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C8C2D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280EBC" w:rsidRPr="00280EBC">
        <w:rPr>
          <w:rFonts w:ascii="Arial" w:eastAsia="SimSun" w:hAnsi="Arial"/>
          <w:b/>
          <w:bCs/>
          <w:sz w:val="24"/>
          <w:lang w:eastAsia="ja-JP"/>
        </w:rPr>
        <w:t>R4-2117555</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438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264D1" w:rsidR="001E41F3" w:rsidRDefault="00D32F45" w:rsidP="00D32F45">
            <w:pPr>
              <w:pStyle w:val="CRCoverPage"/>
              <w:spacing w:after="0"/>
              <w:rPr>
                <w:noProof/>
              </w:rPr>
            </w:pPr>
            <w:r>
              <w:t xml:space="preserve"> </w:t>
            </w:r>
            <w:proofErr w:type="spellStart"/>
            <w:r>
              <w:t>DraftCR</w:t>
            </w:r>
            <w:proofErr w:type="spellEnd"/>
            <w:r>
              <w:t xml:space="preserve"> 38.101-</w:t>
            </w:r>
            <w:r w:rsidR="00E91A20">
              <w:t>1</w:t>
            </w:r>
            <w:r>
              <w:t xml:space="preserve">: Addition of </w:t>
            </w:r>
            <w:r w:rsidR="00E91A20" w:rsidRPr="00E91A20">
              <w:t>CA_n25-n</w:t>
            </w:r>
            <w:r w:rsidR="0081438C">
              <w:t>66</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17771" w:rsidR="001E41F3" w:rsidRDefault="005B0BCA">
            <w:pPr>
              <w:pStyle w:val="CRCoverPage"/>
              <w:spacing w:after="0"/>
              <w:ind w:left="100"/>
              <w:rPr>
                <w:noProof/>
              </w:rPr>
            </w:pPr>
            <w:r>
              <w:t xml:space="preserve">Addition of </w:t>
            </w:r>
            <w:r w:rsidRPr="00E91A20">
              <w:t>CA_n25-n</w:t>
            </w:r>
            <w:r w:rsidR="0081438C">
              <w:t>66</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1767067" w14:textId="77777777" w:rsidR="0081438C" w:rsidRPr="00A1115A" w:rsidRDefault="0081438C" w:rsidP="0081438C">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C2ECE4" w14:textId="77777777" w:rsidR="0081438C" w:rsidRPr="00A1115A" w:rsidRDefault="0081438C" w:rsidP="0081438C">
      <w:pPr>
        <w:pStyle w:val="TH"/>
        <w:rPr>
          <w:bCs/>
        </w:rPr>
      </w:pPr>
      <w:r w:rsidRPr="00A1115A">
        <w:rPr>
          <w:bCs/>
        </w:rPr>
        <w:t>Table 5.5A.3-1: Void</w:t>
      </w:r>
    </w:p>
    <w:p w14:paraId="0C06DFFE" w14:textId="77777777" w:rsidR="0081438C" w:rsidRPr="00A1115A" w:rsidRDefault="0081438C" w:rsidP="0081438C">
      <w:pPr>
        <w:pStyle w:val="TH"/>
        <w:rPr>
          <w:bCs/>
        </w:rPr>
      </w:pPr>
      <w:r w:rsidRPr="00A1115A">
        <w:rPr>
          <w:bCs/>
        </w:rPr>
        <w:t>Table 5.5A.3-2: Void</w:t>
      </w:r>
    </w:p>
    <w:p w14:paraId="7ECBBBCE" w14:textId="77777777" w:rsidR="0081438C" w:rsidRPr="00A1115A" w:rsidRDefault="0081438C" w:rsidP="0081438C">
      <w:pPr>
        <w:pStyle w:val="TH"/>
        <w:rPr>
          <w:bCs/>
        </w:rPr>
      </w:pPr>
      <w:r w:rsidRPr="00A1115A">
        <w:rPr>
          <w:bCs/>
        </w:rPr>
        <w:t>Table 5.5A.3-3: Void</w:t>
      </w:r>
    </w:p>
    <w:p w14:paraId="68F0D84D" w14:textId="77777777" w:rsidR="0081438C" w:rsidRPr="00A1115A" w:rsidRDefault="0081438C" w:rsidP="0081438C">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7AA6F595" w14:textId="77777777" w:rsidR="0081438C" w:rsidRPr="00A1115A" w:rsidRDefault="0081438C" w:rsidP="0081438C">
      <w:pPr>
        <w:sectPr w:rsidR="0081438C"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72285FBE" w14:textId="77777777" w:rsidR="0081438C" w:rsidRPr="00A1115A" w:rsidRDefault="0081438C" w:rsidP="0081438C"/>
    <w:p w14:paraId="11EDFDBA" w14:textId="77777777" w:rsidR="0081438C" w:rsidRPr="00A1115A" w:rsidRDefault="0081438C" w:rsidP="0081438C">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376"/>
        <w:gridCol w:w="668"/>
        <w:gridCol w:w="672"/>
        <w:gridCol w:w="672"/>
        <w:gridCol w:w="662"/>
        <w:gridCol w:w="10"/>
        <w:gridCol w:w="667"/>
        <w:gridCol w:w="11"/>
        <w:gridCol w:w="673"/>
        <w:gridCol w:w="637"/>
        <w:gridCol w:w="37"/>
        <w:gridCol w:w="626"/>
        <w:gridCol w:w="47"/>
        <w:gridCol w:w="617"/>
        <w:gridCol w:w="57"/>
        <w:gridCol w:w="606"/>
        <w:gridCol w:w="67"/>
        <w:gridCol w:w="598"/>
        <w:gridCol w:w="75"/>
        <w:gridCol w:w="588"/>
        <w:gridCol w:w="86"/>
        <w:gridCol w:w="580"/>
        <w:gridCol w:w="89"/>
        <w:gridCol w:w="10"/>
        <w:gridCol w:w="674"/>
        <w:gridCol w:w="1478"/>
      </w:tblGrid>
      <w:tr w:rsidR="0081438C" w14:paraId="77BFB04F" w14:textId="77777777" w:rsidTr="009939A5">
        <w:trPr>
          <w:trHeight w:val="130"/>
        </w:trPr>
        <w:tc>
          <w:tcPr>
            <w:tcW w:w="1635" w:type="dxa"/>
            <w:tcBorders>
              <w:top w:val="single" w:sz="4" w:space="0" w:color="auto"/>
              <w:left w:val="single" w:sz="4" w:space="0" w:color="auto"/>
              <w:bottom w:val="nil"/>
              <w:right w:val="single" w:sz="4" w:space="0" w:color="auto"/>
            </w:tcBorders>
            <w:shd w:val="clear" w:color="auto" w:fill="auto"/>
          </w:tcPr>
          <w:p w14:paraId="722B8C3A" w14:textId="77777777" w:rsidR="0081438C" w:rsidRDefault="0081438C" w:rsidP="009939A5">
            <w:pPr>
              <w:pStyle w:val="TAH"/>
            </w:pPr>
            <w:r>
              <w:lastRenderedPageBreak/>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0BAF8E1A" w14:textId="77777777" w:rsidR="0081438C" w:rsidRDefault="0081438C" w:rsidP="009939A5">
            <w:pPr>
              <w:pStyle w:val="TAH"/>
            </w:pPr>
            <w:r>
              <w:t>Uplink CA configuration</w:t>
            </w:r>
          </w:p>
        </w:tc>
        <w:tc>
          <w:tcPr>
            <w:tcW w:w="668" w:type="dxa"/>
            <w:tcBorders>
              <w:top w:val="single" w:sz="4" w:space="0" w:color="auto"/>
              <w:left w:val="single" w:sz="4" w:space="0" w:color="auto"/>
              <w:bottom w:val="nil"/>
              <w:right w:val="single" w:sz="4" w:space="0" w:color="auto"/>
            </w:tcBorders>
            <w:shd w:val="clear" w:color="auto" w:fill="auto"/>
          </w:tcPr>
          <w:p w14:paraId="68EB26D4" w14:textId="77777777" w:rsidR="0081438C" w:rsidRDefault="0081438C" w:rsidP="009939A5">
            <w:pPr>
              <w:pStyle w:val="TAH"/>
            </w:pPr>
            <w:r>
              <w:t>NR Band</w:t>
            </w:r>
          </w:p>
        </w:tc>
        <w:tc>
          <w:tcPr>
            <w:tcW w:w="8761" w:type="dxa"/>
            <w:gridSpan w:val="23"/>
            <w:tcBorders>
              <w:top w:val="single" w:sz="4" w:space="0" w:color="auto"/>
              <w:left w:val="single" w:sz="4" w:space="0" w:color="auto"/>
              <w:bottom w:val="single" w:sz="4" w:space="0" w:color="auto"/>
              <w:right w:val="single" w:sz="4" w:space="0" w:color="auto"/>
            </w:tcBorders>
          </w:tcPr>
          <w:p w14:paraId="203D7360" w14:textId="77777777" w:rsidR="0081438C" w:rsidRDefault="0081438C"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8" w:type="dxa"/>
            <w:tcBorders>
              <w:top w:val="single" w:sz="4" w:space="0" w:color="auto"/>
              <w:left w:val="single" w:sz="4" w:space="0" w:color="auto"/>
              <w:bottom w:val="nil"/>
              <w:right w:val="single" w:sz="4" w:space="0" w:color="auto"/>
            </w:tcBorders>
            <w:shd w:val="clear" w:color="auto" w:fill="auto"/>
          </w:tcPr>
          <w:p w14:paraId="707FF3FA" w14:textId="77777777" w:rsidR="0081438C" w:rsidRDefault="0081438C" w:rsidP="009939A5">
            <w:pPr>
              <w:pStyle w:val="TAH"/>
            </w:pPr>
            <w:r>
              <w:t>Bandwidth combination set</w:t>
            </w:r>
          </w:p>
        </w:tc>
      </w:tr>
      <w:tr w:rsidR="0081438C" w14:paraId="07FD95EE" w14:textId="77777777" w:rsidTr="009939A5">
        <w:trPr>
          <w:trHeight w:val="130"/>
        </w:trPr>
        <w:tc>
          <w:tcPr>
            <w:tcW w:w="1635" w:type="dxa"/>
            <w:tcBorders>
              <w:top w:val="nil"/>
              <w:left w:val="single" w:sz="4" w:space="0" w:color="auto"/>
              <w:bottom w:val="single" w:sz="4" w:space="0" w:color="auto"/>
              <w:right w:val="single" w:sz="4" w:space="0" w:color="auto"/>
            </w:tcBorders>
            <w:shd w:val="clear" w:color="auto" w:fill="auto"/>
          </w:tcPr>
          <w:p w14:paraId="0FDBB585" w14:textId="77777777" w:rsidR="0081438C" w:rsidRDefault="0081438C" w:rsidP="009939A5">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7ACF7BAA" w14:textId="77777777" w:rsidR="0081438C" w:rsidRDefault="0081438C" w:rsidP="009939A5">
            <w:pPr>
              <w:pStyle w:val="TAH"/>
            </w:pPr>
          </w:p>
        </w:tc>
        <w:tc>
          <w:tcPr>
            <w:tcW w:w="668" w:type="dxa"/>
            <w:tcBorders>
              <w:top w:val="nil"/>
              <w:left w:val="single" w:sz="4" w:space="0" w:color="auto"/>
              <w:bottom w:val="single" w:sz="4" w:space="0" w:color="auto"/>
              <w:right w:val="single" w:sz="4" w:space="0" w:color="auto"/>
            </w:tcBorders>
            <w:shd w:val="clear" w:color="auto" w:fill="auto"/>
          </w:tcPr>
          <w:p w14:paraId="04C82C7C" w14:textId="77777777" w:rsidR="0081438C" w:rsidRDefault="0081438C"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0E5F511D" w14:textId="77777777" w:rsidR="0081438C" w:rsidRDefault="0081438C" w:rsidP="009939A5">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79B7849F" w14:textId="77777777" w:rsidR="0081438C" w:rsidRDefault="0081438C" w:rsidP="009939A5">
            <w:pPr>
              <w:pStyle w:val="TAH"/>
            </w:pPr>
            <w:r>
              <w:t>10</w:t>
            </w:r>
          </w:p>
        </w:tc>
        <w:tc>
          <w:tcPr>
            <w:tcW w:w="672" w:type="dxa"/>
            <w:gridSpan w:val="2"/>
            <w:tcBorders>
              <w:top w:val="single" w:sz="4" w:space="0" w:color="auto"/>
              <w:left w:val="single" w:sz="4" w:space="0" w:color="auto"/>
              <w:bottom w:val="single" w:sz="4" w:space="0" w:color="auto"/>
              <w:right w:val="single" w:sz="4" w:space="0" w:color="auto"/>
            </w:tcBorders>
          </w:tcPr>
          <w:p w14:paraId="1067C5B8" w14:textId="77777777" w:rsidR="0081438C" w:rsidRDefault="0081438C"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18E45B" w14:textId="77777777" w:rsidR="0081438C" w:rsidRDefault="0081438C" w:rsidP="009939A5">
            <w:pPr>
              <w:pStyle w:val="TAH"/>
            </w:pPr>
            <w:r>
              <w:t>20</w:t>
            </w:r>
          </w:p>
        </w:tc>
        <w:tc>
          <w:tcPr>
            <w:tcW w:w="673" w:type="dxa"/>
            <w:tcBorders>
              <w:top w:val="single" w:sz="4" w:space="0" w:color="auto"/>
              <w:left w:val="single" w:sz="4" w:space="0" w:color="auto"/>
              <w:bottom w:val="single" w:sz="4" w:space="0" w:color="auto"/>
              <w:right w:val="single" w:sz="4" w:space="0" w:color="auto"/>
            </w:tcBorders>
          </w:tcPr>
          <w:p w14:paraId="6DFD5FF5" w14:textId="77777777" w:rsidR="0081438C" w:rsidRDefault="0081438C"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2C571F3C" w14:textId="77777777" w:rsidR="0081438C" w:rsidRDefault="0081438C" w:rsidP="009939A5">
            <w:pPr>
              <w:pStyle w:val="TAH"/>
            </w:pPr>
            <w:r>
              <w:t>30</w:t>
            </w:r>
          </w:p>
        </w:tc>
        <w:tc>
          <w:tcPr>
            <w:tcW w:w="673" w:type="dxa"/>
            <w:gridSpan w:val="2"/>
            <w:tcBorders>
              <w:top w:val="single" w:sz="4" w:space="0" w:color="auto"/>
              <w:left w:val="single" w:sz="4" w:space="0" w:color="auto"/>
              <w:bottom w:val="single" w:sz="4" w:space="0" w:color="auto"/>
              <w:right w:val="single" w:sz="4" w:space="0" w:color="auto"/>
            </w:tcBorders>
          </w:tcPr>
          <w:p w14:paraId="2556038F" w14:textId="77777777" w:rsidR="0081438C" w:rsidRDefault="0081438C"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6FD358B7" w14:textId="77777777" w:rsidR="0081438C" w:rsidRDefault="0081438C" w:rsidP="009939A5">
            <w:pPr>
              <w:pStyle w:val="TAH"/>
            </w:pPr>
            <w:r>
              <w:t>50</w:t>
            </w:r>
          </w:p>
        </w:tc>
        <w:tc>
          <w:tcPr>
            <w:tcW w:w="673" w:type="dxa"/>
            <w:gridSpan w:val="2"/>
            <w:tcBorders>
              <w:top w:val="single" w:sz="4" w:space="0" w:color="auto"/>
              <w:left w:val="single" w:sz="4" w:space="0" w:color="auto"/>
              <w:bottom w:val="single" w:sz="4" w:space="0" w:color="auto"/>
              <w:right w:val="single" w:sz="4" w:space="0" w:color="auto"/>
            </w:tcBorders>
          </w:tcPr>
          <w:p w14:paraId="19FF6788" w14:textId="77777777" w:rsidR="0081438C" w:rsidRDefault="0081438C" w:rsidP="009939A5">
            <w:pPr>
              <w:pStyle w:val="TAH"/>
            </w:pPr>
            <w:r>
              <w:t>60</w:t>
            </w:r>
          </w:p>
        </w:tc>
        <w:tc>
          <w:tcPr>
            <w:tcW w:w="673" w:type="dxa"/>
            <w:gridSpan w:val="2"/>
            <w:tcBorders>
              <w:top w:val="single" w:sz="4" w:space="0" w:color="auto"/>
              <w:left w:val="single" w:sz="4" w:space="0" w:color="auto"/>
              <w:bottom w:val="single" w:sz="4" w:space="0" w:color="auto"/>
              <w:right w:val="single" w:sz="4" w:space="0" w:color="auto"/>
            </w:tcBorders>
          </w:tcPr>
          <w:p w14:paraId="76339A67" w14:textId="77777777" w:rsidR="0081438C" w:rsidRDefault="0081438C"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4B764FE" w14:textId="77777777" w:rsidR="0081438C" w:rsidRDefault="0081438C"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7AAA3C9C" w14:textId="77777777" w:rsidR="0081438C" w:rsidRDefault="0081438C"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6FE432CA" w14:textId="77777777" w:rsidR="0081438C" w:rsidRDefault="0081438C" w:rsidP="009939A5">
            <w:pPr>
              <w:pStyle w:val="TAH"/>
            </w:pPr>
            <w:r>
              <w:t>100</w:t>
            </w:r>
          </w:p>
        </w:tc>
        <w:tc>
          <w:tcPr>
            <w:tcW w:w="1478" w:type="dxa"/>
            <w:tcBorders>
              <w:top w:val="nil"/>
              <w:left w:val="single" w:sz="4" w:space="0" w:color="auto"/>
              <w:bottom w:val="single" w:sz="4" w:space="0" w:color="auto"/>
              <w:right w:val="single" w:sz="4" w:space="0" w:color="auto"/>
            </w:tcBorders>
            <w:shd w:val="clear" w:color="auto" w:fill="auto"/>
          </w:tcPr>
          <w:p w14:paraId="207D74FB" w14:textId="77777777" w:rsidR="0081438C" w:rsidRDefault="0081438C" w:rsidP="009939A5">
            <w:pPr>
              <w:pStyle w:val="TAH"/>
            </w:pPr>
          </w:p>
        </w:tc>
      </w:tr>
      <w:tr w:rsidR="0081438C" w14:paraId="1C6DFE40" w14:textId="77777777" w:rsidTr="009939A5">
        <w:trPr>
          <w:trHeight w:val="187"/>
        </w:trPr>
        <w:tc>
          <w:tcPr>
            <w:tcW w:w="1635" w:type="dxa"/>
            <w:tcBorders>
              <w:left w:val="single" w:sz="4" w:space="0" w:color="auto"/>
              <w:bottom w:val="nil"/>
              <w:right w:val="single" w:sz="4" w:space="0" w:color="auto"/>
            </w:tcBorders>
            <w:shd w:val="clear" w:color="auto" w:fill="auto"/>
          </w:tcPr>
          <w:p w14:paraId="266D8FA6"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42C9205"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4CEAA4EE"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0C6138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E71BEC"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270155"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6AD020"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BF48F3"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5E4647"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BAEDE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44B3A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AC91CB"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61CBDA"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D6190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8AE92D"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E203E16"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5FAAA8F" w14:textId="77777777" w:rsidR="0081438C" w:rsidRDefault="0081438C" w:rsidP="009939A5">
            <w:pPr>
              <w:pStyle w:val="TAC"/>
              <w:rPr>
                <w:szCs w:val="18"/>
                <w:lang w:val="en-US" w:eastAsia="zh-CN"/>
              </w:rPr>
            </w:pPr>
            <w:r>
              <w:rPr>
                <w:rFonts w:hint="eastAsia"/>
                <w:szCs w:val="18"/>
                <w:lang w:val="en-US" w:eastAsia="zh-CN"/>
              </w:rPr>
              <w:t>0</w:t>
            </w:r>
          </w:p>
        </w:tc>
      </w:tr>
      <w:tr w:rsidR="0081438C" w14:paraId="33D7C7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2BFAFF9"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ECEAB50"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698EFD51"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2D9903CA"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31D6B"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FC852F"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8E4AD2"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D91F99" w14:textId="77777777" w:rsidR="0081438C" w:rsidRDefault="0081438C"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09E0B19" w14:textId="77777777" w:rsidR="0081438C" w:rsidRDefault="0081438C" w:rsidP="009939A5">
            <w:pPr>
              <w:pStyle w:val="TAC"/>
              <w:rPr>
                <w:szCs w:val="18"/>
                <w:lang w:eastAsia="zh-CN"/>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A1C81B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AA30B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1AA18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B3D73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53452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908E30"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AB7093"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90A8687" w14:textId="77777777" w:rsidR="0081438C" w:rsidRDefault="0081438C" w:rsidP="009939A5">
            <w:pPr>
              <w:pStyle w:val="TAC"/>
              <w:rPr>
                <w:szCs w:val="18"/>
                <w:lang w:val="en-US" w:eastAsia="zh-CN"/>
              </w:rPr>
            </w:pPr>
          </w:p>
        </w:tc>
      </w:tr>
      <w:tr w:rsidR="0081438C" w14:paraId="580E9A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801725F"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6A8DA2F7"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56B1D2B1" w14:textId="77777777" w:rsidR="0081438C" w:rsidRDefault="0081438C"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7EECBEE4"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5B6434ED"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E4F4AEE"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2FA5657"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8CF2531" w14:textId="77777777" w:rsidR="0081438C" w:rsidRDefault="0081438C"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DD29D9E" w14:textId="77777777" w:rsidR="0081438C" w:rsidRDefault="0081438C"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3F5A7EB"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379CF8" w14:textId="77777777" w:rsidR="0081438C" w:rsidRDefault="0081438C"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A8D8B3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22B4DE"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81741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4FDFE9"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4DDF03"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1F71491D" w14:textId="77777777" w:rsidR="0081438C" w:rsidRDefault="0081438C" w:rsidP="009939A5">
            <w:pPr>
              <w:pStyle w:val="TAC"/>
              <w:rPr>
                <w:szCs w:val="18"/>
                <w:lang w:val="en-US" w:eastAsia="zh-CN"/>
              </w:rPr>
            </w:pPr>
            <w:r>
              <w:rPr>
                <w:szCs w:val="18"/>
                <w:lang w:val="en-US" w:eastAsia="zh-CN"/>
              </w:rPr>
              <w:t>1</w:t>
            </w:r>
          </w:p>
        </w:tc>
      </w:tr>
      <w:tr w:rsidR="0081438C" w14:paraId="44C19E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35960B1"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DF38CC"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4C92C36C" w14:textId="77777777" w:rsidR="0081438C" w:rsidRDefault="0081438C"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355FF3DB"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D1AE86F"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C53B5ED"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772980"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07FFC9F" w14:textId="77777777" w:rsidR="0081438C" w:rsidRDefault="0081438C"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90B59E4" w14:textId="77777777" w:rsidR="0081438C" w:rsidRDefault="0081438C"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3848307"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DA37F7B"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5E66A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94EDC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72043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17A80A"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396521C"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8D8EB24" w14:textId="77777777" w:rsidR="0081438C" w:rsidRDefault="0081438C" w:rsidP="009939A5">
            <w:pPr>
              <w:pStyle w:val="TAC"/>
              <w:rPr>
                <w:szCs w:val="18"/>
                <w:lang w:val="en-US" w:eastAsia="zh-CN"/>
              </w:rPr>
            </w:pPr>
          </w:p>
        </w:tc>
      </w:tr>
      <w:tr w:rsidR="0081438C" w14:paraId="698924F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E27165"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6" w:type="dxa"/>
            <w:tcBorders>
              <w:left w:val="single" w:sz="4" w:space="0" w:color="auto"/>
              <w:bottom w:val="nil"/>
              <w:right w:val="single" w:sz="4" w:space="0" w:color="auto"/>
            </w:tcBorders>
            <w:shd w:val="clear" w:color="auto" w:fill="auto"/>
          </w:tcPr>
          <w:p w14:paraId="54251AD7"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2E837A35"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04F3FD67" w14:textId="77777777" w:rsidR="0081438C" w:rsidRDefault="0081438C" w:rsidP="009939A5">
            <w:pPr>
              <w:pStyle w:val="TAC"/>
              <w:rPr>
                <w:szCs w:val="18"/>
                <w:lang w:eastAsia="zh-CN"/>
              </w:rPr>
            </w:pPr>
            <w:r>
              <w:rPr>
                <w:szCs w:val="18"/>
              </w:rPr>
              <w:t>See CA_n1B Bandwidth Combination Set 0 in Table 5.5A.1-1</w:t>
            </w:r>
          </w:p>
        </w:tc>
        <w:tc>
          <w:tcPr>
            <w:tcW w:w="1478" w:type="dxa"/>
            <w:tcBorders>
              <w:left w:val="single" w:sz="4" w:space="0" w:color="auto"/>
              <w:bottom w:val="nil"/>
              <w:right w:val="single" w:sz="4" w:space="0" w:color="auto"/>
            </w:tcBorders>
            <w:shd w:val="clear" w:color="auto" w:fill="auto"/>
          </w:tcPr>
          <w:p w14:paraId="1F4D0A19" w14:textId="77777777" w:rsidR="0081438C" w:rsidRDefault="0081438C" w:rsidP="009939A5">
            <w:pPr>
              <w:pStyle w:val="TAC"/>
              <w:rPr>
                <w:szCs w:val="18"/>
                <w:lang w:val="en-US" w:eastAsia="zh-CN"/>
              </w:rPr>
            </w:pPr>
            <w:r>
              <w:rPr>
                <w:rFonts w:hint="eastAsia"/>
                <w:szCs w:val="18"/>
                <w:lang w:val="en-US" w:eastAsia="zh-CN"/>
              </w:rPr>
              <w:t>0</w:t>
            </w:r>
          </w:p>
        </w:tc>
      </w:tr>
      <w:tr w:rsidR="0081438C" w14:paraId="3EB1ED3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5C074C"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E90DA34"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760FF6CC"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D7BDE4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0A3E0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FB5BC7"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CC03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B67503B"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57DB522"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9AC10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ECF88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07F11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B9F912"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94F3F8"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602F10"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4FA349C"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DC0F634" w14:textId="77777777" w:rsidR="0081438C" w:rsidRDefault="0081438C" w:rsidP="009939A5">
            <w:pPr>
              <w:pStyle w:val="TAC"/>
              <w:rPr>
                <w:szCs w:val="18"/>
                <w:lang w:val="en-US" w:eastAsia="zh-CN"/>
              </w:rPr>
            </w:pPr>
          </w:p>
        </w:tc>
      </w:tr>
      <w:tr w:rsidR="0081438C" w14:paraId="7FAC862C" w14:textId="77777777" w:rsidTr="009939A5">
        <w:trPr>
          <w:trHeight w:val="203"/>
        </w:trPr>
        <w:tc>
          <w:tcPr>
            <w:tcW w:w="1635" w:type="dxa"/>
            <w:tcBorders>
              <w:top w:val="nil"/>
              <w:left w:val="single" w:sz="4" w:space="0" w:color="auto"/>
              <w:bottom w:val="nil"/>
              <w:right w:val="single" w:sz="4" w:space="0" w:color="auto"/>
            </w:tcBorders>
            <w:shd w:val="clear" w:color="auto" w:fill="auto"/>
          </w:tcPr>
          <w:p w14:paraId="4AE60CBE"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683A831"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33D85178"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0CBA3134" w14:textId="77777777" w:rsidR="0081438C" w:rsidRDefault="0081438C" w:rsidP="009939A5">
            <w:pPr>
              <w:pStyle w:val="TAC"/>
              <w:rPr>
                <w:szCs w:val="18"/>
                <w:lang w:eastAsia="zh-CN"/>
              </w:rPr>
            </w:pPr>
            <w:r>
              <w:rPr>
                <w:szCs w:val="18"/>
              </w:rPr>
              <w:t>See CA_n1B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DFE4BBD" w14:textId="77777777" w:rsidR="0081438C" w:rsidRDefault="0081438C" w:rsidP="009939A5">
            <w:pPr>
              <w:pStyle w:val="TAC"/>
              <w:rPr>
                <w:szCs w:val="18"/>
                <w:lang w:val="en-US" w:eastAsia="zh-CN"/>
              </w:rPr>
            </w:pPr>
            <w:r>
              <w:rPr>
                <w:rFonts w:hint="eastAsia"/>
                <w:szCs w:val="18"/>
                <w:lang w:val="en-US" w:eastAsia="zh-CN"/>
              </w:rPr>
              <w:t>1</w:t>
            </w:r>
          </w:p>
        </w:tc>
      </w:tr>
      <w:tr w:rsidR="0081438C" w14:paraId="2D39C86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A4312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FDB599"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392C9D07"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7F90E57D"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0E557"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2B4167"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78DD91"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4D8D2A6"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161561"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3EF35E"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0B41C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E7470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9CF2A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157DA2"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817397"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3C231F"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41C5019" w14:textId="77777777" w:rsidR="0081438C" w:rsidRDefault="0081438C" w:rsidP="009939A5">
            <w:pPr>
              <w:pStyle w:val="TAC"/>
              <w:rPr>
                <w:szCs w:val="18"/>
                <w:lang w:val="en-US" w:eastAsia="zh-CN"/>
              </w:rPr>
            </w:pPr>
          </w:p>
        </w:tc>
      </w:tr>
      <w:tr w:rsidR="0081438C" w14:paraId="49DEC1A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CC98118"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796A243F" w14:textId="77777777" w:rsidR="0081438C" w:rsidRDefault="0081438C"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top w:val="single" w:sz="4" w:space="0" w:color="auto"/>
              <w:left w:val="single" w:sz="4" w:space="0" w:color="auto"/>
              <w:right w:val="single" w:sz="4" w:space="0" w:color="auto"/>
            </w:tcBorders>
          </w:tcPr>
          <w:p w14:paraId="77FD7D5E"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2BF8259"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86C46"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5E6809"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C9FA5C"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F967423"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F23EF3"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65E11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7A2AD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CB60D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4FCC7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62A979"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0C570F"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74AB98"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0E7DB8F" w14:textId="77777777" w:rsidR="0081438C" w:rsidRDefault="0081438C" w:rsidP="009939A5">
            <w:pPr>
              <w:pStyle w:val="TAC"/>
              <w:rPr>
                <w:szCs w:val="18"/>
                <w:lang w:val="en-US" w:eastAsia="zh-CN"/>
              </w:rPr>
            </w:pPr>
            <w:r>
              <w:rPr>
                <w:rFonts w:hint="eastAsia"/>
                <w:szCs w:val="18"/>
                <w:lang w:val="en-US" w:eastAsia="zh-CN"/>
              </w:rPr>
              <w:t>0</w:t>
            </w:r>
          </w:p>
        </w:tc>
      </w:tr>
      <w:tr w:rsidR="0081438C" w14:paraId="29A172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B83987"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383AE50"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3DC2E45E"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78BFC88E" w14:textId="77777777" w:rsidR="0081438C" w:rsidRDefault="0081438C"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707DEAB1" w14:textId="77777777" w:rsidR="0081438C" w:rsidRDefault="0081438C" w:rsidP="009939A5">
            <w:pPr>
              <w:pStyle w:val="TAC"/>
              <w:rPr>
                <w:szCs w:val="18"/>
                <w:lang w:val="en-US" w:eastAsia="zh-CN"/>
              </w:rPr>
            </w:pPr>
          </w:p>
        </w:tc>
      </w:tr>
      <w:tr w:rsidR="0081438C" w14:paraId="7823EF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C2B3DB"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57AB686"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FB8DD9E"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21AACF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69A2BF"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95434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42654B"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E349CB3"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6C708C"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2266575"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0EEEA0"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5E5680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D4068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0BD8F6"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8F46BC"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5996D51"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A03A027" w14:textId="77777777" w:rsidR="0081438C" w:rsidRDefault="0081438C" w:rsidP="009939A5">
            <w:pPr>
              <w:pStyle w:val="TAC"/>
              <w:rPr>
                <w:szCs w:val="18"/>
                <w:lang w:val="en-US" w:eastAsia="zh-CN"/>
              </w:rPr>
            </w:pPr>
            <w:r>
              <w:rPr>
                <w:rFonts w:hint="eastAsia"/>
                <w:szCs w:val="18"/>
                <w:lang w:val="en-US" w:eastAsia="zh-CN"/>
              </w:rPr>
              <w:t>1</w:t>
            </w:r>
          </w:p>
        </w:tc>
      </w:tr>
      <w:tr w:rsidR="0081438C" w14:paraId="491D040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A055FC"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0F6583"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0B61893"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24D98BE8" w14:textId="77777777" w:rsidR="0081438C" w:rsidRDefault="0081438C"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8D90837" w14:textId="77777777" w:rsidR="0081438C" w:rsidRDefault="0081438C" w:rsidP="009939A5">
            <w:pPr>
              <w:pStyle w:val="TAC"/>
              <w:rPr>
                <w:szCs w:val="18"/>
                <w:lang w:val="en-US" w:eastAsia="zh-CN"/>
              </w:rPr>
            </w:pPr>
          </w:p>
        </w:tc>
      </w:tr>
      <w:tr w:rsidR="0081438C" w14:paraId="3EB5FC0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92FE5B7" w14:textId="77777777" w:rsidR="0081438C" w:rsidRDefault="0081438C" w:rsidP="009939A5">
            <w:pPr>
              <w:pStyle w:val="TAC"/>
              <w:rPr>
                <w:szCs w:val="18"/>
                <w:lang w:val="en-US" w:eastAsia="zh-CN"/>
              </w:rPr>
            </w:pPr>
            <w:r>
              <w:rPr>
                <w:szCs w:val="18"/>
                <w:lang w:val="en-US" w:eastAsia="zh-CN"/>
              </w:rPr>
              <w:t>CA_n1A-n7A</w:t>
            </w:r>
          </w:p>
        </w:tc>
        <w:tc>
          <w:tcPr>
            <w:tcW w:w="1376" w:type="dxa"/>
            <w:tcBorders>
              <w:top w:val="single" w:sz="4" w:space="0" w:color="auto"/>
              <w:left w:val="single" w:sz="4" w:space="0" w:color="auto"/>
              <w:bottom w:val="nil"/>
              <w:right w:val="single" w:sz="4" w:space="0" w:color="auto"/>
            </w:tcBorders>
            <w:shd w:val="clear" w:color="auto" w:fill="auto"/>
          </w:tcPr>
          <w:p w14:paraId="3D8C9CA2" w14:textId="77777777" w:rsidR="0081438C" w:rsidRDefault="0081438C" w:rsidP="009939A5">
            <w:pPr>
              <w:pStyle w:val="TAC"/>
              <w:rPr>
                <w:szCs w:val="18"/>
                <w:lang w:val="en-US" w:eastAsia="zh-CN"/>
              </w:rPr>
            </w:pPr>
            <w:r>
              <w:rPr>
                <w:szCs w:val="18"/>
                <w:lang w:val="en-US" w:eastAsia="zh-CN"/>
              </w:rPr>
              <w:t>CA_n1A-n7A</w:t>
            </w:r>
          </w:p>
        </w:tc>
        <w:tc>
          <w:tcPr>
            <w:tcW w:w="668" w:type="dxa"/>
            <w:tcBorders>
              <w:top w:val="single" w:sz="4" w:space="0" w:color="auto"/>
              <w:left w:val="single" w:sz="4" w:space="0" w:color="auto"/>
              <w:right w:val="single" w:sz="4" w:space="0" w:color="auto"/>
            </w:tcBorders>
          </w:tcPr>
          <w:p w14:paraId="5661D621" w14:textId="77777777" w:rsidR="0081438C" w:rsidRDefault="0081438C"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260A3A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740F12"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F72FC9D"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51B9B3"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F4DD76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4C656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DBE17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66388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943F4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4C80A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EF614D"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74A562"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F97559"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2179B84" w14:textId="77777777" w:rsidR="0081438C" w:rsidRDefault="0081438C" w:rsidP="009939A5">
            <w:pPr>
              <w:pStyle w:val="TAC"/>
              <w:rPr>
                <w:szCs w:val="18"/>
                <w:lang w:val="en-US" w:eastAsia="zh-CN"/>
              </w:rPr>
            </w:pPr>
            <w:r>
              <w:rPr>
                <w:rFonts w:hint="eastAsia"/>
                <w:szCs w:val="18"/>
                <w:lang w:val="en-US" w:eastAsia="zh-CN"/>
              </w:rPr>
              <w:t>0</w:t>
            </w:r>
          </w:p>
        </w:tc>
      </w:tr>
      <w:tr w:rsidR="0081438C" w14:paraId="41EB927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6929A04"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12B86DD"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DE185FB" w14:textId="77777777" w:rsidR="0081438C" w:rsidRDefault="0081438C"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6FDDC2C6"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628E8"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ADC133E"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DAE587"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3A421C4"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B03F1B"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671E605"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92275A"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3FCAA3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1B1039"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4A0113"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E17E960"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660FFE9"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2466708" w14:textId="77777777" w:rsidR="0081438C" w:rsidRDefault="0081438C" w:rsidP="009939A5">
            <w:pPr>
              <w:pStyle w:val="TAC"/>
              <w:rPr>
                <w:szCs w:val="18"/>
                <w:lang w:val="en-US" w:eastAsia="zh-CN"/>
              </w:rPr>
            </w:pPr>
          </w:p>
        </w:tc>
      </w:tr>
      <w:tr w:rsidR="0081438C" w14:paraId="29C6F97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55FDDE5"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9D03FCE"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52CA2B8" w14:textId="77777777" w:rsidR="0081438C" w:rsidRDefault="0081438C"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2C6B415D"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9B7626E" w14:textId="77777777" w:rsidR="0081438C" w:rsidRDefault="0081438C"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B47E109" w14:textId="77777777" w:rsidR="0081438C" w:rsidRDefault="0081438C"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F9116A0" w14:textId="77777777" w:rsidR="0081438C" w:rsidRDefault="0081438C"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1DB172"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A2D3A88"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42B3E43" w14:textId="77777777" w:rsidR="0081438C" w:rsidRDefault="0081438C"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A00556D" w14:textId="77777777" w:rsidR="0081438C" w:rsidRDefault="0081438C"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9D9FC3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AD4D4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7A7656"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61A770B"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055A482"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4094DBF4" w14:textId="77777777" w:rsidR="0081438C" w:rsidRDefault="0081438C" w:rsidP="009939A5">
            <w:pPr>
              <w:pStyle w:val="TAC"/>
              <w:rPr>
                <w:szCs w:val="18"/>
                <w:lang w:val="en-US" w:eastAsia="zh-CN"/>
              </w:rPr>
            </w:pPr>
            <w:r>
              <w:rPr>
                <w:szCs w:val="18"/>
                <w:lang w:val="en-US" w:eastAsia="zh-CN"/>
              </w:rPr>
              <w:t>1</w:t>
            </w:r>
          </w:p>
        </w:tc>
      </w:tr>
      <w:tr w:rsidR="0081438C" w14:paraId="5B96C6A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5DB55B"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033D73"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E593300" w14:textId="77777777" w:rsidR="0081438C" w:rsidRDefault="0081438C"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F06791E"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6613FF3" w14:textId="77777777" w:rsidR="0081438C" w:rsidRDefault="0081438C"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BDF3522" w14:textId="77777777" w:rsidR="0081438C" w:rsidRDefault="0081438C"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D06038A" w14:textId="77777777" w:rsidR="0081438C" w:rsidRDefault="0081438C"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AC282B9"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31DD8E2"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B164299" w14:textId="77777777" w:rsidR="0081438C" w:rsidRDefault="0081438C"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005C205" w14:textId="77777777" w:rsidR="0081438C" w:rsidRDefault="0081438C"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7F11CD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ED75C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CCE45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6066D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3556D3E"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F4CAD08" w14:textId="77777777" w:rsidR="0081438C" w:rsidRDefault="0081438C" w:rsidP="009939A5">
            <w:pPr>
              <w:pStyle w:val="TAC"/>
              <w:rPr>
                <w:szCs w:val="18"/>
                <w:lang w:val="en-US" w:eastAsia="zh-CN"/>
              </w:rPr>
            </w:pPr>
          </w:p>
        </w:tc>
      </w:tr>
      <w:tr w:rsidR="0081438C" w14:paraId="270559A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4FB7BB" w14:textId="77777777" w:rsidR="0081438C" w:rsidRDefault="0081438C" w:rsidP="009939A5">
            <w:pPr>
              <w:pStyle w:val="TAC"/>
              <w:rPr>
                <w:szCs w:val="18"/>
                <w:lang w:val="en-US" w:eastAsia="zh-CN"/>
              </w:rPr>
            </w:pPr>
            <w:r>
              <w:rPr>
                <w:szCs w:val="18"/>
                <w:lang w:val="en-US" w:eastAsia="zh-CN"/>
              </w:rPr>
              <w:t>CA_n1A-n7B</w:t>
            </w:r>
          </w:p>
        </w:tc>
        <w:tc>
          <w:tcPr>
            <w:tcW w:w="1376" w:type="dxa"/>
            <w:tcBorders>
              <w:top w:val="single" w:sz="4" w:space="0" w:color="auto"/>
              <w:left w:val="single" w:sz="4" w:space="0" w:color="auto"/>
              <w:bottom w:val="nil"/>
              <w:right w:val="single" w:sz="4" w:space="0" w:color="auto"/>
            </w:tcBorders>
            <w:shd w:val="clear" w:color="auto" w:fill="auto"/>
          </w:tcPr>
          <w:p w14:paraId="07484A38" w14:textId="77777777" w:rsidR="0081438C" w:rsidRDefault="0081438C" w:rsidP="009939A5">
            <w:pPr>
              <w:pStyle w:val="TAC"/>
              <w:rPr>
                <w:szCs w:val="18"/>
                <w:lang w:val="en-US" w:eastAsia="zh-CN"/>
              </w:rPr>
            </w:pPr>
            <w:r>
              <w:rPr>
                <w:rFonts w:hint="eastAsia"/>
                <w:szCs w:val="18"/>
                <w:lang w:val="en-US" w:eastAsia="zh-CN"/>
              </w:rPr>
              <w:t>-</w:t>
            </w:r>
          </w:p>
        </w:tc>
        <w:tc>
          <w:tcPr>
            <w:tcW w:w="668" w:type="dxa"/>
            <w:tcBorders>
              <w:top w:val="single" w:sz="4" w:space="0" w:color="auto"/>
              <w:left w:val="single" w:sz="4" w:space="0" w:color="auto"/>
              <w:right w:val="single" w:sz="4" w:space="0" w:color="auto"/>
            </w:tcBorders>
          </w:tcPr>
          <w:p w14:paraId="7B53EC2E" w14:textId="77777777" w:rsidR="0081438C" w:rsidRDefault="0081438C"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D98967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D274A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D227C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4DA3FD"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98E372"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5A71A5"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FC689A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9AB24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B6A1B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65D0DA"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A14F6"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D2EC1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0B74C0C"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2ED5C93" w14:textId="77777777" w:rsidR="0081438C" w:rsidRDefault="0081438C" w:rsidP="009939A5">
            <w:pPr>
              <w:pStyle w:val="TAC"/>
              <w:rPr>
                <w:szCs w:val="18"/>
                <w:lang w:val="en-US" w:eastAsia="zh-CN"/>
              </w:rPr>
            </w:pPr>
            <w:r>
              <w:rPr>
                <w:rFonts w:hint="eastAsia"/>
                <w:szCs w:val="18"/>
                <w:lang w:val="en-US" w:eastAsia="zh-CN"/>
              </w:rPr>
              <w:t>0</w:t>
            </w:r>
          </w:p>
        </w:tc>
      </w:tr>
      <w:tr w:rsidR="0081438C" w14:paraId="22C76CD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4E3FBB"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BEFA267"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3362F78" w14:textId="77777777" w:rsidR="0081438C" w:rsidRDefault="0081438C" w:rsidP="009939A5">
            <w:pPr>
              <w:pStyle w:val="TAC"/>
              <w:rPr>
                <w:szCs w:val="18"/>
                <w:lang w:val="en-US" w:eastAsia="zh-CN"/>
              </w:rPr>
            </w:pPr>
            <w:r>
              <w:rPr>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00C7F793" w14:textId="77777777" w:rsidR="0081438C" w:rsidRDefault="0081438C" w:rsidP="009939A5">
            <w:pPr>
              <w:pStyle w:val="TAC"/>
              <w:rPr>
                <w:szCs w:val="18"/>
                <w:lang w:eastAsia="zh-CN"/>
              </w:rPr>
            </w:pPr>
            <w:r>
              <w:rPr>
                <w:szCs w:val="18"/>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27161F3" w14:textId="77777777" w:rsidR="0081438C" w:rsidRDefault="0081438C" w:rsidP="009939A5">
            <w:pPr>
              <w:pStyle w:val="TAC"/>
              <w:rPr>
                <w:szCs w:val="18"/>
                <w:lang w:val="en-US" w:eastAsia="zh-CN"/>
              </w:rPr>
            </w:pPr>
          </w:p>
        </w:tc>
      </w:tr>
      <w:tr w:rsidR="0081438C" w14:paraId="1E78CD64" w14:textId="77777777" w:rsidTr="009939A5">
        <w:trPr>
          <w:trHeight w:val="187"/>
        </w:trPr>
        <w:tc>
          <w:tcPr>
            <w:tcW w:w="1635" w:type="dxa"/>
            <w:tcBorders>
              <w:left w:val="single" w:sz="4" w:space="0" w:color="auto"/>
              <w:bottom w:val="nil"/>
              <w:right w:val="single" w:sz="4" w:space="0" w:color="auto"/>
            </w:tcBorders>
            <w:shd w:val="clear" w:color="auto" w:fill="auto"/>
          </w:tcPr>
          <w:p w14:paraId="57A63C1E" w14:textId="77777777" w:rsidR="0081438C" w:rsidRDefault="0081438C" w:rsidP="009939A5">
            <w:pPr>
              <w:pStyle w:val="TAC"/>
              <w:rPr>
                <w:szCs w:val="18"/>
                <w:lang w:val="en-US"/>
              </w:rPr>
            </w:pPr>
            <w:r>
              <w:rPr>
                <w:szCs w:val="18"/>
                <w:lang w:val="en-US" w:eastAsia="zh-CN"/>
              </w:rPr>
              <w:t>CA_n1A-n8A</w:t>
            </w:r>
          </w:p>
        </w:tc>
        <w:tc>
          <w:tcPr>
            <w:tcW w:w="1376" w:type="dxa"/>
            <w:tcBorders>
              <w:left w:val="single" w:sz="4" w:space="0" w:color="auto"/>
              <w:bottom w:val="nil"/>
              <w:right w:val="single" w:sz="4" w:space="0" w:color="auto"/>
            </w:tcBorders>
            <w:shd w:val="clear" w:color="auto" w:fill="auto"/>
          </w:tcPr>
          <w:p w14:paraId="1F5D3736" w14:textId="77777777" w:rsidR="0081438C" w:rsidRDefault="0081438C" w:rsidP="009939A5">
            <w:pPr>
              <w:pStyle w:val="TAC"/>
              <w:rPr>
                <w:szCs w:val="18"/>
                <w:lang w:val="en-US"/>
              </w:rPr>
            </w:pPr>
            <w:r>
              <w:rPr>
                <w:szCs w:val="18"/>
                <w:lang w:val="en-US" w:eastAsia="zh-CN"/>
              </w:rPr>
              <w:t>CA_n1A-n8A</w:t>
            </w:r>
          </w:p>
        </w:tc>
        <w:tc>
          <w:tcPr>
            <w:tcW w:w="668" w:type="dxa"/>
            <w:tcBorders>
              <w:left w:val="single" w:sz="4" w:space="0" w:color="auto"/>
              <w:bottom w:val="single" w:sz="4" w:space="0" w:color="auto"/>
              <w:right w:val="single" w:sz="4" w:space="0" w:color="auto"/>
            </w:tcBorders>
          </w:tcPr>
          <w:p w14:paraId="561BC86A"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2E4746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51A05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80905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2EDBB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B08B9E"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E921CF"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C2F45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23936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DAB77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BC993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F6033"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2A505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598602"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0276B134" w14:textId="77777777" w:rsidR="0081438C" w:rsidRDefault="0081438C" w:rsidP="009939A5">
            <w:pPr>
              <w:pStyle w:val="TAC"/>
              <w:rPr>
                <w:szCs w:val="18"/>
                <w:lang w:val="en-US" w:eastAsia="zh-CN"/>
              </w:rPr>
            </w:pPr>
            <w:r>
              <w:rPr>
                <w:rFonts w:hint="eastAsia"/>
                <w:szCs w:val="18"/>
                <w:lang w:val="en-US" w:eastAsia="zh-CN"/>
              </w:rPr>
              <w:t>0</w:t>
            </w:r>
          </w:p>
        </w:tc>
      </w:tr>
      <w:tr w:rsidR="0081438C" w14:paraId="4276710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6C4355"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35FE1B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0639236" w14:textId="77777777" w:rsidR="0081438C" w:rsidRDefault="0081438C"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76ECDBD5"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BA7FC0"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C3CEE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45765"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F9865F"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A4CBB2"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2735B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43B2D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30153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AB447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6F30E6"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B3B7F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A4E1A8"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871D7F3" w14:textId="77777777" w:rsidR="0081438C" w:rsidRDefault="0081438C" w:rsidP="009939A5">
            <w:pPr>
              <w:pStyle w:val="TAC"/>
              <w:rPr>
                <w:szCs w:val="18"/>
                <w:lang w:val="en-US" w:eastAsia="zh-CN"/>
              </w:rPr>
            </w:pPr>
          </w:p>
        </w:tc>
      </w:tr>
      <w:tr w:rsidR="0081438C" w14:paraId="6D552DCB"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54DAD4CF"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6" w:type="dxa"/>
            <w:tcBorders>
              <w:left w:val="single" w:sz="4" w:space="0" w:color="auto"/>
              <w:bottom w:val="nil"/>
              <w:right w:val="single" w:sz="4" w:space="0" w:color="auto"/>
            </w:tcBorders>
            <w:shd w:val="clear" w:color="auto" w:fill="auto"/>
            <w:vAlign w:val="center"/>
          </w:tcPr>
          <w:p w14:paraId="6A22FD09"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8" w:type="dxa"/>
            <w:tcBorders>
              <w:left w:val="single" w:sz="4" w:space="0" w:color="auto"/>
              <w:bottom w:val="single" w:sz="4" w:space="0" w:color="auto"/>
              <w:right w:val="single" w:sz="4" w:space="0" w:color="auto"/>
            </w:tcBorders>
            <w:vAlign w:val="center"/>
          </w:tcPr>
          <w:p w14:paraId="5B523B6D"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CBEB9C8" w14:textId="77777777" w:rsidR="0081438C" w:rsidRDefault="0081438C"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EA3128"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6C9CFB"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F0DAB"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14C33B6"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36897BF"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9250EE"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378C6E"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134D3A"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8667D0"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4963D1"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8706D2"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F1D5B1E"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743D438B" w14:textId="77777777" w:rsidR="0081438C" w:rsidRDefault="0081438C" w:rsidP="009939A5">
            <w:pPr>
              <w:pStyle w:val="TAC"/>
              <w:rPr>
                <w:szCs w:val="18"/>
                <w:lang w:val="en-US" w:eastAsia="zh-CN"/>
              </w:rPr>
            </w:pPr>
            <w:r>
              <w:rPr>
                <w:rFonts w:hint="eastAsia"/>
                <w:szCs w:val="18"/>
                <w:lang w:val="en-US" w:eastAsia="zh-CN"/>
              </w:rPr>
              <w:t>0</w:t>
            </w:r>
          </w:p>
        </w:tc>
      </w:tr>
      <w:tr w:rsidR="0081438C" w14:paraId="55E957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CAC026" w14:textId="77777777" w:rsidR="0081438C" w:rsidRDefault="0081438C"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83A784D" w14:textId="77777777" w:rsidR="0081438C" w:rsidRDefault="0081438C"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3625FD9C"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6A7F2921" w14:textId="77777777" w:rsidR="0081438C" w:rsidRDefault="0081438C"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59C090"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3D2B88" w14:textId="77777777" w:rsidR="0081438C" w:rsidRDefault="0081438C"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BBC45E"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4691A53"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23A343"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3B3B9F"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6B2D63"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B8F4A7"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8E5B4D"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514806"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9451114"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9AD1E3B"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16DA1EA" w14:textId="77777777" w:rsidR="0081438C" w:rsidRDefault="0081438C" w:rsidP="009939A5">
            <w:pPr>
              <w:pStyle w:val="TAC"/>
              <w:rPr>
                <w:szCs w:val="18"/>
                <w:lang w:val="en-US" w:eastAsia="zh-CN"/>
              </w:rPr>
            </w:pPr>
          </w:p>
        </w:tc>
      </w:tr>
      <w:tr w:rsidR="0081438C" w14:paraId="2B5C74A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3D7BD4E"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6865CC3"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8" w:type="dxa"/>
            <w:tcBorders>
              <w:left w:val="single" w:sz="4" w:space="0" w:color="auto"/>
              <w:bottom w:val="single" w:sz="4" w:space="0" w:color="auto"/>
              <w:right w:val="single" w:sz="4" w:space="0" w:color="auto"/>
            </w:tcBorders>
            <w:vAlign w:val="center"/>
          </w:tcPr>
          <w:p w14:paraId="5BA16F64"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5B3B4544"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0BDD17CD"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BE6BBA3"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DB91D7B"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61ACB32D"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62A7BB"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C9775E"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F5211A"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038EA7"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847CF4"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BA5FDB"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AFC056A"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1687778"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3FBC06C4" w14:textId="77777777" w:rsidR="0081438C" w:rsidRDefault="0081438C" w:rsidP="009939A5">
            <w:pPr>
              <w:pStyle w:val="TAC"/>
              <w:rPr>
                <w:szCs w:val="18"/>
                <w:lang w:val="en-US" w:eastAsia="zh-CN"/>
              </w:rPr>
            </w:pPr>
            <w:r>
              <w:rPr>
                <w:rFonts w:hint="eastAsia"/>
                <w:szCs w:val="18"/>
                <w:lang w:val="en-US" w:eastAsia="zh-CN"/>
              </w:rPr>
              <w:t>0</w:t>
            </w:r>
          </w:p>
        </w:tc>
      </w:tr>
      <w:tr w:rsidR="0081438C" w14:paraId="4CD6D0F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4F50B22" w14:textId="77777777" w:rsidR="0081438C" w:rsidRDefault="0081438C"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7B8DB9D" w14:textId="77777777" w:rsidR="0081438C" w:rsidRDefault="0081438C"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29CDDBB8"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5972F8D6"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2AC0FF29"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909A46E"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1F5F651"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23F7398D"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678B92"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24677"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3628AE"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C3992A"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D7C70F"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FC6C61"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D6AE97"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4F4992A"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16A4D6F2" w14:textId="77777777" w:rsidR="0081438C" w:rsidRDefault="0081438C" w:rsidP="009939A5">
            <w:pPr>
              <w:pStyle w:val="TAC"/>
              <w:rPr>
                <w:szCs w:val="18"/>
                <w:lang w:val="en-US" w:eastAsia="zh-CN"/>
              </w:rPr>
            </w:pPr>
          </w:p>
        </w:tc>
      </w:tr>
      <w:tr w:rsidR="0081438C" w14:paraId="2FACE57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81B5F68" w14:textId="77777777" w:rsidR="0081438C" w:rsidRDefault="0081438C" w:rsidP="009939A5">
            <w:pPr>
              <w:pStyle w:val="TAC"/>
              <w:rPr>
                <w:szCs w:val="18"/>
                <w:lang w:val="en-US"/>
              </w:rPr>
            </w:pPr>
            <w:r>
              <w:rPr>
                <w:szCs w:val="18"/>
                <w:lang w:val="en-US" w:eastAsia="zh-CN"/>
              </w:rPr>
              <w:t>CA_n1A-n28A</w:t>
            </w:r>
          </w:p>
        </w:tc>
        <w:tc>
          <w:tcPr>
            <w:tcW w:w="1376" w:type="dxa"/>
            <w:tcBorders>
              <w:top w:val="single" w:sz="4" w:space="0" w:color="auto"/>
              <w:left w:val="single" w:sz="4" w:space="0" w:color="auto"/>
              <w:bottom w:val="nil"/>
              <w:right w:val="single" w:sz="4" w:space="0" w:color="auto"/>
            </w:tcBorders>
            <w:shd w:val="clear" w:color="auto" w:fill="auto"/>
          </w:tcPr>
          <w:p w14:paraId="7D280426" w14:textId="77777777" w:rsidR="0081438C" w:rsidRDefault="0081438C" w:rsidP="009939A5">
            <w:pPr>
              <w:pStyle w:val="TAC"/>
              <w:rPr>
                <w:szCs w:val="18"/>
                <w:lang w:val="en-US"/>
              </w:rPr>
            </w:pPr>
            <w:r>
              <w:rPr>
                <w:szCs w:val="18"/>
                <w:lang w:val="en-US" w:eastAsia="zh-CN"/>
              </w:rPr>
              <w:t>CA_n1A-n28A</w:t>
            </w:r>
          </w:p>
        </w:tc>
        <w:tc>
          <w:tcPr>
            <w:tcW w:w="668" w:type="dxa"/>
            <w:tcBorders>
              <w:left w:val="single" w:sz="4" w:space="0" w:color="auto"/>
              <w:bottom w:val="single" w:sz="4" w:space="0" w:color="auto"/>
              <w:right w:val="single" w:sz="4" w:space="0" w:color="auto"/>
            </w:tcBorders>
          </w:tcPr>
          <w:p w14:paraId="0334312D"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44F3922"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4F802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F44ED7"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819AC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C1A68FA"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3A25A0"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DC226B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533DA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70F1F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FFFA8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3A1C4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5B9B7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76835F8"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3EB29BC" w14:textId="77777777" w:rsidR="0081438C" w:rsidRDefault="0081438C" w:rsidP="009939A5">
            <w:pPr>
              <w:pStyle w:val="TAC"/>
              <w:rPr>
                <w:szCs w:val="18"/>
                <w:lang w:val="en-US" w:eastAsia="zh-CN"/>
              </w:rPr>
            </w:pPr>
            <w:r>
              <w:rPr>
                <w:rFonts w:hint="eastAsia"/>
                <w:szCs w:val="18"/>
                <w:lang w:val="en-US" w:eastAsia="zh-CN"/>
              </w:rPr>
              <w:t>0</w:t>
            </w:r>
          </w:p>
        </w:tc>
      </w:tr>
      <w:tr w:rsidR="0081438C" w14:paraId="19881C7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EAF938"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F6792A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725BDF" w14:textId="77777777" w:rsidR="0081438C" w:rsidRDefault="0081438C"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653B6B3A"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8D7B8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C862E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87EE2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C6F4CE"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AA38A3"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C4B88B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C9144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1C817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9EEA74"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95172B"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A69AD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48F4295"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6FA4079" w14:textId="77777777" w:rsidR="0081438C" w:rsidRDefault="0081438C" w:rsidP="009939A5">
            <w:pPr>
              <w:pStyle w:val="TAC"/>
              <w:rPr>
                <w:szCs w:val="18"/>
                <w:lang w:val="en-US" w:eastAsia="zh-CN"/>
              </w:rPr>
            </w:pPr>
          </w:p>
        </w:tc>
      </w:tr>
      <w:tr w:rsidR="0081438C" w14:paraId="33521ABC" w14:textId="77777777" w:rsidTr="009939A5">
        <w:trPr>
          <w:trHeight w:val="187"/>
        </w:trPr>
        <w:tc>
          <w:tcPr>
            <w:tcW w:w="1635" w:type="dxa"/>
            <w:tcBorders>
              <w:left w:val="single" w:sz="4" w:space="0" w:color="auto"/>
              <w:bottom w:val="nil"/>
              <w:right w:val="single" w:sz="4" w:space="0" w:color="auto"/>
            </w:tcBorders>
            <w:shd w:val="clear" w:color="auto" w:fill="auto"/>
          </w:tcPr>
          <w:p w14:paraId="15B948D8" w14:textId="77777777" w:rsidR="0081438C" w:rsidRDefault="0081438C" w:rsidP="009939A5">
            <w:pPr>
              <w:pStyle w:val="TAC"/>
              <w:rPr>
                <w:szCs w:val="18"/>
                <w:lang w:eastAsia="zh-CN"/>
              </w:rPr>
            </w:pPr>
            <w:r>
              <w:rPr>
                <w:rFonts w:cs="Arial"/>
                <w:szCs w:val="18"/>
                <w:lang w:val="en-US" w:eastAsia="zh-CN"/>
              </w:rPr>
              <w:t>CA_n1A-n40A</w:t>
            </w:r>
          </w:p>
        </w:tc>
        <w:tc>
          <w:tcPr>
            <w:tcW w:w="1376" w:type="dxa"/>
            <w:tcBorders>
              <w:left w:val="single" w:sz="4" w:space="0" w:color="auto"/>
              <w:bottom w:val="nil"/>
              <w:right w:val="single" w:sz="4" w:space="0" w:color="auto"/>
            </w:tcBorders>
            <w:shd w:val="clear" w:color="auto" w:fill="auto"/>
          </w:tcPr>
          <w:p w14:paraId="002C35C1" w14:textId="77777777" w:rsidR="0081438C" w:rsidRDefault="0081438C" w:rsidP="009939A5">
            <w:pPr>
              <w:pStyle w:val="TAC"/>
              <w:rPr>
                <w:szCs w:val="18"/>
                <w:lang w:eastAsia="zh-CN"/>
              </w:rPr>
            </w:pPr>
            <w:r>
              <w:rPr>
                <w:rFonts w:cs="Arial"/>
                <w:szCs w:val="18"/>
                <w:lang w:val="en-US" w:eastAsia="zh-CN"/>
              </w:rPr>
              <w:t>CA_n1A-n40A</w:t>
            </w:r>
          </w:p>
        </w:tc>
        <w:tc>
          <w:tcPr>
            <w:tcW w:w="668" w:type="dxa"/>
            <w:tcBorders>
              <w:left w:val="single" w:sz="4" w:space="0" w:color="auto"/>
              <w:bottom w:val="single" w:sz="4" w:space="0" w:color="auto"/>
              <w:right w:val="single" w:sz="4" w:space="0" w:color="auto"/>
            </w:tcBorders>
          </w:tcPr>
          <w:p w14:paraId="3B16D1D4" w14:textId="77777777" w:rsidR="0081438C" w:rsidRDefault="0081438C"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57C8C01"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3F05C"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F8C5C7"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C81A4B"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EA56F2A"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A64F69"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414EFA"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FB2DF"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FDFDFD"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0598B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C195F5" w14:textId="77777777" w:rsidR="0081438C" w:rsidRDefault="0081438C"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A27ED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4E7F536"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1B6F7EE" w14:textId="77777777" w:rsidR="0081438C" w:rsidRDefault="0081438C" w:rsidP="009939A5">
            <w:pPr>
              <w:pStyle w:val="TAC"/>
              <w:rPr>
                <w:szCs w:val="18"/>
                <w:lang w:val="en-US" w:eastAsia="zh-CN"/>
              </w:rPr>
            </w:pPr>
            <w:r>
              <w:rPr>
                <w:rFonts w:hint="eastAsia"/>
                <w:szCs w:val="18"/>
                <w:lang w:val="en-US" w:eastAsia="zh-CN"/>
              </w:rPr>
              <w:t>0</w:t>
            </w:r>
          </w:p>
        </w:tc>
      </w:tr>
      <w:tr w:rsidR="0081438C" w14:paraId="773C5C8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D87DC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5D3EB0" w14:textId="77777777" w:rsidR="0081438C" w:rsidRDefault="0081438C"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173ABD3B" w14:textId="77777777" w:rsidR="0081438C" w:rsidRDefault="0081438C"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37A4B5D"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A9FAD6"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08CB98"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77569E"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642C16B"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A02ED6E"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5B5A59" w14:textId="77777777" w:rsidR="0081438C" w:rsidRDefault="0081438C"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A5C374" w14:textId="77777777" w:rsidR="0081438C" w:rsidRDefault="0081438C"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647F8AF" w14:textId="77777777" w:rsidR="0081438C" w:rsidRDefault="0081438C"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21C064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289353" w14:textId="77777777" w:rsidR="0081438C" w:rsidRDefault="0081438C"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A8BB5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F27801A"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96A1F36" w14:textId="77777777" w:rsidR="0081438C" w:rsidRDefault="0081438C" w:rsidP="009939A5">
            <w:pPr>
              <w:pStyle w:val="TAC"/>
              <w:rPr>
                <w:szCs w:val="18"/>
                <w:lang w:val="en-US" w:eastAsia="zh-CN"/>
              </w:rPr>
            </w:pPr>
          </w:p>
        </w:tc>
      </w:tr>
      <w:tr w:rsidR="0081438C" w14:paraId="7072B22A" w14:textId="77777777" w:rsidTr="009939A5">
        <w:trPr>
          <w:trHeight w:val="187"/>
        </w:trPr>
        <w:tc>
          <w:tcPr>
            <w:tcW w:w="1635" w:type="dxa"/>
            <w:tcBorders>
              <w:left w:val="single" w:sz="4" w:space="0" w:color="auto"/>
              <w:bottom w:val="nil"/>
              <w:right w:val="single" w:sz="4" w:space="0" w:color="auto"/>
            </w:tcBorders>
            <w:shd w:val="clear" w:color="auto" w:fill="auto"/>
          </w:tcPr>
          <w:p w14:paraId="61B71922" w14:textId="77777777" w:rsidR="0081438C" w:rsidRDefault="0081438C"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84C290F" w14:textId="77777777" w:rsidR="0081438C" w:rsidRDefault="0081438C"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bottom w:val="single" w:sz="4" w:space="0" w:color="auto"/>
              <w:right w:val="single" w:sz="4" w:space="0" w:color="auto"/>
            </w:tcBorders>
          </w:tcPr>
          <w:p w14:paraId="2CCFFA05" w14:textId="77777777" w:rsidR="0081438C" w:rsidRDefault="0081438C"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1B755ED"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68433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E7277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E2BB1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A2FD1D9"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9234AB"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EFB5EDB"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72F67E"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166E7DC"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D9C394"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30EABE" w14:textId="77777777" w:rsidR="0081438C" w:rsidRDefault="0081438C"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AA5D08" w14:textId="77777777" w:rsidR="0081438C" w:rsidRDefault="0081438C"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9BFC5DB" w14:textId="77777777" w:rsidR="0081438C" w:rsidRDefault="0081438C" w:rsidP="009939A5">
            <w:pPr>
              <w:pStyle w:val="TAC"/>
              <w:rPr>
                <w:szCs w:val="18"/>
              </w:rPr>
            </w:pPr>
          </w:p>
        </w:tc>
        <w:tc>
          <w:tcPr>
            <w:tcW w:w="1478" w:type="dxa"/>
            <w:tcBorders>
              <w:left w:val="single" w:sz="4" w:space="0" w:color="auto"/>
              <w:bottom w:val="nil"/>
              <w:right w:val="single" w:sz="4" w:space="0" w:color="auto"/>
            </w:tcBorders>
            <w:shd w:val="clear" w:color="auto" w:fill="auto"/>
          </w:tcPr>
          <w:p w14:paraId="4D166D7A" w14:textId="77777777" w:rsidR="0081438C" w:rsidRDefault="0081438C" w:rsidP="009939A5">
            <w:pPr>
              <w:pStyle w:val="TAC"/>
              <w:rPr>
                <w:szCs w:val="18"/>
                <w:lang w:val="en-US" w:eastAsia="zh-CN"/>
              </w:rPr>
            </w:pPr>
            <w:r>
              <w:rPr>
                <w:rFonts w:hint="eastAsia"/>
                <w:szCs w:val="18"/>
                <w:lang w:val="en-US" w:eastAsia="zh-CN"/>
              </w:rPr>
              <w:t>0</w:t>
            </w:r>
          </w:p>
        </w:tc>
      </w:tr>
      <w:tr w:rsidR="0081438C" w14:paraId="43F8401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29F515"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3AC225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DAE12E2" w14:textId="77777777" w:rsidR="0081438C" w:rsidRDefault="0081438C"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A17598B"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3037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6398BA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AF7D2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621CAF"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F350A7"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E69B96F"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FBBBF4"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C666E50"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0A2B168"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7C9B0E"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552B5E"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56DB9B3"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D79C7F0" w14:textId="77777777" w:rsidR="0081438C" w:rsidRDefault="0081438C" w:rsidP="009939A5">
            <w:pPr>
              <w:pStyle w:val="TAC"/>
              <w:rPr>
                <w:szCs w:val="18"/>
                <w:lang w:val="en-US" w:eastAsia="zh-CN"/>
              </w:rPr>
            </w:pPr>
          </w:p>
        </w:tc>
      </w:tr>
      <w:tr w:rsidR="0081438C" w14:paraId="53DF8B6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5BEAC03"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ED9AEC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012F145" w14:textId="77777777" w:rsidR="0081438C" w:rsidRDefault="0081438C"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1BEA9E7" w14:textId="77777777" w:rsidR="0081438C" w:rsidRDefault="0081438C" w:rsidP="009939A5">
            <w:pPr>
              <w:pStyle w:val="TAC"/>
              <w:rPr>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88C17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737F3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E48AF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2B51195" w14:textId="77777777" w:rsidR="0081438C" w:rsidRDefault="0081438C"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7705CC4" w14:textId="77777777" w:rsidR="0081438C" w:rsidRDefault="0081438C" w:rsidP="009939A5">
            <w:pPr>
              <w:pStyle w:val="TAC"/>
              <w:rPr>
                <w:szCs w:val="18"/>
                <w:lang w:val="en-US"/>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A3AAAA" w14:textId="77777777" w:rsidR="0081438C" w:rsidRDefault="0081438C"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D6FEF7" w14:textId="77777777" w:rsidR="0081438C" w:rsidRDefault="0081438C"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00475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BC8C05"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54925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C7F6E52"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FB821A5"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5EF997A" w14:textId="77777777" w:rsidR="0081438C" w:rsidRDefault="0081438C" w:rsidP="009939A5">
            <w:pPr>
              <w:pStyle w:val="TAC"/>
              <w:rPr>
                <w:szCs w:val="18"/>
                <w:lang w:val="en-US" w:eastAsia="zh-CN"/>
              </w:rPr>
            </w:pPr>
            <w:r>
              <w:rPr>
                <w:rFonts w:hint="eastAsia"/>
                <w:szCs w:val="18"/>
                <w:lang w:val="en-US" w:eastAsia="zh-CN"/>
              </w:rPr>
              <w:t>1</w:t>
            </w:r>
          </w:p>
        </w:tc>
      </w:tr>
      <w:tr w:rsidR="0081438C" w14:paraId="2537E46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F3BD18"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EAA10E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D57E0FD" w14:textId="77777777" w:rsidR="0081438C" w:rsidRDefault="0081438C"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F5F06AD"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009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73E10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E8D5FAE" w14:textId="77777777" w:rsidR="0081438C" w:rsidRDefault="0081438C" w:rsidP="009939A5">
            <w:pPr>
              <w:pStyle w:val="TAC"/>
              <w:rPr>
                <w:szCs w:val="18"/>
                <w:lang w:eastAsia="zh-CN"/>
              </w:rPr>
            </w:pPr>
            <w:r>
              <w:rPr>
                <w:rFonts w:hint="eastAsia"/>
                <w:szCs w:val="18"/>
                <w:lang w:eastAsia="zh-CN"/>
              </w:rPr>
              <w:t>2</w:t>
            </w:r>
            <w:r>
              <w:rPr>
                <w:szCs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09C5348"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33A60F" w14:textId="77777777" w:rsidR="0081438C" w:rsidRDefault="0081438C" w:rsidP="009939A5">
            <w:pPr>
              <w:pStyle w:val="TAC"/>
              <w:rPr>
                <w:szCs w:val="18"/>
                <w:lang w:val="en-US"/>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764A11" w14:textId="77777777" w:rsidR="0081438C" w:rsidRDefault="0081438C"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04517F" w14:textId="77777777" w:rsidR="0081438C" w:rsidRDefault="0081438C" w:rsidP="009939A5">
            <w:pPr>
              <w:pStyle w:val="TAC"/>
              <w:rPr>
                <w:szCs w:val="18"/>
                <w:lang w:eastAsia="zh-CN"/>
              </w:rPr>
            </w:pPr>
            <w:r>
              <w:rPr>
                <w:rFonts w:hint="eastAsia"/>
                <w:szCs w:val="18"/>
                <w:lang w:eastAsia="zh-CN"/>
              </w:rPr>
              <w:t>5</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B732BA" w14:textId="77777777" w:rsidR="0081438C" w:rsidRDefault="0081438C" w:rsidP="009939A5">
            <w:pPr>
              <w:pStyle w:val="TAC"/>
              <w:rPr>
                <w:szCs w:val="18"/>
                <w:lang w:eastAsia="zh-CN"/>
              </w:rPr>
            </w:pPr>
            <w:r>
              <w:rPr>
                <w:rFonts w:hint="eastAsia"/>
                <w:szCs w:val="18"/>
                <w:lang w:eastAsia="zh-CN"/>
              </w:rPr>
              <w:t>6</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4C21EF3F"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E43062" w14:textId="77777777" w:rsidR="0081438C" w:rsidRDefault="0081438C"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20FA0A" w14:textId="77777777" w:rsidR="0081438C" w:rsidRDefault="0081438C"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312534B0" w14:textId="77777777" w:rsidR="0081438C" w:rsidRDefault="0081438C" w:rsidP="009939A5">
            <w:pPr>
              <w:pStyle w:val="TAC"/>
              <w:rPr>
                <w:szCs w:val="18"/>
                <w:lang w:eastAsia="zh-CN"/>
              </w:rPr>
            </w:pPr>
            <w:r>
              <w:rPr>
                <w:rFonts w:hint="eastAsia"/>
                <w:szCs w:val="18"/>
                <w:lang w:eastAsia="zh-CN"/>
              </w:rPr>
              <w:t>1</w:t>
            </w:r>
            <w:r>
              <w:rPr>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7B6322B8" w14:textId="77777777" w:rsidR="0081438C" w:rsidRDefault="0081438C" w:rsidP="009939A5">
            <w:pPr>
              <w:pStyle w:val="TAC"/>
              <w:rPr>
                <w:szCs w:val="18"/>
                <w:lang w:val="en-US" w:eastAsia="zh-CN"/>
              </w:rPr>
            </w:pPr>
          </w:p>
        </w:tc>
      </w:tr>
      <w:tr w:rsidR="0081438C" w14:paraId="40DF782C"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6C4325E7"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6711F5DE" w14:textId="77777777" w:rsidR="0081438C" w:rsidRDefault="0081438C"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8" w:type="dxa"/>
            <w:tcBorders>
              <w:left w:val="single" w:sz="4" w:space="0" w:color="auto"/>
              <w:bottom w:val="single" w:sz="4" w:space="0" w:color="auto"/>
              <w:right w:val="single" w:sz="4" w:space="0" w:color="auto"/>
            </w:tcBorders>
            <w:vAlign w:val="center"/>
          </w:tcPr>
          <w:p w14:paraId="371235AB"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0A1A9CD"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BFEA7"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653D10"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E453F8"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276440A"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E1CD953"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CA06A5"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6DA8FA"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F87223"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3F712B"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E57143"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36EDBB"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A4B0955"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0BB1D906" w14:textId="77777777" w:rsidR="0081438C" w:rsidRDefault="0081438C" w:rsidP="009939A5">
            <w:pPr>
              <w:pStyle w:val="TAC"/>
              <w:rPr>
                <w:szCs w:val="18"/>
                <w:lang w:val="en-US" w:eastAsia="zh-CN"/>
              </w:rPr>
            </w:pPr>
            <w:r>
              <w:rPr>
                <w:rFonts w:hint="eastAsia"/>
                <w:szCs w:val="18"/>
                <w:lang w:val="en-US" w:eastAsia="zh-CN"/>
              </w:rPr>
              <w:t>0</w:t>
            </w:r>
          </w:p>
        </w:tc>
      </w:tr>
      <w:tr w:rsidR="0081438C" w14:paraId="0A90CB0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8120447" w14:textId="77777777" w:rsidR="0081438C" w:rsidRDefault="0081438C"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63AFEE5" w14:textId="77777777" w:rsidR="0081438C" w:rsidRDefault="0081438C" w:rsidP="009939A5">
            <w:pPr>
              <w:keepNext/>
              <w:keepLines/>
              <w:spacing w:after="0"/>
              <w:jc w:val="center"/>
              <w:rPr>
                <w:rFonts w:ascii="Arial" w:eastAsia="SimSun" w:hAnsi="Arial"/>
                <w:sz w:val="18"/>
                <w:szCs w:val="18"/>
                <w:lang w:val="en-US" w:eastAsia="ja-JP"/>
              </w:rPr>
            </w:pPr>
          </w:p>
        </w:tc>
        <w:tc>
          <w:tcPr>
            <w:tcW w:w="668" w:type="dxa"/>
            <w:tcBorders>
              <w:left w:val="single" w:sz="4" w:space="0" w:color="auto"/>
              <w:bottom w:val="single" w:sz="4" w:space="0" w:color="auto"/>
              <w:right w:val="single" w:sz="4" w:space="0" w:color="auto"/>
            </w:tcBorders>
            <w:vAlign w:val="center"/>
          </w:tcPr>
          <w:p w14:paraId="60516EA2"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2F0E15B8"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63F7A7"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20AA44"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30E26D" w14:textId="77777777" w:rsidR="0081438C" w:rsidRDefault="0081438C"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66B1C7B"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306CF4"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D0B76A"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193133"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16D9D" w14:textId="77777777" w:rsidR="0081438C" w:rsidRDefault="0081438C"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56CBB8"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D227B7" w14:textId="77777777" w:rsidR="0081438C" w:rsidRDefault="0081438C"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4A5119" w14:textId="77777777" w:rsidR="0081438C" w:rsidRDefault="0081438C"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4162012" w14:textId="77777777" w:rsidR="0081438C" w:rsidRDefault="0081438C"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FD93346" w14:textId="77777777" w:rsidR="0081438C" w:rsidRDefault="0081438C" w:rsidP="009939A5">
            <w:pPr>
              <w:pStyle w:val="TAC"/>
              <w:rPr>
                <w:szCs w:val="18"/>
                <w:lang w:val="en-US" w:eastAsia="zh-CN"/>
              </w:rPr>
            </w:pPr>
          </w:p>
        </w:tc>
      </w:tr>
      <w:tr w:rsidR="0081438C" w14:paraId="1ED437A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FC90FF9"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6" w:type="dxa"/>
            <w:tcBorders>
              <w:top w:val="single" w:sz="4" w:space="0" w:color="auto"/>
              <w:left w:val="single" w:sz="4" w:space="0" w:color="auto"/>
              <w:bottom w:val="nil"/>
              <w:right w:val="single" w:sz="4" w:space="0" w:color="auto"/>
            </w:tcBorders>
            <w:shd w:val="clear" w:color="auto" w:fill="auto"/>
          </w:tcPr>
          <w:p w14:paraId="0F76B427" w14:textId="77777777" w:rsidR="0081438C" w:rsidRDefault="0081438C"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8" w:type="dxa"/>
            <w:tcBorders>
              <w:left w:val="single" w:sz="4" w:space="0" w:color="auto"/>
              <w:bottom w:val="single" w:sz="4" w:space="0" w:color="auto"/>
              <w:right w:val="single" w:sz="4" w:space="0" w:color="auto"/>
            </w:tcBorders>
          </w:tcPr>
          <w:p w14:paraId="57E9F6D6"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5AF523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F13BED"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94E54A"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2D1AD4"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A6B13C6"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E28E2F"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67599A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93BFB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2F47A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DC4F3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D70B3B"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D696A6"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C5E2B55"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B12B3A" w14:textId="77777777" w:rsidR="0081438C" w:rsidRDefault="0081438C" w:rsidP="009939A5">
            <w:pPr>
              <w:pStyle w:val="TAC"/>
              <w:rPr>
                <w:szCs w:val="18"/>
                <w:lang w:val="en-US" w:eastAsia="zh-CN"/>
              </w:rPr>
            </w:pPr>
            <w:r>
              <w:rPr>
                <w:rFonts w:hint="eastAsia"/>
                <w:szCs w:val="18"/>
                <w:lang w:val="en-US" w:eastAsia="zh-CN"/>
              </w:rPr>
              <w:t>0</w:t>
            </w:r>
          </w:p>
        </w:tc>
      </w:tr>
      <w:tr w:rsidR="0081438C" w14:paraId="77DFBE4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66A9A6"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872BCE"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3A86A43" w14:textId="77777777" w:rsidR="0081438C" w:rsidRDefault="0081438C"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6F013972"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5B198"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7ACC56"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FE0151"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68566DA"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6C79EA5"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31E1E0B"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7380D0"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2165DC"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B4D688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B031C8"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726940"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53C7A71"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C3211C1" w14:textId="77777777" w:rsidR="0081438C" w:rsidRDefault="0081438C" w:rsidP="009939A5">
            <w:pPr>
              <w:pStyle w:val="TAC"/>
              <w:rPr>
                <w:szCs w:val="18"/>
                <w:lang w:val="en-US" w:eastAsia="zh-CN"/>
              </w:rPr>
            </w:pPr>
          </w:p>
        </w:tc>
      </w:tr>
      <w:tr w:rsidR="0081438C" w14:paraId="19CD8700" w14:textId="77777777" w:rsidTr="009939A5">
        <w:trPr>
          <w:trHeight w:val="187"/>
        </w:trPr>
        <w:tc>
          <w:tcPr>
            <w:tcW w:w="1635" w:type="dxa"/>
            <w:tcBorders>
              <w:left w:val="single" w:sz="4" w:space="0" w:color="auto"/>
              <w:bottom w:val="nil"/>
              <w:right w:val="single" w:sz="4" w:space="0" w:color="auto"/>
            </w:tcBorders>
            <w:shd w:val="clear" w:color="auto" w:fill="auto"/>
          </w:tcPr>
          <w:p w14:paraId="5D93873A"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6" w:type="dxa"/>
            <w:tcBorders>
              <w:left w:val="single" w:sz="4" w:space="0" w:color="auto"/>
              <w:bottom w:val="nil"/>
              <w:right w:val="single" w:sz="4" w:space="0" w:color="auto"/>
            </w:tcBorders>
            <w:shd w:val="clear" w:color="auto" w:fill="auto"/>
          </w:tcPr>
          <w:p w14:paraId="7FB7A963"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left w:val="single" w:sz="4" w:space="0" w:color="auto"/>
              <w:bottom w:val="single" w:sz="4" w:space="0" w:color="auto"/>
              <w:right w:val="single" w:sz="4" w:space="0" w:color="auto"/>
            </w:tcBorders>
          </w:tcPr>
          <w:p w14:paraId="43EA3BB1"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C00D18A"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73659D"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0E00A4"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3B6DCC"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AEFD2E5"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7A8658"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08087D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E8A4A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00F760"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1F08D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A43B8A"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8CDF85"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C67C89C"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7487D399" w14:textId="77777777" w:rsidR="0081438C" w:rsidRDefault="0081438C" w:rsidP="009939A5">
            <w:pPr>
              <w:pStyle w:val="TAC"/>
              <w:rPr>
                <w:szCs w:val="18"/>
                <w:lang w:val="en-US" w:eastAsia="zh-CN"/>
              </w:rPr>
            </w:pPr>
            <w:r>
              <w:rPr>
                <w:rFonts w:hint="eastAsia"/>
                <w:szCs w:val="18"/>
                <w:lang w:val="en-US" w:eastAsia="zh-CN"/>
              </w:rPr>
              <w:t>0</w:t>
            </w:r>
          </w:p>
        </w:tc>
      </w:tr>
      <w:tr w:rsidR="0081438C" w14:paraId="1DC0569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C0CC8F"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B7487AF"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085F043" w14:textId="77777777" w:rsidR="0081438C" w:rsidRDefault="0081438C"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D5EE9D7"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3DE374"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4BA6D8"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4C6DCF"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61D60A8"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01211A7"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03C20FD"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CA6447"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875AD85"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58E83D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655FC6"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17E208"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A472219"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5F40714" w14:textId="77777777" w:rsidR="0081438C" w:rsidRDefault="0081438C" w:rsidP="009939A5">
            <w:pPr>
              <w:pStyle w:val="TAC"/>
              <w:rPr>
                <w:szCs w:val="18"/>
                <w:lang w:val="en-US" w:eastAsia="zh-CN"/>
              </w:rPr>
            </w:pPr>
          </w:p>
        </w:tc>
      </w:tr>
      <w:tr w:rsidR="0081438C" w14:paraId="217D2C0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6C7C8C2"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96DA0C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2DBCE3B5"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2785731"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B5D4BC" w14:textId="77777777" w:rsidR="0081438C" w:rsidRDefault="0081438C"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AEF348" w14:textId="77777777" w:rsidR="0081438C" w:rsidRDefault="0081438C"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B7F9D5" w14:textId="77777777" w:rsidR="0081438C" w:rsidRDefault="0081438C"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1F830B4" w14:textId="77777777" w:rsidR="0081438C" w:rsidRDefault="0081438C"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19713871" w14:textId="77777777" w:rsidR="0081438C" w:rsidRDefault="0081438C"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278F12BB" w14:textId="77777777" w:rsidR="0081438C" w:rsidRDefault="0081438C"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CE54F2" w14:textId="77777777" w:rsidR="0081438C" w:rsidRDefault="0081438C"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49D868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3FC9B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2AE41A"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7D72C3"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BA8A152" w14:textId="77777777" w:rsidR="0081438C" w:rsidRDefault="0081438C"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4F4191A4" w14:textId="77777777" w:rsidR="0081438C" w:rsidRDefault="0081438C" w:rsidP="009939A5">
            <w:pPr>
              <w:pStyle w:val="TAC"/>
              <w:rPr>
                <w:szCs w:val="18"/>
                <w:lang w:val="en-US" w:eastAsia="zh-CN"/>
              </w:rPr>
            </w:pPr>
            <w:r>
              <w:rPr>
                <w:rFonts w:hint="eastAsia"/>
                <w:lang w:val="en-US" w:eastAsia="zh-CN"/>
              </w:rPr>
              <w:t>1</w:t>
            </w:r>
          </w:p>
        </w:tc>
      </w:tr>
      <w:tr w:rsidR="0081438C" w14:paraId="1C878B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A0ECE26"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5077E3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0B80F758" w14:textId="77777777" w:rsidR="0081438C" w:rsidRDefault="0081438C"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D9DA0C4"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D6913" w14:textId="77777777" w:rsidR="0081438C" w:rsidRDefault="0081438C"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24F112" w14:textId="77777777" w:rsidR="0081438C" w:rsidRDefault="0081438C"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40F9FB" w14:textId="77777777" w:rsidR="0081438C" w:rsidRDefault="0081438C"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BC30618" w14:textId="77777777" w:rsidR="0081438C" w:rsidRDefault="0081438C"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3CDC6ED" w14:textId="77777777" w:rsidR="0081438C" w:rsidRDefault="0081438C"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08551D7C" w14:textId="77777777" w:rsidR="0081438C" w:rsidRDefault="0081438C"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58D80B" w14:textId="77777777" w:rsidR="0081438C" w:rsidRDefault="0081438C"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F64E81A" w14:textId="77777777" w:rsidR="0081438C" w:rsidRDefault="0081438C"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D28F992" w14:textId="77777777" w:rsidR="0081438C" w:rsidRDefault="0081438C"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7FB44DC" w14:textId="77777777" w:rsidR="0081438C" w:rsidRDefault="0081438C"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8D7845" w14:textId="77777777" w:rsidR="0081438C" w:rsidRDefault="0081438C"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74BF2CA" w14:textId="77777777" w:rsidR="0081438C" w:rsidRDefault="0081438C"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7AE15CF" w14:textId="77777777" w:rsidR="0081438C" w:rsidRDefault="0081438C" w:rsidP="009939A5">
            <w:pPr>
              <w:pStyle w:val="TAC"/>
              <w:rPr>
                <w:szCs w:val="18"/>
                <w:lang w:val="en-US" w:eastAsia="zh-CN"/>
              </w:rPr>
            </w:pPr>
          </w:p>
        </w:tc>
      </w:tr>
      <w:tr w:rsidR="0081438C" w14:paraId="2BA6B41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7055D43"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3D793C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404D1B39"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91A430E"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8B58C3" w14:textId="77777777" w:rsidR="0081438C" w:rsidRDefault="0081438C"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FD9012B" w14:textId="77777777" w:rsidR="0081438C" w:rsidRDefault="0081438C"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0E774F" w14:textId="77777777" w:rsidR="0081438C" w:rsidRDefault="0081438C"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D03DD61" w14:textId="77777777" w:rsidR="0081438C" w:rsidRDefault="0081438C"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8509740" w14:textId="77777777" w:rsidR="0081438C" w:rsidRDefault="0081438C"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16C730E5" w14:textId="77777777" w:rsidR="0081438C" w:rsidRDefault="0081438C"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AB6EF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CD1F9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42F69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FB0B46"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EC3F0B"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F3B4ED5" w14:textId="77777777" w:rsidR="0081438C" w:rsidRDefault="0081438C"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114BFFF2" w14:textId="77777777" w:rsidR="0081438C" w:rsidRDefault="0081438C" w:rsidP="009939A5">
            <w:pPr>
              <w:pStyle w:val="TAC"/>
              <w:rPr>
                <w:szCs w:val="18"/>
                <w:lang w:val="en-US" w:eastAsia="zh-CN"/>
              </w:rPr>
            </w:pPr>
            <w:r>
              <w:rPr>
                <w:rFonts w:hint="eastAsia"/>
                <w:lang w:val="en-US" w:eastAsia="zh-CN"/>
              </w:rPr>
              <w:t>2</w:t>
            </w:r>
          </w:p>
        </w:tc>
      </w:tr>
      <w:tr w:rsidR="0081438C" w14:paraId="5ABC109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57B3A4"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09379E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34B7D51A" w14:textId="77777777" w:rsidR="0081438C" w:rsidRDefault="0081438C"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B7725E9"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603FE" w14:textId="77777777" w:rsidR="0081438C" w:rsidRDefault="0081438C"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040D24" w14:textId="77777777" w:rsidR="0081438C" w:rsidRDefault="0081438C"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78E27D" w14:textId="77777777" w:rsidR="0081438C" w:rsidRDefault="0081438C"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B95A908"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8266A8"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0A91133" w14:textId="77777777" w:rsidR="0081438C" w:rsidRDefault="0081438C"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105A706" w14:textId="77777777" w:rsidR="0081438C" w:rsidRDefault="0081438C"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E54E52" w14:textId="77777777" w:rsidR="0081438C" w:rsidRDefault="0081438C"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7FA820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5AD8AE" w14:textId="77777777" w:rsidR="0081438C" w:rsidRDefault="0081438C"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373D09" w14:textId="77777777" w:rsidR="0081438C" w:rsidRDefault="0081438C"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A2D7A74" w14:textId="77777777" w:rsidR="0081438C" w:rsidRDefault="0081438C"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DBF9B78" w14:textId="77777777" w:rsidR="0081438C" w:rsidRDefault="0081438C" w:rsidP="009939A5">
            <w:pPr>
              <w:pStyle w:val="TAC"/>
              <w:rPr>
                <w:szCs w:val="18"/>
                <w:lang w:val="en-US" w:eastAsia="zh-CN"/>
              </w:rPr>
            </w:pPr>
          </w:p>
        </w:tc>
      </w:tr>
      <w:tr w:rsidR="0081438C" w14:paraId="117E74F7" w14:textId="77777777" w:rsidTr="009939A5">
        <w:trPr>
          <w:trHeight w:val="187"/>
        </w:trPr>
        <w:tc>
          <w:tcPr>
            <w:tcW w:w="1635" w:type="dxa"/>
            <w:tcBorders>
              <w:left w:val="single" w:sz="4" w:space="0" w:color="auto"/>
              <w:bottom w:val="nil"/>
              <w:right w:val="single" w:sz="4" w:space="0" w:color="auto"/>
            </w:tcBorders>
            <w:shd w:val="clear" w:color="auto" w:fill="auto"/>
          </w:tcPr>
          <w:p w14:paraId="7BD4CA44" w14:textId="77777777" w:rsidR="0081438C" w:rsidRDefault="0081438C"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D607E00" w14:textId="77777777" w:rsidR="0081438C" w:rsidRDefault="0081438C"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8" w:type="dxa"/>
            <w:tcBorders>
              <w:left w:val="single" w:sz="4" w:space="0" w:color="auto"/>
              <w:right w:val="single" w:sz="4" w:space="0" w:color="auto"/>
            </w:tcBorders>
          </w:tcPr>
          <w:p w14:paraId="69CEA408"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777C589"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E1F19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FCDE27"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36AE4"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08875CF"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1C5CE5"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12476B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EBF75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7BC34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F675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2D3C44"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6DE29B"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09B2F59"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7C743767" w14:textId="77777777" w:rsidR="0081438C" w:rsidRDefault="0081438C" w:rsidP="009939A5">
            <w:pPr>
              <w:pStyle w:val="TAC"/>
              <w:rPr>
                <w:szCs w:val="18"/>
                <w:lang w:val="en-US" w:eastAsia="zh-CN"/>
              </w:rPr>
            </w:pPr>
            <w:r>
              <w:rPr>
                <w:rFonts w:hint="eastAsia"/>
                <w:szCs w:val="18"/>
                <w:lang w:val="en-US" w:eastAsia="zh-CN"/>
              </w:rPr>
              <w:t>0</w:t>
            </w:r>
          </w:p>
        </w:tc>
      </w:tr>
      <w:tr w:rsidR="0081438C" w14:paraId="5425612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B59D5AA"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0669B80" w14:textId="77777777" w:rsidR="0081438C" w:rsidRDefault="0081438C" w:rsidP="009939A5">
            <w:pPr>
              <w:pStyle w:val="TAC"/>
              <w:rPr>
                <w:szCs w:val="18"/>
                <w:lang w:val="en-US"/>
              </w:rPr>
            </w:pPr>
          </w:p>
        </w:tc>
        <w:tc>
          <w:tcPr>
            <w:tcW w:w="668" w:type="dxa"/>
            <w:tcBorders>
              <w:left w:val="single" w:sz="4" w:space="0" w:color="auto"/>
              <w:right w:val="single" w:sz="4" w:space="0" w:color="auto"/>
            </w:tcBorders>
          </w:tcPr>
          <w:p w14:paraId="7B682E93"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66CFBCA1" w14:textId="77777777" w:rsidR="0081438C" w:rsidRDefault="0081438C" w:rsidP="009939A5">
            <w:pPr>
              <w:pStyle w:val="TAC"/>
              <w:rPr>
                <w:szCs w:val="18"/>
                <w:lang w:val="en-US" w:eastAsia="zh-CN"/>
              </w:rPr>
            </w:pPr>
            <w:r>
              <w:rPr>
                <w:szCs w:val="18"/>
                <w:lang w:val="en-US" w:eastAsia="zh-CN"/>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A84650C" w14:textId="77777777" w:rsidR="0081438C" w:rsidRDefault="0081438C" w:rsidP="009939A5">
            <w:pPr>
              <w:pStyle w:val="TAC"/>
              <w:rPr>
                <w:szCs w:val="18"/>
                <w:lang w:val="en-US" w:eastAsia="zh-CN"/>
              </w:rPr>
            </w:pPr>
          </w:p>
        </w:tc>
      </w:tr>
      <w:tr w:rsidR="0081438C" w14:paraId="02D5909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90D6000"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128AE60" w14:textId="77777777" w:rsidR="0081438C" w:rsidRDefault="0081438C" w:rsidP="009939A5">
            <w:pPr>
              <w:pStyle w:val="TAC"/>
              <w:rPr>
                <w:szCs w:val="18"/>
                <w:lang w:val="en-US"/>
              </w:rPr>
            </w:pPr>
          </w:p>
        </w:tc>
        <w:tc>
          <w:tcPr>
            <w:tcW w:w="668" w:type="dxa"/>
            <w:tcBorders>
              <w:left w:val="single" w:sz="4" w:space="0" w:color="auto"/>
              <w:right w:val="single" w:sz="4" w:space="0" w:color="auto"/>
            </w:tcBorders>
            <w:vAlign w:val="center"/>
          </w:tcPr>
          <w:p w14:paraId="20B67291"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255E86A"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C1E5C8" w14:textId="77777777" w:rsidR="0081438C" w:rsidRDefault="0081438C"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98D0C5" w14:textId="77777777" w:rsidR="0081438C" w:rsidRDefault="0081438C"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8DE85E" w14:textId="77777777" w:rsidR="0081438C" w:rsidRDefault="0081438C"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118069D"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C26BD0"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AEB592" w14:textId="77777777" w:rsidR="0081438C" w:rsidRDefault="0081438C"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78916B" w14:textId="77777777" w:rsidR="0081438C" w:rsidRDefault="0081438C"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B6FA34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D7490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19B64F"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73DEF2"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B3CD97B" w14:textId="77777777" w:rsidR="0081438C" w:rsidRDefault="0081438C"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78702F5A" w14:textId="77777777" w:rsidR="0081438C" w:rsidRDefault="0081438C" w:rsidP="009939A5">
            <w:pPr>
              <w:pStyle w:val="TAC"/>
              <w:rPr>
                <w:szCs w:val="18"/>
                <w:lang w:val="en-US" w:eastAsia="zh-CN"/>
              </w:rPr>
            </w:pPr>
            <w:r>
              <w:rPr>
                <w:rFonts w:hint="eastAsia"/>
                <w:lang w:val="en-US" w:eastAsia="zh-CN"/>
              </w:rPr>
              <w:t>1</w:t>
            </w:r>
          </w:p>
        </w:tc>
      </w:tr>
      <w:tr w:rsidR="0081438C" w14:paraId="4A55E55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6181B10"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5D30F7A" w14:textId="77777777" w:rsidR="0081438C" w:rsidRDefault="0081438C" w:rsidP="009939A5">
            <w:pPr>
              <w:pStyle w:val="TAC"/>
              <w:rPr>
                <w:szCs w:val="18"/>
                <w:lang w:val="en-US"/>
              </w:rPr>
            </w:pPr>
          </w:p>
        </w:tc>
        <w:tc>
          <w:tcPr>
            <w:tcW w:w="668" w:type="dxa"/>
            <w:tcBorders>
              <w:left w:val="single" w:sz="4" w:space="0" w:color="auto"/>
              <w:right w:val="single" w:sz="4" w:space="0" w:color="auto"/>
            </w:tcBorders>
            <w:vAlign w:val="center"/>
          </w:tcPr>
          <w:p w14:paraId="3D05A3EC"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1C6E5E17" w14:textId="77777777" w:rsidR="0081438C" w:rsidRDefault="0081438C" w:rsidP="009939A5">
            <w:pPr>
              <w:pStyle w:val="TAC"/>
              <w:rPr>
                <w:szCs w:val="18"/>
                <w:lang w:val="en-US" w:eastAsia="zh-CN"/>
              </w:rPr>
            </w:pPr>
            <w:r>
              <w:rPr>
                <w:lang w:val="en-US"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11C6B86" w14:textId="77777777" w:rsidR="0081438C" w:rsidRDefault="0081438C" w:rsidP="009939A5">
            <w:pPr>
              <w:pStyle w:val="TAC"/>
              <w:rPr>
                <w:szCs w:val="18"/>
                <w:lang w:val="en-US" w:eastAsia="zh-CN"/>
              </w:rPr>
            </w:pPr>
          </w:p>
        </w:tc>
      </w:tr>
      <w:tr w:rsidR="0081438C" w14:paraId="064414B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C4C4FDC"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6" w:type="dxa"/>
            <w:tcBorders>
              <w:top w:val="single" w:sz="4" w:space="0" w:color="auto"/>
              <w:left w:val="single" w:sz="4" w:space="0" w:color="auto"/>
              <w:bottom w:val="nil"/>
              <w:right w:val="single" w:sz="4" w:space="0" w:color="auto"/>
            </w:tcBorders>
            <w:shd w:val="clear" w:color="auto" w:fill="auto"/>
          </w:tcPr>
          <w:p w14:paraId="76A0A487"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top w:val="single" w:sz="4" w:space="0" w:color="auto"/>
              <w:left w:val="single" w:sz="4" w:space="0" w:color="auto"/>
              <w:right w:val="single" w:sz="4" w:space="0" w:color="auto"/>
            </w:tcBorders>
          </w:tcPr>
          <w:p w14:paraId="0BD4C7AE" w14:textId="77777777" w:rsidR="0081438C" w:rsidRDefault="0081438C"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CFD22C4"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2BC12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9CAF49"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FD4203"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DA334C"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EECC05"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B159464"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A792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358E5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A1EDD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2EAD0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B0771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D50113"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2970267" w14:textId="77777777" w:rsidR="0081438C" w:rsidRDefault="0081438C" w:rsidP="009939A5">
            <w:pPr>
              <w:pStyle w:val="TAC"/>
              <w:rPr>
                <w:szCs w:val="18"/>
                <w:lang w:val="en-US" w:eastAsia="zh-CN"/>
              </w:rPr>
            </w:pPr>
            <w:r>
              <w:rPr>
                <w:rFonts w:hint="eastAsia"/>
                <w:szCs w:val="18"/>
                <w:lang w:val="en-US" w:eastAsia="zh-CN"/>
              </w:rPr>
              <w:t>0</w:t>
            </w:r>
          </w:p>
        </w:tc>
      </w:tr>
      <w:tr w:rsidR="0081438C" w14:paraId="60E27E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DB8E83"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DF73639" w14:textId="77777777" w:rsidR="0081438C" w:rsidRDefault="0081438C"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5FE7DB48"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CD44A4C" w14:textId="77777777" w:rsidR="0081438C" w:rsidRDefault="0081438C"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7332A16" w14:textId="77777777" w:rsidR="0081438C" w:rsidRDefault="0081438C" w:rsidP="009939A5">
            <w:pPr>
              <w:pStyle w:val="TAC"/>
              <w:rPr>
                <w:szCs w:val="18"/>
                <w:lang w:val="en-US" w:eastAsia="zh-CN"/>
              </w:rPr>
            </w:pPr>
          </w:p>
        </w:tc>
      </w:tr>
      <w:tr w:rsidR="0081438C" w14:paraId="3B91896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0BE1A3"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EDC2DA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FCFB721"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EB162ED"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2CF457" w14:textId="77777777" w:rsidR="0081438C" w:rsidRDefault="0081438C"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15A68A12" w14:textId="77777777" w:rsidR="0081438C" w:rsidRDefault="0081438C"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310B8D90" w14:textId="77777777" w:rsidR="0081438C" w:rsidRDefault="0081438C"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2342898F" w14:textId="77777777" w:rsidR="0081438C" w:rsidRDefault="0081438C"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4AA3E7EC" w14:textId="77777777" w:rsidR="0081438C" w:rsidRDefault="0081438C"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0D0532B0" w14:textId="77777777" w:rsidR="0081438C" w:rsidRDefault="0081438C"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B763746" w14:textId="77777777" w:rsidR="0081438C" w:rsidRDefault="0081438C" w:rsidP="009939A5">
            <w:pPr>
              <w:pStyle w:val="TAC"/>
              <w:rPr>
                <w:szCs w:val="18"/>
                <w:lang w:val="en-US" w:eastAsia="zh-CN"/>
              </w:rPr>
            </w:pPr>
            <w:r>
              <w:rPr>
                <w:rFonts w:hint="eastAsia"/>
                <w:szCs w:val="18"/>
                <w:lang w:val="en-US" w:eastAsia="zh-CN"/>
              </w:rPr>
              <w:t>5</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13327C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8A1C1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638E0B"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4D1BF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3739D0"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FB19AEE" w14:textId="77777777" w:rsidR="0081438C" w:rsidRDefault="0081438C" w:rsidP="009939A5">
            <w:pPr>
              <w:pStyle w:val="TAC"/>
              <w:rPr>
                <w:szCs w:val="18"/>
                <w:lang w:val="en-US" w:eastAsia="zh-CN"/>
              </w:rPr>
            </w:pPr>
            <w:r>
              <w:rPr>
                <w:rFonts w:hint="eastAsia"/>
                <w:szCs w:val="18"/>
                <w:lang w:val="en-US" w:eastAsia="zh-CN"/>
              </w:rPr>
              <w:t>1</w:t>
            </w:r>
          </w:p>
        </w:tc>
      </w:tr>
      <w:tr w:rsidR="0081438C" w14:paraId="18D28D2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95138AA"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BF7C27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AEB96D0"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0B0565A9" w14:textId="77777777" w:rsidR="0081438C" w:rsidRDefault="0081438C"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6919AB6E" w14:textId="77777777" w:rsidR="0081438C" w:rsidRDefault="0081438C" w:rsidP="009939A5">
            <w:pPr>
              <w:pStyle w:val="TAC"/>
              <w:rPr>
                <w:szCs w:val="18"/>
                <w:lang w:val="en-US" w:eastAsia="zh-CN"/>
              </w:rPr>
            </w:pPr>
          </w:p>
        </w:tc>
      </w:tr>
      <w:tr w:rsidR="0081438C" w14:paraId="0782BEC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7DE41D"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8A5094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627D81"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3758FFC"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219362" w14:textId="77777777" w:rsidR="0081438C" w:rsidRDefault="0081438C"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631FF276" w14:textId="77777777" w:rsidR="0081438C" w:rsidRDefault="0081438C"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5BA58D3B" w14:textId="77777777" w:rsidR="0081438C" w:rsidRDefault="0081438C"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7927EDA4" w14:textId="77777777" w:rsidR="0081438C" w:rsidRDefault="0081438C"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0BD4AB49" w14:textId="77777777" w:rsidR="0081438C" w:rsidRDefault="0081438C"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8BBC8FD" w14:textId="77777777" w:rsidR="0081438C" w:rsidRDefault="0081438C"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71A77F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79017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3B128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433B2E"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4247F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D0FE3F"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EB66D10" w14:textId="77777777" w:rsidR="0081438C" w:rsidRDefault="0081438C" w:rsidP="009939A5">
            <w:pPr>
              <w:pStyle w:val="TAC"/>
              <w:rPr>
                <w:szCs w:val="18"/>
                <w:lang w:val="en-US" w:eastAsia="zh-CN"/>
              </w:rPr>
            </w:pPr>
            <w:r>
              <w:rPr>
                <w:rFonts w:hint="eastAsia"/>
                <w:szCs w:val="18"/>
                <w:lang w:val="en-US" w:eastAsia="zh-CN"/>
              </w:rPr>
              <w:t>2</w:t>
            </w:r>
          </w:p>
        </w:tc>
      </w:tr>
      <w:tr w:rsidR="0081438C" w14:paraId="7B6DEB4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DE9CF5"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0383EB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8CAD8E9"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08F021BD" w14:textId="77777777" w:rsidR="0081438C" w:rsidRDefault="0081438C"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F4B00E2" w14:textId="77777777" w:rsidR="0081438C" w:rsidRDefault="0081438C" w:rsidP="009939A5">
            <w:pPr>
              <w:pStyle w:val="TAC"/>
              <w:rPr>
                <w:szCs w:val="18"/>
                <w:lang w:val="en-US" w:eastAsia="zh-CN"/>
              </w:rPr>
            </w:pPr>
          </w:p>
        </w:tc>
      </w:tr>
      <w:tr w:rsidR="0081438C" w14:paraId="008AC12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E771A2"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43FF3D47" w14:textId="77777777" w:rsidR="0081438C" w:rsidRDefault="0081438C"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left w:val="single" w:sz="4" w:space="0" w:color="auto"/>
              <w:bottom w:val="single" w:sz="4" w:space="0" w:color="auto"/>
              <w:right w:val="single" w:sz="4" w:space="0" w:color="auto"/>
            </w:tcBorders>
          </w:tcPr>
          <w:p w14:paraId="31DE9613"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330231B"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BF923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59CFF4"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8B9A6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EAF6EA8"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350BEE"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178EB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C9DEF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7C5CB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D92E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FA5BA7"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9AC91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20823E"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B31620A" w14:textId="77777777" w:rsidR="0081438C" w:rsidRDefault="0081438C" w:rsidP="009939A5">
            <w:pPr>
              <w:pStyle w:val="TAC"/>
              <w:rPr>
                <w:szCs w:val="18"/>
                <w:lang w:val="en-US" w:eastAsia="zh-CN"/>
              </w:rPr>
            </w:pPr>
            <w:r>
              <w:rPr>
                <w:rFonts w:hint="eastAsia"/>
                <w:szCs w:val="18"/>
                <w:lang w:val="en-US" w:eastAsia="zh-CN"/>
              </w:rPr>
              <w:t>0</w:t>
            </w:r>
          </w:p>
        </w:tc>
      </w:tr>
      <w:tr w:rsidR="0081438C" w14:paraId="6BBFA62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1F9189"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41F155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783082C"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8DD37BC"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AFE02A" w14:textId="77777777" w:rsidR="0081438C" w:rsidRDefault="0081438C"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B37A64A" w14:textId="77777777" w:rsidR="0081438C" w:rsidRDefault="0081438C"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0F3489D" w14:textId="77777777" w:rsidR="0081438C" w:rsidRDefault="0081438C"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0357FE3"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77DA91"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408C1DE"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F024FA5"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B6394B"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7C0CF9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E95396"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438791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8A016F"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A65BAE5" w14:textId="77777777" w:rsidR="0081438C" w:rsidRDefault="0081438C" w:rsidP="009939A5">
            <w:pPr>
              <w:pStyle w:val="TAC"/>
              <w:rPr>
                <w:szCs w:val="18"/>
                <w:lang w:val="en-US" w:eastAsia="zh-CN"/>
              </w:rPr>
            </w:pPr>
          </w:p>
        </w:tc>
      </w:tr>
      <w:tr w:rsidR="0081438C" w14:paraId="5AA0ED3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256F506" w14:textId="77777777" w:rsidR="0081438C" w:rsidRDefault="0081438C"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6" w:type="dxa"/>
            <w:tcBorders>
              <w:top w:val="single" w:sz="4" w:space="0" w:color="auto"/>
              <w:left w:val="single" w:sz="4" w:space="0" w:color="auto"/>
              <w:bottom w:val="nil"/>
              <w:right w:val="single" w:sz="4" w:space="0" w:color="auto"/>
            </w:tcBorders>
            <w:shd w:val="clear" w:color="auto" w:fill="auto"/>
          </w:tcPr>
          <w:p w14:paraId="4D02B794" w14:textId="77777777" w:rsidR="0081438C" w:rsidRDefault="0081438C"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top w:val="single" w:sz="4" w:space="0" w:color="auto"/>
              <w:left w:val="single" w:sz="4" w:space="0" w:color="auto"/>
              <w:right w:val="single" w:sz="4" w:space="0" w:color="auto"/>
            </w:tcBorders>
          </w:tcPr>
          <w:p w14:paraId="7C497EC8" w14:textId="77777777" w:rsidR="0081438C" w:rsidRDefault="0081438C"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A91AC94"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966F3A"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35C627"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FFCE4F"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09AAE8D"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2728D1"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E55D2B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81627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AB3A9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F4422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9B611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E941D2"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98ED62D"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7BB61BA" w14:textId="77777777" w:rsidR="0081438C" w:rsidRDefault="0081438C" w:rsidP="009939A5">
            <w:pPr>
              <w:pStyle w:val="TAC"/>
              <w:rPr>
                <w:szCs w:val="18"/>
                <w:lang w:val="en-US" w:eastAsia="zh-CN"/>
              </w:rPr>
            </w:pPr>
            <w:r>
              <w:rPr>
                <w:rFonts w:hint="eastAsia"/>
                <w:szCs w:val="18"/>
                <w:lang w:val="en-US" w:eastAsia="zh-CN"/>
              </w:rPr>
              <w:t>0</w:t>
            </w:r>
          </w:p>
        </w:tc>
      </w:tr>
      <w:tr w:rsidR="0081438C" w14:paraId="5B55158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B85BB9"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DA3A9C4"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AB48AB6" w14:textId="77777777" w:rsidR="0081438C" w:rsidRDefault="0081438C" w:rsidP="009939A5">
            <w:pPr>
              <w:pStyle w:val="TAC"/>
              <w:rPr>
                <w:szCs w:val="18"/>
                <w:lang w:val="en-US"/>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0B3A3F0A" w14:textId="77777777" w:rsidR="0081438C" w:rsidRDefault="0081438C"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4910AB8" w14:textId="77777777" w:rsidR="0081438C" w:rsidRDefault="0081438C" w:rsidP="009939A5">
            <w:pPr>
              <w:pStyle w:val="TAC"/>
              <w:rPr>
                <w:szCs w:val="18"/>
                <w:lang w:val="en-US" w:eastAsia="zh-CN"/>
              </w:rPr>
            </w:pPr>
          </w:p>
        </w:tc>
      </w:tr>
      <w:tr w:rsidR="0081438C" w14:paraId="0345842B" w14:textId="77777777" w:rsidTr="009939A5">
        <w:trPr>
          <w:trHeight w:val="187"/>
        </w:trPr>
        <w:tc>
          <w:tcPr>
            <w:tcW w:w="1635" w:type="dxa"/>
            <w:tcBorders>
              <w:left w:val="single" w:sz="4" w:space="0" w:color="auto"/>
              <w:bottom w:val="nil"/>
              <w:right w:val="single" w:sz="4" w:space="0" w:color="auto"/>
            </w:tcBorders>
            <w:shd w:val="clear" w:color="auto" w:fill="auto"/>
          </w:tcPr>
          <w:p w14:paraId="6A26B57A" w14:textId="77777777" w:rsidR="0081438C" w:rsidRDefault="0081438C" w:rsidP="009939A5">
            <w:pPr>
              <w:pStyle w:val="TAC"/>
              <w:rPr>
                <w:szCs w:val="18"/>
                <w:lang w:val="en-US"/>
              </w:rPr>
            </w:pPr>
            <w:r>
              <w:rPr>
                <w:szCs w:val="18"/>
                <w:lang w:val="en-US" w:eastAsia="zh-CN"/>
              </w:rPr>
              <w:t>CA_</w:t>
            </w:r>
            <w:r>
              <w:rPr>
                <w:szCs w:val="18"/>
                <w:lang w:val="en-US" w:eastAsia="ja-JP"/>
              </w:rPr>
              <w:t>n2A-n5A</w:t>
            </w:r>
          </w:p>
        </w:tc>
        <w:tc>
          <w:tcPr>
            <w:tcW w:w="1376" w:type="dxa"/>
            <w:tcBorders>
              <w:left w:val="single" w:sz="4" w:space="0" w:color="auto"/>
              <w:bottom w:val="nil"/>
              <w:right w:val="single" w:sz="4" w:space="0" w:color="auto"/>
            </w:tcBorders>
            <w:shd w:val="clear" w:color="auto" w:fill="auto"/>
          </w:tcPr>
          <w:p w14:paraId="6A0CEB53" w14:textId="77777777" w:rsidR="0081438C" w:rsidRDefault="0081438C" w:rsidP="009939A5">
            <w:pPr>
              <w:pStyle w:val="TAC"/>
              <w:rPr>
                <w:szCs w:val="18"/>
                <w:lang w:val="en-US"/>
              </w:rPr>
            </w:pPr>
            <w:r>
              <w:rPr>
                <w:szCs w:val="18"/>
                <w:lang w:val="en-US" w:eastAsia="zh-CN"/>
              </w:rPr>
              <w:t>CA_</w:t>
            </w:r>
            <w:r>
              <w:rPr>
                <w:szCs w:val="18"/>
                <w:lang w:val="en-US" w:eastAsia="ja-JP"/>
              </w:rPr>
              <w:t>n2A-n5A</w:t>
            </w:r>
          </w:p>
        </w:tc>
        <w:tc>
          <w:tcPr>
            <w:tcW w:w="668" w:type="dxa"/>
            <w:tcBorders>
              <w:left w:val="single" w:sz="4" w:space="0" w:color="auto"/>
              <w:right w:val="single" w:sz="4" w:space="0" w:color="auto"/>
            </w:tcBorders>
          </w:tcPr>
          <w:p w14:paraId="0CACBF79" w14:textId="77777777" w:rsidR="0081438C" w:rsidRDefault="0081438C"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5A3A4325"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2ED982"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5AF56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84DAC4"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7C95817"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451764"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F9F112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2A78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7C1475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DA02D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AC855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F8354A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52AD62"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AD25CF8" w14:textId="77777777" w:rsidR="0081438C" w:rsidRDefault="0081438C" w:rsidP="009939A5">
            <w:pPr>
              <w:pStyle w:val="TAC"/>
              <w:rPr>
                <w:szCs w:val="18"/>
                <w:lang w:val="en-US" w:eastAsia="zh-CN"/>
              </w:rPr>
            </w:pPr>
            <w:r>
              <w:rPr>
                <w:rFonts w:hint="eastAsia"/>
                <w:szCs w:val="18"/>
                <w:lang w:val="en-US" w:eastAsia="zh-CN"/>
              </w:rPr>
              <w:t>0</w:t>
            </w:r>
          </w:p>
        </w:tc>
      </w:tr>
      <w:tr w:rsidR="0081438C" w14:paraId="1B686A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CEC1295"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919102" w14:textId="77777777" w:rsidR="0081438C" w:rsidRDefault="0081438C" w:rsidP="009939A5">
            <w:pPr>
              <w:pStyle w:val="TAC"/>
              <w:rPr>
                <w:szCs w:val="18"/>
                <w:lang w:val="en-US"/>
              </w:rPr>
            </w:pPr>
          </w:p>
        </w:tc>
        <w:tc>
          <w:tcPr>
            <w:tcW w:w="668" w:type="dxa"/>
            <w:tcBorders>
              <w:left w:val="single" w:sz="4" w:space="0" w:color="auto"/>
              <w:right w:val="single" w:sz="4" w:space="0" w:color="auto"/>
            </w:tcBorders>
          </w:tcPr>
          <w:p w14:paraId="1674D105" w14:textId="77777777" w:rsidR="0081438C" w:rsidRDefault="0081438C"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1A8377BF"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95A67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1EFE8A"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17C487"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2DB6B6C"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B4FC27"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83A4FF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1B855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7FC3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F3324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DDB34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33759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3324684"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AC8260B" w14:textId="77777777" w:rsidR="0081438C" w:rsidRDefault="0081438C" w:rsidP="009939A5">
            <w:pPr>
              <w:pStyle w:val="TAC"/>
              <w:rPr>
                <w:szCs w:val="18"/>
                <w:lang w:val="en-US" w:eastAsia="zh-CN"/>
              </w:rPr>
            </w:pPr>
          </w:p>
        </w:tc>
      </w:tr>
      <w:tr w:rsidR="0081438C" w14:paraId="1F4EFF34" w14:textId="77777777" w:rsidTr="009939A5">
        <w:trPr>
          <w:trHeight w:val="90"/>
        </w:trPr>
        <w:tc>
          <w:tcPr>
            <w:tcW w:w="1635" w:type="dxa"/>
            <w:tcBorders>
              <w:left w:val="single" w:sz="4" w:space="0" w:color="auto"/>
              <w:bottom w:val="nil"/>
              <w:right w:val="single" w:sz="4" w:space="0" w:color="auto"/>
            </w:tcBorders>
            <w:shd w:val="clear" w:color="auto" w:fill="auto"/>
          </w:tcPr>
          <w:p w14:paraId="0FB7ABDE" w14:textId="77777777" w:rsidR="0081438C" w:rsidRDefault="0081438C" w:rsidP="009939A5">
            <w:pPr>
              <w:pStyle w:val="TAC"/>
              <w:rPr>
                <w:szCs w:val="18"/>
                <w:lang w:val="en-US" w:eastAsia="ja-JP"/>
              </w:rPr>
            </w:pPr>
            <w:r>
              <w:rPr>
                <w:szCs w:val="18"/>
                <w:lang w:val="en-US" w:eastAsia="zh-CN"/>
              </w:rPr>
              <w:t>CA_n2(2A)-n5A</w:t>
            </w:r>
          </w:p>
        </w:tc>
        <w:tc>
          <w:tcPr>
            <w:tcW w:w="1376" w:type="dxa"/>
            <w:tcBorders>
              <w:left w:val="single" w:sz="4" w:space="0" w:color="auto"/>
              <w:bottom w:val="nil"/>
              <w:right w:val="single" w:sz="4" w:space="0" w:color="auto"/>
            </w:tcBorders>
            <w:shd w:val="clear" w:color="auto" w:fill="auto"/>
          </w:tcPr>
          <w:p w14:paraId="14490EA9" w14:textId="77777777" w:rsidR="0081438C" w:rsidRDefault="0081438C" w:rsidP="009939A5">
            <w:pPr>
              <w:pStyle w:val="TAC"/>
              <w:rPr>
                <w:szCs w:val="18"/>
                <w:lang w:val="en-US" w:eastAsia="ja-JP"/>
              </w:rPr>
            </w:pPr>
            <w:r>
              <w:rPr>
                <w:szCs w:val="18"/>
                <w:lang w:val="en-US" w:eastAsia="zh-CN"/>
              </w:rPr>
              <w:t>CA_</w:t>
            </w:r>
            <w:r>
              <w:rPr>
                <w:szCs w:val="18"/>
                <w:lang w:val="en-US" w:eastAsia="ja-JP"/>
              </w:rPr>
              <w:t>n2A-n5A</w:t>
            </w:r>
          </w:p>
        </w:tc>
        <w:tc>
          <w:tcPr>
            <w:tcW w:w="668" w:type="dxa"/>
            <w:tcBorders>
              <w:left w:val="single" w:sz="4" w:space="0" w:color="auto"/>
              <w:bottom w:val="single" w:sz="4" w:space="0" w:color="auto"/>
              <w:right w:val="single" w:sz="4" w:space="0" w:color="auto"/>
            </w:tcBorders>
          </w:tcPr>
          <w:p w14:paraId="51C426E9" w14:textId="77777777" w:rsidR="0081438C" w:rsidRDefault="0081438C" w:rsidP="009939A5">
            <w:pPr>
              <w:pStyle w:val="TAC"/>
              <w:rPr>
                <w:szCs w:val="18"/>
                <w:lang w:val="en-US" w:eastAsia="zh-CN"/>
              </w:rPr>
            </w:pPr>
            <w:r>
              <w:rPr>
                <w:szCs w:val="18"/>
                <w:lang w:val="en-US"/>
              </w:rPr>
              <w:t>n2</w:t>
            </w:r>
          </w:p>
        </w:tc>
        <w:tc>
          <w:tcPr>
            <w:tcW w:w="8761" w:type="dxa"/>
            <w:gridSpan w:val="23"/>
            <w:tcBorders>
              <w:top w:val="single" w:sz="4" w:space="0" w:color="auto"/>
              <w:left w:val="single" w:sz="4" w:space="0" w:color="auto"/>
              <w:bottom w:val="single" w:sz="4" w:space="0" w:color="auto"/>
              <w:right w:val="single" w:sz="4" w:space="0" w:color="auto"/>
            </w:tcBorders>
          </w:tcPr>
          <w:p w14:paraId="6D15975A" w14:textId="77777777" w:rsidR="0081438C" w:rsidRDefault="0081438C" w:rsidP="009939A5">
            <w:pPr>
              <w:pStyle w:val="TAC"/>
              <w:rPr>
                <w:rFonts w:eastAsia="Yu Mincho"/>
                <w:szCs w:val="18"/>
              </w:rPr>
            </w:pPr>
            <w:r>
              <w:rPr>
                <w:szCs w:val="18"/>
                <w:lang w:val="en-US" w:eastAsia="zh-CN"/>
              </w:rPr>
              <w:t>See CA_n2(2A) Bandwidth Combination Set 0 in Table 5.5A.2-1</w:t>
            </w:r>
          </w:p>
        </w:tc>
        <w:tc>
          <w:tcPr>
            <w:tcW w:w="1478" w:type="dxa"/>
            <w:tcBorders>
              <w:left w:val="single" w:sz="4" w:space="0" w:color="auto"/>
              <w:bottom w:val="nil"/>
              <w:right w:val="single" w:sz="4" w:space="0" w:color="auto"/>
            </w:tcBorders>
            <w:shd w:val="clear" w:color="auto" w:fill="auto"/>
          </w:tcPr>
          <w:p w14:paraId="705C484F" w14:textId="77777777" w:rsidR="0081438C" w:rsidRDefault="0081438C" w:rsidP="009939A5">
            <w:pPr>
              <w:pStyle w:val="TAC"/>
              <w:rPr>
                <w:szCs w:val="18"/>
                <w:lang w:val="en-US" w:eastAsia="zh-CN"/>
              </w:rPr>
            </w:pPr>
            <w:r>
              <w:rPr>
                <w:rFonts w:hint="eastAsia"/>
                <w:szCs w:val="18"/>
                <w:lang w:val="en-US" w:eastAsia="zh-CN"/>
              </w:rPr>
              <w:t>0</w:t>
            </w:r>
          </w:p>
        </w:tc>
      </w:tr>
      <w:tr w:rsidR="0081438C" w14:paraId="20F475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4A13526" w14:textId="77777777" w:rsidR="0081438C" w:rsidRDefault="0081438C"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780C2AE" w14:textId="77777777" w:rsidR="0081438C" w:rsidRDefault="0081438C"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11B958D1" w14:textId="77777777" w:rsidR="0081438C" w:rsidRDefault="0081438C"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0E9107F8"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EB77DA"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061E05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E7D35A"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9A3FF90"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8FDEF2"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168ED7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BACC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CF219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748372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79C8D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31A8D9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B69726"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3D1569C" w14:textId="77777777" w:rsidR="0081438C" w:rsidRDefault="0081438C" w:rsidP="009939A5">
            <w:pPr>
              <w:pStyle w:val="TAC"/>
              <w:rPr>
                <w:szCs w:val="18"/>
                <w:lang w:val="en-US" w:eastAsia="zh-CN"/>
              </w:rPr>
            </w:pPr>
          </w:p>
        </w:tc>
      </w:tr>
      <w:tr w:rsidR="0081438C" w14:paraId="237656B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D4470D2" w14:textId="77777777" w:rsidR="0081438C" w:rsidRDefault="0081438C" w:rsidP="009939A5">
            <w:pPr>
              <w:pStyle w:val="TAC"/>
              <w:rPr>
                <w:szCs w:val="18"/>
                <w:lang w:val="en-US" w:eastAsia="ja-JP"/>
              </w:rPr>
            </w:pPr>
            <w:r>
              <w:rPr>
                <w:szCs w:val="18"/>
                <w:lang w:val="en-US" w:eastAsia="ja-JP"/>
              </w:rPr>
              <w:t>CA_n2A-n7A</w:t>
            </w:r>
          </w:p>
        </w:tc>
        <w:tc>
          <w:tcPr>
            <w:tcW w:w="1376" w:type="dxa"/>
            <w:tcBorders>
              <w:top w:val="single" w:sz="4" w:space="0" w:color="auto"/>
              <w:left w:val="single" w:sz="4" w:space="0" w:color="auto"/>
              <w:bottom w:val="nil"/>
              <w:right w:val="single" w:sz="4" w:space="0" w:color="auto"/>
            </w:tcBorders>
            <w:shd w:val="clear" w:color="auto" w:fill="auto"/>
          </w:tcPr>
          <w:p w14:paraId="25A9196F" w14:textId="77777777" w:rsidR="0081438C" w:rsidRDefault="0081438C" w:rsidP="009939A5">
            <w:pPr>
              <w:pStyle w:val="TAC"/>
              <w:rPr>
                <w:szCs w:val="18"/>
                <w:lang w:val="en-US" w:eastAsia="ja-JP"/>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63417570" w14:textId="77777777" w:rsidR="0081438C" w:rsidRDefault="0081438C"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14339C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0C7D4D"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2FF66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0C719C"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86F3D40"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8D6FFA"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30DBEB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5A0D6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6C0241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358F1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BF9EE1"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3EEDB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0314B8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E2A9A82" w14:textId="77777777" w:rsidR="0081438C" w:rsidRDefault="0081438C" w:rsidP="009939A5">
            <w:pPr>
              <w:pStyle w:val="TAC"/>
              <w:rPr>
                <w:szCs w:val="18"/>
                <w:lang w:val="en-US" w:eastAsia="zh-CN"/>
              </w:rPr>
            </w:pPr>
            <w:r>
              <w:rPr>
                <w:rFonts w:hint="eastAsia"/>
                <w:szCs w:val="18"/>
                <w:lang w:val="en-US" w:eastAsia="zh-CN"/>
              </w:rPr>
              <w:t>0</w:t>
            </w:r>
          </w:p>
        </w:tc>
      </w:tr>
      <w:tr w:rsidR="0081438C" w14:paraId="0AC4DC1C"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0DE9EDD2" w14:textId="77777777" w:rsidR="0081438C" w:rsidRDefault="0081438C"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6255595E" w14:textId="77777777" w:rsidR="0081438C" w:rsidRDefault="0081438C"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7F52614F" w14:textId="77777777" w:rsidR="0081438C" w:rsidRDefault="0081438C"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166BFEB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16DB3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E3A930"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E6DBB"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F2469DD"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FE0F5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9F3E19"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1DEF1F"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E6B27E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FE729E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406BD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763C3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F2239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4D18FF" w14:textId="77777777" w:rsidR="0081438C" w:rsidRDefault="0081438C" w:rsidP="009939A5">
            <w:pPr>
              <w:pStyle w:val="TAC"/>
              <w:rPr>
                <w:szCs w:val="18"/>
                <w:lang w:val="en-US" w:eastAsia="zh-CN"/>
              </w:rPr>
            </w:pPr>
          </w:p>
        </w:tc>
      </w:tr>
      <w:tr w:rsidR="0081438C" w14:paraId="255546E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D3CE01C" w14:textId="77777777" w:rsidR="0081438C" w:rsidRDefault="0081438C"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636E6604" w14:textId="77777777" w:rsidR="0081438C" w:rsidRDefault="0081438C" w:rsidP="009939A5">
            <w:pPr>
              <w:pStyle w:val="TAC"/>
              <w:rPr>
                <w:szCs w:val="18"/>
                <w:lang w:val="en-US"/>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1D4C8B1C" w14:textId="77777777" w:rsidR="0081438C" w:rsidRDefault="0081438C"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C817AFB"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579F7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28C64A0"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FD3F45"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470F855"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CF3AC8C"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B2F3E4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74948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724F5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59954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C120EE"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193DA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5E0F66"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A818197" w14:textId="77777777" w:rsidR="0081438C" w:rsidRDefault="0081438C" w:rsidP="009939A5">
            <w:pPr>
              <w:pStyle w:val="TAC"/>
              <w:rPr>
                <w:szCs w:val="18"/>
                <w:lang w:val="en-US" w:eastAsia="zh-CN"/>
              </w:rPr>
            </w:pPr>
            <w:r>
              <w:rPr>
                <w:rFonts w:hint="eastAsia"/>
                <w:szCs w:val="18"/>
                <w:lang w:val="en-US" w:eastAsia="zh-CN"/>
              </w:rPr>
              <w:t>0</w:t>
            </w:r>
          </w:p>
        </w:tc>
      </w:tr>
      <w:tr w:rsidR="0081438C" w14:paraId="5DBDF5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38E364E"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1C62A2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A4AD4A7" w14:textId="77777777" w:rsidR="0081438C" w:rsidRDefault="0081438C" w:rsidP="009939A5">
            <w:pPr>
              <w:pStyle w:val="TAC"/>
              <w:rPr>
                <w:szCs w:val="18"/>
                <w:lang w:val="en-US" w:eastAsia="zh-CN"/>
              </w:rPr>
            </w:pPr>
            <w:r>
              <w:rPr>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23CD125D" w14:textId="77777777" w:rsidR="0081438C" w:rsidRDefault="0081438C" w:rsidP="009939A5">
            <w:pPr>
              <w:pStyle w:val="TAC"/>
              <w:rPr>
                <w:rFonts w:eastAsia="Yu Mincho"/>
                <w:szCs w:val="18"/>
              </w:rPr>
            </w:pPr>
            <w:r>
              <w:rPr>
                <w:rFonts w:cs="Arial"/>
                <w:szCs w:val="18"/>
              </w:rPr>
              <w:t>See CA_n7(2A)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D4651D4" w14:textId="77777777" w:rsidR="0081438C" w:rsidRDefault="0081438C" w:rsidP="009939A5">
            <w:pPr>
              <w:pStyle w:val="TAC"/>
              <w:rPr>
                <w:szCs w:val="18"/>
                <w:lang w:val="en-US" w:eastAsia="zh-CN"/>
              </w:rPr>
            </w:pPr>
          </w:p>
        </w:tc>
      </w:tr>
      <w:tr w:rsidR="0081438C" w14:paraId="72A6BDB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B8F681F" w14:textId="77777777" w:rsidR="0081438C" w:rsidRDefault="0081438C" w:rsidP="009939A5">
            <w:pPr>
              <w:pStyle w:val="TAC"/>
              <w:rPr>
                <w:lang w:val="en-US" w:eastAsia="zh-CN"/>
              </w:rPr>
            </w:pPr>
            <w:r>
              <w:t>CA_n2A-n12A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79A58DC" w14:textId="77777777" w:rsidR="0081438C" w:rsidRDefault="0081438C" w:rsidP="009939A5">
            <w:pPr>
              <w:pStyle w:val="TAC"/>
              <w:rPr>
                <w:lang w:val="en-US" w:eastAsia="zh-CN"/>
              </w:rPr>
            </w:pPr>
            <w:r>
              <w:t>CA_n2A-n12A</w:t>
            </w:r>
          </w:p>
        </w:tc>
        <w:tc>
          <w:tcPr>
            <w:tcW w:w="668" w:type="dxa"/>
            <w:tcBorders>
              <w:left w:val="single" w:sz="4" w:space="0" w:color="auto"/>
              <w:bottom w:val="single" w:sz="4" w:space="0" w:color="auto"/>
              <w:right w:val="single" w:sz="4" w:space="0" w:color="auto"/>
            </w:tcBorders>
            <w:vAlign w:val="center"/>
          </w:tcPr>
          <w:p w14:paraId="674FC377" w14:textId="77777777" w:rsidR="0081438C" w:rsidRDefault="0081438C"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7A0A9A5F"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03D12F2B" w14:textId="77777777" w:rsidR="0081438C" w:rsidRDefault="0081438C"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0B3374" w14:textId="77777777" w:rsidR="0081438C" w:rsidRDefault="0081438C"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C1B0C6" w14:textId="77777777" w:rsidR="0081438C" w:rsidRDefault="0081438C"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6CA76847"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586F84"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BB016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30CBC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5FCD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C1876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73E5A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43E788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BA2E839"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3B3C55A" w14:textId="77777777" w:rsidR="0081438C" w:rsidRDefault="0081438C" w:rsidP="009939A5">
            <w:pPr>
              <w:pStyle w:val="TAC"/>
              <w:rPr>
                <w:szCs w:val="18"/>
                <w:lang w:val="en-US" w:eastAsia="zh-CN"/>
              </w:rPr>
            </w:pPr>
            <w:r>
              <w:rPr>
                <w:rFonts w:hint="eastAsia"/>
                <w:szCs w:val="18"/>
                <w:lang w:val="en-US" w:eastAsia="zh-CN"/>
              </w:rPr>
              <w:t>0</w:t>
            </w:r>
          </w:p>
        </w:tc>
      </w:tr>
      <w:tr w:rsidR="0081438C" w14:paraId="5B2C5EA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1C94C9C" w14:textId="77777777" w:rsidR="0081438C" w:rsidRDefault="0081438C"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28CAD74" w14:textId="77777777" w:rsidR="0081438C" w:rsidRDefault="0081438C"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09E6F823" w14:textId="77777777" w:rsidR="0081438C" w:rsidRDefault="0081438C"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7CCA1BA5"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0938D56" w14:textId="77777777" w:rsidR="0081438C" w:rsidRDefault="0081438C"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7A21AF2" w14:textId="77777777" w:rsidR="0081438C" w:rsidRDefault="0081438C"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F095BF" w14:textId="77777777" w:rsidR="0081438C" w:rsidRDefault="0081438C"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8ADA671"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D6FFA9"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1AE29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739FC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BC5AF4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E1CE5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B50670"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C4F13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365E455"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6F54A34" w14:textId="77777777" w:rsidR="0081438C" w:rsidRDefault="0081438C" w:rsidP="009939A5">
            <w:pPr>
              <w:pStyle w:val="TAC"/>
              <w:rPr>
                <w:szCs w:val="18"/>
                <w:lang w:val="en-US" w:eastAsia="zh-CN"/>
              </w:rPr>
            </w:pPr>
          </w:p>
        </w:tc>
      </w:tr>
      <w:tr w:rsidR="0081438C" w14:paraId="5E9E7BC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037AACB" w14:textId="77777777" w:rsidR="0081438C" w:rsidRDefault="0081438C" w:rsidP="009939A5">
            <w:pPr>
              <w:pStyle w:val="TAC"/>
              <w:rPr>
                <w:lang w:val="en-US" w:eastAsia="zh-CN"/>
              </w:rPr>
            </w:pPr>
            <w:r>
              <w:t>CA_n2A-n14A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2A01933" w14:textId="77777777" w:rsidR="0081438C" w:rsidRDefault="0081438C" w:rsidP="009939A5">
            <w:pPr>
              <w:pStyle w:val="TAC"/>
              <w:rPr>
                <w:lang w:val="en-US" w:eastAsia="zh-CN"/>
              </w:rPr>
            </w:pPr>
            <w:r>
              <w:t>CA_n2A-n14A</w:t>
            </w:r>
          </w:p>
        </w:tc>
        <w:tc>
          <w:tcPr>
            <w:tcW w:w="668" w:type="dxa"/>
            <w:tcBorders>
              <w:left w:val="single" w:sz="4" w:space="0" w:color="auto"/>
              <w:bottom w:val="single" w:sz="4" w:space="0" w:color="auto"/>
              <w:right w:val="single" w:sz="4" w:space="0" w:color="auto"/>
            </w:tcBorders>
            <w:vAlign w:val="center"/>
          </w:tcPr>
          <w:p w14:paraId="52F358C6" w14:textId="77777777" w:rsidR="0081438C" w:rsidRDefault="0081438C"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5CA173F4"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8EA482F" w14:textId="77777777" w:rsidR="0081438C" w:rsidRDefault="0081438C"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EE0062C" w14:textId="77777777" w:rsidR="0081438C" w:rsidRDefault="0081438C"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598A52" w14:textId="77777777" w:rsidR="0081438C" w:rsidRDefault="0081438C"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5D1C3870"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AE19ED"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25488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5C3C0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78DD3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AA78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989C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77B02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BAD6A43"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6D2589E" w14:textId="77777777" w:rsidR="0081438C" w:rsidRDefault="0081438C" w:rsidP="009939A5">
            <w:pPr>
              <w:pStyle w:val="TAC"/>
              <w:rPr>
                <w:szCs w:val="18"/>
                <w:lang w:val="en-US" w:eastAsia="zh-CN"/>
              </w:rPr>
            </w:pPr>
            <w:r>
              <w:rPr>
                <w:rFonts w:hint="eastAsia"/>
                <w:szCs w:val="18"/>
                <w:lang w:val="en-US" w:eastAsia="zh-CN"/>
              </w:rPr>
              <w:t>0</w:t>
            </w:r>
          </w:p>
        </w:tc>
      </w:tr>
      <w:tr w:rsidR="0081438C" w14:paraId="32E7492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0FFDEC9" w14:textId="77777777" w:rsidR="0081438C" w:rsidRDefault="0081438C"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31275CC" w14:textId="77777777" w:rsidR="0081438C" w:rsidRDefault="0081438C"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263DF678" w14:textId="77777777" w:rsidR="0081438C" w:rsidRDefault="0081438C"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32251311"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35932DD" w14:textId="77777777" w:rsidR="0081438C" w:rsidRDefault="0081438C"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013143" w14:textId="77777777" w:rsidR="0081438C" w:rsidRDefault="0081438C"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CB9D2C" w14:textId="77777777" w:rsidR="0081438C" w:rsidRDefault="0081438C"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65985E9"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732F30"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4E5FB5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E8D7B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A8FC9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EE4C8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F98DB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BE565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02E534"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41FCC23" w14:textId="77777777" w:rsidR="0081438C" w:rsidRDefault="0081438C" w:rsidP="009939A5">
            <w:pPr>
              <w:pStyle w:val="TAC"/>
              <w:rPr>
                <w:szCs w:val="18"/>
                <w:lang w:val="en-US" w:eastAsia="zh-CN"/>
              </w:rPr>
            </w:pPr>
          </w:p>
        </w:tc>
      </w:tr>
      <w:tr w:rsidR="0081438C" w14:paraId="4879503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DEE79B1" w14:textId="77777777" w:rsidR="0081438C" w:rsidRDefault="0081438C" w:rsidP="009939A5">
            <w:pPr>
              <w:keepNext/>
              <w:keepLines/>
              <w:spacing w:after="0"/>
              <w:jc w:val="center"/>
              <w:rPr>
                <w:szCs w:val="18"/>
                <w:lang w:val="en-US"/>
              </w:rPr>
            </w:pPr>
            <w:r>
              <w:rPr>
                <w:rFonts w:ascii="Arial" w:eastAsia="SimSun" w:hAnsi="Arial"/>
                <w:sz w:val="18"/>
                <w:lang w:val="en-US" w:eastAsia="zh-CN"/>
              </w:rPr>
              <w:t>CA_n2A-n30A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0BF664C" w14:textId="77777777" w:rsidR="0081438C" w:rsidRDefault="0081438C"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79C45A22" w14:textId="77777777" w:rsidR="0081438C" w:rsidRDefault="0081438C"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7CC2B32C" w14:textId="77777777" w:rsidR="0081438C" w:rsidRDefault="0081438C" w:rsidP="009939A5">
            <w:pPr>
              <w:keepNext/>
              <w:keepLines/>
              <w:spacing w:after="0"/>
              <w:jc w:val="center"/>
              <w:rPr>
                <w:szCs w:val="18"/>
                <w:lang w:val="en-US"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5460A3AE" w14:textId="77777777" w:rsidR="0081438C" w:rsidRDefault="0081438C" w:rsidP="009939A5">
            <w:pPr>
              <w:keepNext/>
              <w:keepLines/>
              <w:spacing w:after="0"/>
              <w:jc w:val="center"/>
              <w:rPr>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743E6D" w14:textId="77777777" w:rsidR="0081438C" w:rsidRDefault="0081438C"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8BAADE" w14:textId="77777777" w:rsidR="0081438C" w:rsidRDefault="0081438C" w:rsidP="009939A5">
            <w:pPr>
              <w:keepNext/>
              <w:keepLines/>
              <w:spacing w:after="0"/>
              <w:jc w:val="center"/>
              <w:rPr>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21270D99" w14:textId="77777777" w:rsidR="0081438C" w:rsidRDefault="0081438C"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415F4D" w14:textId="77777777" w:rsidR="0081438C" w:rsidRDefault="0081438C"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F1FA11"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1349FF"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0AA415"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5C1ED"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2D6428"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F68422D"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DBF84B3" w14:textId="77777777" w:rsidR="0081438C" w:rsidRDefault="0081438C"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752A463" w14:textId="77777777" w:rsidR="0081438C" w:rsidRDefault="0081438C" w:rsidP="009939A5">
            <w:pPr>
              <w:pStyle w:val="TAC"/>
              <w:rPr>
                <w:szCs w:val="18"/>
                <w:lang w:val="en-US" w:eastAsia="zh-CN"/>
              </w:rPr>
            </w:pPr>
            <w:r>
              <w:rPr>
                <w:rFonts w:hint="eastAsia"/>
                <w:szCs w:val="18"/>
                <w:lang w:val="en-US" w:eastAsia="zh-CN"/>
              </w:rPr>
              <w:t>0</w:t>
            </w:r>
          </w:p>
        </w:tc>
      </w:tr>
      <w:tr w:rsidR="0081438C" w14:paraId="795891B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1083209" w14:textId="77777777" w:rsidR="0081438C" w:rsidRDefault="0081438C"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2748977" w14:textId="77777777" w:rsidR="0081438C" w:rsidRDefault="0081438C"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2BCA805C" w14:textId="77777777" w:rsidR="0081438C" w:rsidRDefault="0081438C"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12AB1301" w14:textId="77777777" w:rsidR="0081438C" w:rsidRDefault="0081438C"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4804CF13" w14:textId="77777777" w:rsidR="0081438C" w:rsidRDefault="0081438C"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B88F134" w14:textId="77777777" w:rsidR="0081438C" w:rsidRDefault="0081438C"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9A47E8" w14:textId="77777777" w:rsidR="0081438C" w:rsidRDefault="0081438C"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CC57E66" w14:textId="77777777" w:rsidR="0081438C" w:rsidRDefault="0081438C"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8EF734" w14:textId="77777777" w:rsidR="0081438C" w:rsidRDefault="0081438C"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E7250"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643A9B"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293A74"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B44E95"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3766D3"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706512"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FE25B1F" w14:textId="77777777" w:rsidR="0081438C" w:rsidRDefault="0081438C"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9CEB092" w14:textId="77777777" w:rsidR="0081438C" w:rsidRDefault="0081438C" w:rsidP="009939A5">
            <w:pPr>
              <w:pStyle w:val="TAC"/>
              <w:rPr>
                <w:szCs w:val="18"/>
                <w:lang w:val="en-US" w:eastAsia="zh-CN"/>
              </w:rPr>
            </w:pPr>
          </w:p>
        </w:tc>
      </w:tr>
      <w:tr w:rsidR="0081438C" w14:paraId="253D031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5DA76DD" w14:textId="77777777" w:rsidR="0081438C" w:rsidRDefault="0081438C" w:rsidP="009939A5">
            <w:pPr>
              <w:keepNext/>
              <w:keepLines/>
              <w:spacing w:after="0"/>
              <w:jc w:val="center"/>
              <w:rPr>
                <w:szCs w:val="18"/>
                <w:lang w:val="en-US"/>
              </w:rPr>
            </w:pPr>
            <w:r>
              <w:rPr>
                <w:rFonts w:ascii="Arial" w:eastAsia="SimSun" w:hAnsi="Arial"/>
                <w:sz w:val="18"/>
                <w:lang w:val="en-US" w:eastAsia="zh-CN"/>
              </w:rPr>
              <w:t>CA_n2(2A)-n30A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90ED96C" w14:textId="77777777" w:rsidR="0081438C" w:rsidRDefault="0081438C"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09B7D59C" w14:textId="77777777" w:rsidR="0081438C" w:rsidRDefault="0081438C" w:rsidP="009939A5">
            <w:pPr>
              <w:keepNext/>
              <w:keepLines/>
              <w:spacing w:after="0"/>
              <w:jc w:val="center"/>
              <w:rPr>
                <w:szCs w:val="18"/>
                <w:lang w:val="en-US" w:eastAsia="zh-CN"/>
              </w:rPr>
            </w:pPr>
            <w:r>
              <w:rPr>
                <w:rFonts w:ascii="Arial" w:hAnsi="Arial" w:cs="Arial"/>
                <w:sz w:val="18"/>
                <w:szCs w:val="18"/>
              </w:rPr>
              <w:t>n2</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C8A7F30" w14:textId="77777777" w:rsidR="0081438C" w:rsidRDefault="0081438C"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183E3326" w14:textId="77777777" w:rsidR="0081438C" w:rsidRDefault="0081438C" w:rsidP="009939A5">
            <w:pPr>
              <w:pStyle w:val="TAC"/>
              <w:rPr>
                <w:szCs w:val="18"/>
                <w:lang w:val="en-US" w:eastAsia="zh-CN"/>
              </w:rPr>
            </w:pPr>
            <w:r>
              <w:rPr>
                <w:rFonts w:hint="eastAsia"/>
                <w:szCs w:val="18"/>
                <w:lang w:val="en-US" w:eastAsia="zh-CN"/>
              </w:rPr>
              <w:t>0</w:t>
            </w:r>
          </w:p>
        </w:tc>
      </w:tr>
      <w:tr w:rsidR="0081438C" w14:paraId="777BFF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0AB3084" w14:textId="77777777" w:rsidR="0081438C" w:rsidRDefault="0081438C"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270F82B" w14:textId="77777777" w:rsidR="0081438C" w:rsidRDefault="0081438C"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32ED56A6" w14:textId="77777777" w:rsidR="0081438C" w:rsidRDefault="0081438C"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5621EDA7" w14:textId="77777777" w:rsidR="0081438C" w:rsidRDefault="0081438C"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6EA70737" w14:textId="77777777" w:rsidR="0081438C" w:rsidRDefault="0081438C"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CCCA3C" w14:textId="77777777" w:rsidR="0081438C" w:rsidRDefault="0081438C"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772004" w14:textId="77777777" w:rsidR="0081438C" w:rsidRDefault="0081438C"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C13E01F" w14:textId="77777777" w:rsidR="0081438C" w:rsidRDefault="0081438C"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89AE3F" w14:textId="77777777" w:rsidR="0081438C" w:rsidRDefault="0081438C"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EE8E70"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DB39B9"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4262A4"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CF381F"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A8D18F"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7C1BAF"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03F0661" w14:textId="77777777" w:rsidR="0081438C" w:rsidRDefault="0081438C"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CE4902D" w14:textId="77777777" w:rsidR="0081438C" w:rsidRDefault="0081438C" w:rsidP="009939A5">
            <w:pPr>
              <w:pStyle w:val="TAC"/>
              <w:rPr>
                <w:szCs w:val="18"/>
                <w:lang w:val="en-US" w:eastAsia="zh-CN"/>
              </w:rPr>
            </w:pPr>
          </w:p>
        </w:tc>
      </w:tr>
      <w:tr w:rsidR="0081438C" w14:paraId="3D6C83D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B0542E3" w14:textId="77777777" w:rsidR="0081438C" w:rsidRDefault="0081438C"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43E3EEA2" w14:textId="77777777" w:rsidR="0081438C" w:rsidRDefault="0081438C"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8" w:type="dxa"/>
            <w:tcBorders>
              <w:left w:val="single" w:sz="4" w:space="0" w:color="auto"/>
              <w:bottom w:val="single" w:sz="4" w:space="0" w:color="auto"/>
              <w:right w:val="single" w:sz="4" w:space="0" w:color="auto"/>
            </w:tcBorders>
          </w:tcPr>
          <w:p w14:paraId="1A46938C" w14:textId="77777777" w:rsidR="0081438C" w:rsidRDefault="0081438C"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20971B68"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032B7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4A64C8A"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D336B5"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3E678E0"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B7E8EA"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96F340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C7E6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7FB4C8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EB2C514"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3F96C3"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87927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0B31C8"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D8188DF" w14:textId="77777777" w:rsidR="0081438C" w:rsidRDefault="0081438C" w:rsidP="009939A5">
            <w:pPr>
              <w:pStyle w:val="TAC"/>
              <w:rPr>
                <w:szCs w:val="18"/>
                <w:lang w:val="en-US" w:eastAsia="zh-CN"/>
              </w:rPr>
            </w:pPr>
            <w:r>
              <w:rPr>
                <w:rFonts w:hint="eastAsia"/>
                <w:szCs w:val="18"/>
                <w:lang w:val="en-US" w:eastAsia="zh-CN"/>
              </w:rPr>
              <w:t>0</w:t>
            </w:r>
          </w:p>
        </w:tc>
      </w:tr>
      <w:tr w:rsidR="0081438C" w14:paraId="299ADDA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70B9F9D"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3F6F3D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3F58CF3" w14:textId="77777777" w:rsidR="0081438C" w:rsidRDefault="0081438C"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E2CF3D5"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931D01"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CC750B"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B32459"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0866631"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F0B22F2"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94859C8"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A92C84" w14:textId="77777777" w:rsidR="0081438C" w:rsidRDefault="0081438C"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01D9C25" w14:textId="77777777" w:rsidR="0081438C" w:rsidRDefault="0081438C"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AFC094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FC36AB" w14:textId="77777777" w:rsidR="0081438C" w:rsidRDefault="0081438C"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3CA041C" w14:textId="77777777" w:rsidR="0081438C" w:rsidRDefault="0081438C"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780C4C4F" w14:textId="77777777" w:rsidR="0081438C" w:rsidRDefault="0081438C"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AD85E00" w14:textId="77777777" w:rsidR="0081438C" w:rsidRDefault="0081438C" w:rsidP="009939A5">
            <w:pPr>
              <w:pStyle w:val="TAC"/>
              <w:rPr>
                <w:szCs w:val="18"/>
                <w:lang w:val="en-US" w:eastAsia="zh-CN"/>
              </w:rPr>
            </w:pPr>
          </w:p>
        </w:tc>
      </w:tr>
      <w:tr w:rsidR="0081438C" w14:paraId="18A83EA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536E7C0" w14:textId="77777777" w:rsidR="0081438C" w:rsidRDefault="0081438C" w:rsidP="009939A5">
            <w:pPr>
              <w:pStyle w:val="TAC"/>
              <w:rPr>
                <w:szCs w:val="18"/>
                <w:lang w:val="en-US"/>
              </w:rPr>
            </w:pPr>
            <w:r>
              <w:rPr>
                <w:szCs w:val="18"/>
                <w:lang w:val="en-US"/>
              </w:rPr>
              <w:t>CA_n2A-n48B</w:t>
            </w:r>
          </w:p>
        </w:tc>
        <w:tc>
          <w:tcPr>
            <w:tcW w:w="1376" w:type="dxa"/>
            <w:tcBorders>
              <w:top w:val="single" w:sz="4" w:space="0" w:color="auto"/>
              <w:left w:val="single" w:sz="4" w:space="0" w:color="auto"/>
              <w:bottom w:val="nil"/>
              <w:right w:val="single" w:sz="4" w:space="0" w:color="auto"/>
            </w:tcBorders>
            <w:shd w:val="clear" w:color="auto" w:fill="auto"/>
          </w:tcPr>
          <w:p w14:paraId="1665898B" w14:textId="77777777" w:rsidR="0081438C" w:rsidRDefault="0081438C" w:rsidP="009939A5">
            <w:pPr>
              <w:pStyle w:val="TAC"/>
              <w:rPr>
                <w:lang w:eastAsia="zh-CN"/>
              </w:rPr>
            </w:pPr>
            <w:r>
              <w:rPr>
                <w:rFonts w:eastAsia="SimSun" w:hint="eastAsia"/>
                <w:lang w:eastAsia="zh-CN"/>
              </w:rPr>
              <w:t>CA</w:t>
            </w:r>
            <w:r>
              <w:rPr>
                <w:rFonts w:eastAsia="SimSun"/>
                <w:lang w:eastAsia="zh-CN"/>
              </w:rPr>
              <w:t>_n2A-n48A</w:t>
            </w:r>
          </w:p>
          <w:p w14:paraId="505A5656"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34AF0DF7" w14:textId="77777777" w:rsidR="0081438C" w:rsidRDefault="0081438C"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3AB785B6" w14:textId="77777777" w:rsidR="0081438C" w:rsidRDefault="0081438C"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D916DD0"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F2E7E1C"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5A8BED4"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5ADAFD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40C45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BA397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3C6D7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404E3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05619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7E580B"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B046494"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2935FA6"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AC953FE" w14:textId="77777777" w:rsidR="0081438C" w:rsidRDefault="0081438C" w:rsidP="009939A5">
            <w:pPr>
              <w:pStyle w:val="TAC"/>
              <w:rPr>
                <w:szCs w:val="18"/>
                <w:lang w:val="en-US" w:eastAsia="zh-CN"/>
              </w:rPr>
            </w:pPr>
            <w:r>
              <w:rPr>
                <w:szCs w:val="18"/>
                <w:lang w:val="en-US" w:eastAsia="zh-CN"/>
              </w:rPr>
              <w:t>0</w:t>
            </w:r>
          </w:p>
        </w:tc>
      </w:tr>
      <w:tr w:rsidR="0081438C" w14:paraId="3F565D3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7908A8"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34DC30B" w14:textId="77777777" w:rsidR="0081438C" w:rsidRDefault="0081438C"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9401E57"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BD8C2EE" w14:textId="77777777" w:rsidR="0081438C" w:rsidRDefault="0081438C" w:rsidP="009939A5">
            <w:pPr>
              <w:pStyle w:val="TAC"/>
              <w:rPr>
                <w:szCs w:val="18"/>
                <w:lang w:eastAsia="zh-CN"/>
              </w:rPr>
            </w:pPr>
            <w:r>
              <w:rPr>
                <w:szCs w:val="18"/>
                <w:lang w:eastAsia="zh-CN"/>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5BAEE58" w14:textId="77777777" w:rsidR="0081438C" w:rsidRDefault="0081438C" w:rsidP="009939A5">
            <w:pPr>
              <w:pStyle w:val="TAC"/>
              <w:rPr>
                <w:szCs w:val="18"/>
                <w:lang w:val="en-US" w:eastAsia="zh-CN"/>
              </w:rPr>
            </w:pPr>
          </w:p>
        </w:tc>
      </w:tr>
      <w:tr w:rsidR="0081438C" w14:paraId="4EFCD68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F41F59E" w14:textId="77777777" w:rsidR="0081438C" w:rsidRDefault="0081438C"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6" w:type="dxa"/>
            <w:tcBorders>
              <w:top w:val="single" w:sz="4" w:space="0" w:color="auto"/>
              <w:left w:val="single" w:sz="4" w:space="0" w:color="auto"/>
              <w:bottom w:val="nil"/>
              <w:right w:val="single" w:sz="4" w:space="0" w:color="auto"/>
            </w:tcBorders>
            <w:shd w:val="clear" w:color="auto" w:fill="auto"/>
          </w:tcPr>
          <w:p w14:paraId="50789FEA" w14:textId="77777777" w:rsidR="0081438C" w:rsidRDefault="0081438C"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3E9BB50A" w14:textId="77777777" w:rsidR="0081438C" w:rsidRDefault="0081438C"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67D2316" w14:textId="77777777" w:rsidR="0081438C" w:rsidRDefault="0081438C"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39B7F6C2"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23C61"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532F27"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44C3CE"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F18B17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5D175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55612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7C513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4441C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9B91B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31AB9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917E3B"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A448E5"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28D3A28" w14:textId="77777777" w:rsidR="0081438C" w:rsidRDefault="0081438C" w:rsidP="009939A5">
            <w:pPr>
              <w:pStyle w:val="TAC"/>
              <w:rPr>
                <w:szCs w:val="18"/>
                <w:lang w:val="en-US" w:eastAsia="zh-CN"/>
              </w:rPr>
            </w:pPr>
            <w:r>
              <w:rPr>
                <w:rFonts w:hint="eastAsia"/>
                <w:szCs w:val="18"/>
                <w:lang w:val="en-US" w:eastAsia="zh-CN"/>
              </w:rPr>
              <w:t>0</w:t>
            </w:r>
          </w:p>
        </w:tc>
      </w:tr>
      <w:tr w:rsidR="0081438C" w14:paraId="6FD332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4BE5274"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46E1771" w14:textId="77777777" w:rsidR="0081438C" w:rsidRDefault="0081438C"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2E8601B9" w14:textId="77777777" w:rsidR="0081438C" w:rsidRDefault="0081438C" w:rsidP="009939A5">
            <w:pPr>
              <w:pStyle w:val="TAC"/>
              <w:rPr>
                <w:rFonts w:eastAsia="Yu Mincho" w:cs="Arial"/>
                <w:szCs w:val="18"/>
                <w:lang w:val="en-US" w:eastAsia="ko-KR"/>
              </w:rPr>
            </w:pPr>
            <w:r>
              <w:rPr>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5FCEE78" w14:textId="77777777" w:rsidR="0081438C" w:rsidRDefault="0081438C"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35570C0" w14:textId="77777777" w:rsidR="0081438C" w:rsidRDefault="0081438C" w:rsidP="009939A5">
            <w:pPr>
              <w:pStyle w:val="TAC"/>
              <w:rPr>
                <w:szCs w:val="18"/>
                <w:lang w:val="en-US" w:eastAsia="zh-CN"/>
              </w:rPr>
            </w:pPr>
          </w:p>
        </w:tc>
      </w:tr>
      <w:tr w:rsidR="0081438C" w14:paraId="2126301B" w14:textId="77777777" w:rsidTr="009939A5">
        <w:trPr>
          <w:trHeight w:val="187"/>
        </w:trPr>
        <w:tc>
          <w:tcPr>
            <w:tcW w:w="1635" w:type="dxa"/>
            <w:tcBorders>
              <w:left w:val="single" w:sz="4" w:space="0" w:color="auto"/>
              <w:bottom w:val="nil"/>
              <w:right w:val="single" w:sz="4" w:space="0" w:color="auto"/>
            </w:tcBorders>
            <w:shd w:val="clear" w:color="auto" w:fill="auto"/>
          </w:tcPr>
          <w:p w14:paraId="1448B794" w14:textId="77777777" w:rsidR="0081438C" w:rsidRDefault="0081438C" w:rsidP="009939A5">
            <w:pPr>
              <w:pStyle w:val="TAC"/>
              <w:rPr>
                <w:rFonts w:eastAsia="Yu Mincho"/>
                <w:lang w:eastAsia="ko-KR"/>
              </w:rPr>
            </w:pPr>
            <w:r>
              <w:rPr>
                <w:lang w:eastAsia="ja-JP"/>
              </w:rPr>
              <w:t>CA_n2A-n48(2A)</w:t>
            </w:r>
          </w:p>
        </w:tc>
        <w:tc>
          <w:tcPr>
            <w:tcW w:w="1376" w:type="dxa"/>
            <w:tcBorders>
              <w:left w:val="single" w:sz="4" w:space="0" w:color="auto"/>
              <w:bottom w:val="nil"/>
              <w:right w:val="single" w:sz="4" w:space="0" w:color="auto"/>
            </w:tcBorders>
            <w:shd w:val="clear" w:color="auto" w:fill="auto"/>
          </w:tcPr>
          <w:p w14:paraId="44B771D2" w14:textId="77777777" w:rsidR="0081438C" w:rsidRDefault="0081438C" w:rsidP="009939A5">
            <w:pPr>
              <w:pStyle w:val="TAC"/>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4C9662F3" w14:textId="77777777" w:rsidR="0081438C" w:rsidRDefault="0081438C"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405EE011"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C6B336" w14:textId="77777777" w:rsidR="0081438C" w:rsidRDefault="0081438C"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D5D995" w14:textId="77777777" w:rsidR="0081438C" w:rsidRDefault="0081438C"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092776" w14:textId="77777777" w:rsidR="0081438C" w:rsidRDefault="0081438C"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83B96E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1A2A1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CD70F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73D84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3CCAC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3BE392"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96497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8DCDD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1DDED5"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CFA80A6" w14:textId="77777777" w:rsidR="0081438C" w:rsidRDefault="0081438C" w:rsidP="009939A5">
            <w:pPr>
              <w:pStyle w:val="TAC"/>
              <w:rPr>
                <w:szCs w:val="18"/>
                <w:lang w:val="en-US" w:eastAsia="zh-CN"/>
              </w:rPr>
            </w:pPr>
            <w:r>
              <w:rPr>
                <w:rFonts w:hint="eastAsia"/>
                <w:lang w:val="en-US" w:eastAsia="zh-CN"/>
              </w:rPr>
              <w:t>0</w:t>
            </w:r>
          </w:p>
        </w:tc>
      </w:tr>
      <w:tr w:rsidR="0081438C" w14:paraId="18B604F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104071"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7851793" w14:textId="77777777" w:rsidR="0081438C" w:rsidRDefault="0081438C" w:rsidP="009939A5">
            <w:pPr>
              <w:pStyle w:val="TAC"/>
              <w:rPr>
                <w:rFonts w:cs="Arial"/>
                <w:szCs w:val="18"/>
              </w:rPr>
            </w:pPr>
          </w:p>
        </w:tc>
        <w:tc>
          <w:tcPr>
            <w:tcW w:w="668" w:type="dxa"/>
            <w:tcBorders>
              <w:left w:val="single" w:sz="4" w:space="0" w:color="auto"/>
              <w:right w:val="single" w:sz="4" w:space="0" w:color="auto"/>
            </w:tcBorders>
          </w:tcPr>
          <w:p w14:paraId="47E64B27" w14:textId="77777777" w:rsidR="0081438C" w:rsidRDefault="0081438C"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8DDEE9B" w14:textId="77777777" w:rsidR="0081438C" w:rsidRDefault="0081438C"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517AF8A" w14:textId="77777777" w:rsidR="0081438C" w:rsidRDefault="0081438C" w:rsidP="009939A5">
            <w:pPr>
              <w:pStyle w:val="TAC"/>
              <w:rPr>
                <w:szCs w:val="18"/>
                <w:lang w:val="en-US" w:eastAsia="zh-CN"/>
              </w:rPr>
            </w:pPr>
          </w:p>
        </w:tc>
      </w:tr>
      <w:tr w:rsidR="0081438C" w14:paraId="6D4B1B7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9E87A27" w14:textId="77777777" w:rsidR="0081438C" w:rsidRDefault="0081438C"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06A2F387" w14:textId="77777777" w:rsidR="0081438C" w:rsidRDefault="0081438C" w:rsidP="009939A5">
            <w:pPr>
              <w:pStyle w:val="TAC"/>
              <w:rPr>
                <w:rFonts w:cs="Arial"/>
              </w:rPr>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34652EDA" w14:textId="77777777" w:rsidR="0081438C" w:rsidRDefault="0081438C"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28C32C80"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8EF307" w14:textId="77777777" w:rsidR="0081438C" w:rsidRDefault="0081438C"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0E4D27" w14:textId="77777777" w:rsidR="0081438C" w:rsidRDefault="0081438C"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B2A371" w14:textId="77777777" w:rsidR="0081438C" w:rsidRDefault="0081438C"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C34EA7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13847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CE7E2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CAC11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5D584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118BD8"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E995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BD5719"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DC358A3"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A2C371C" w14:textId="77777777" w:rsidR="0081438C" w:rsidRDefault="0081438C" w:rsidP="009939A5">
            <w:pPr>
              <w:pStyle w:val="TAC"/>
              <w:rPr>
                <w:szCs w:val="18"/>
                <w:lang w:val="en-US" w:eastAsia="zh-CN"/>
              </w:rPr>
            </w:pPr>
            <w:r>
              <w:rPr>
                <w:rFonts w:hint="eastAsia"/>
                <w:lang w:val="en-US" w:eastAsia="zh-CN"/>
              </w:rPr>
              <w:t>0</w:t>
            </w:r>
          </w:p>
        </w:tc>
      </w:tr>
      <w:tr w:rsidR="0081438C" w14:paraId="0FBCA3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698C74"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D3E3174" w14:textId="77777777" w:rsidR="0081438C" w:rsidRDefault="0081438C" w:rsidP="009939A5">
            <w:pPr>
              <w:pStyle w:val="TAC"/>
              <w:rPr>
                <w:rFonts w:cs="Arial"/>
                <w:szCs w:val="18"/>
              </w:rPr>
            </w:pPr>
          </w:p>
        </w:tc>
        <w:tc>
          <w:tcPr>
            <w:tcW w:w="668" w:type="dxa"/>
            <w:tcBorders>
              <w:left w:val="single" w:sz="4" w:space="0" w:color="auto"/>
              <w:right w:val="single" w:sz="4" w:space="0" w:color="auto"/>
            </w:tcBorders>
          </w:tcPr>
          <w:p w14:paraId="05FC1DF7" w14:textId="77777777" w:rsidR="0081438C" w:rsidRDefault="0081438C"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341632B8" w14:textId="77777777" w:rsidR="0081438C" w:rsidRDefault="0081438C"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52A49A34" w14:textId="77777777" w:rsidR="0081438C" w:rsidRDefault="0081438C" w:rsidP="009939A5">
            <w:pPr>
              <w:pStyle w:val="TAC"/>
              <w:rPr>
                <w:szCs w:val="18"/>
                <w:lang w:val="en-US" w:eastAsia="zh-CN"/>
              </w:rPr>
            </w:pPr>
          </w:p>
        </w:tc>
      </w:tr>
      <w:tr w:rsidR="0081438C" w14:paraId="6D0832E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CC8023" w14:textId="77777777" w:rsidR="0081438C" w:rsidRDefault="0081438C"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76" w:type="dxa"/>
            <w:tcBorders>
              <w:top w:val="single" w:sz="4" w:space="0" w:color="auto"/>
              <w:left w:val="single" w:sz="4" w:space="0" w:color="auto"/>
              <w:bottom w:val="nil"/>
              <w:right w:val="single" w:sz="4" w:space="0" w:color="auto"/>
            </w:tcBorders>
            <w:shd w:val="clear" w:color="auto" w:fill="auto"/>
          </w:tcPr>
          <w:p w14:paraId="0A5C9E8D" w14:textId="77777777" w:rsidR="0081438C" w:rsidRDefault="0081438C" w:rsidP="009939A5">
            <w:pPr>
              <w:pStyle w:val="TAC"/>
              <w:rPr>
                <w:szCs w:val="18"/>
                <w:lang w:val="en-US" w:eastAsia="zh-CN"/>
              </w:rPr>
            </w:pPr>
            <w:r>
              <w:rPr>
                <w:rFonts w:cs="Arial"/>
                <w:szCs w:val="18"/>
              </w:rPr>
              <w:t>-</w:t>
            </w:r>
          </w:p>
        </w:tc>
        <w:tc>
          <w:tcPr>
            <w:tcW w:w="668" w:type="dxa"/>
            <w:tcBorders>
              <w:left w:val="single" w:sz="4" w:space="0" w:color="auto"/>
              <w:right w:val="single" w:sz="4" w:space="0" w:color="auto"/>
            </w:tcBorders>
          </w:tcPr>
          <w:p w14:paraId="1E3B46EA" w14:textId="77777777" w:rsidR="0081438C" w:rsidRDefault="0081438C"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631C419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0E3698"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514A26"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660FB"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B135A7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828CE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64558E"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33080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C877B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A5B30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D0D9B9"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3D560F"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E1B8512"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0CCD4B0" w14:textId="77777777" w:rsidR="0081438C" w:rsidRDefault="0081438C" w:rsidP="009939A5">
            <w:pPr>
              <w:pStyle w:val="TAC"/>
              <w:rPr>
                <w:szCs w:val="18"/>
                <w:lang w:val="en-US" w:eastAsia="zh-CN"/>
              </w:rPr>
            </w:pPr>
            <w:r>
              <w:rPr>
                <w:rFonts w:hint="eastAsia"/>
                <w:szCs w:val="18"/>
                <w:lang w:val="en-US" w:eastAsia="zh-CN"/>
              </w:rPr>
              <w:t>0</w:t>
            </w:r>
          </w:p>
        </w:tc>
      </w:tr>
      <w:tr w:rsidR="0081438C" w14:paraId="4A83113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E95FFB7"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7FFF0D"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48685B08" w14:textId="77777777" w:rsidR="0081438C" w:rsidRDefault="0081438C"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6791C6B"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441EE5"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6211DC"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53D02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6560F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4542F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27AF5E"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7F594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8FDD9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35C96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7CF19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4D71CB"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5135236"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145B6CF" w14:textId="77777777" w:rsidR="0081438C" w:rsidRDefault="0081438C" w:rsidP="009939A5">
            <w:pPr>
              <w:pStyle w:val="TAC"/>
              <w:rPr>
                <w:szCs w:val="18"/>
                <w:lang w:val="en-US" w:eastAsia="zh-CN"/>
              </w:rPr>
            </w:pPr>
          </w:p>
        </w:tc>
      </w:tr>
      <w:tr w:rsidR="0081438C" w14:paraId="67CEC05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377785"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7F0E050" w14:textId="77777777" w:rsidR="0081438C" w:rsidRDefault="0081438C"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left w:val="single" w:sz="4" w:space="0" w:color="auto"/>
              <w:right w:val="single" w:sz="4" w:space="0" w:color="auto"/>
            </w:tcBorders>
          </w:tcPr>
          <w:p w14:paraId="1EDA4358" w14:textId="77777777" w:rsidR="0081438C" w:rsidRDefault="0081438C"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3656381F"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B3DD19" w14:textId="77777777" w:rsidR="0081438C" w:rsidRDefault="0081438C"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35C7C6" w14:textId="77777777" w:rsidR="0081438C" w:rsidRDefault="0081438C"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3DB98A" w14:textId="77777777" w:rsidR="0081438C" w:rsidRDefault="0081438C"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803CF5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5AE7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721897"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26362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F7E26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B4CB9A"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F3B26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1002FE"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A4FA190"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BF6029B" w14:textId="77777777" w:rsidR="0081438C" w:rsidRDefault="0081438C" w:rsidP="009939A5">
            <w:pPr>
              <w:pStyle w:val="TAC"/>
              <w:rPr>
                <w:szCs w:val="18"/>
                <w:lang w:val="en-US" w:eastAsia="zh-CN"/>
              </w:rPr>
            </w:pPr>
            <w:r>
              <w:rPr>
                <w:rFonts w:hint="eastAsia"/>
                <w:lang w:val="en-US" w:eastAsia="zh-CN"/>
              </w:rPr>
              <w:t>1</w:t>
            </w:r>
          </w:p>
        </w:tc>
      </w:tr>
      <w:tr w:rsidR="0081438C" w14:paraId="28BE4DB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B67147"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245AD4"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40BD4D09" w14:textId="77777777" w:rsidR="0081438C" w:rsidRDefault="0081438C"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94130D4"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FB17B3" w14:textId="77777777" w:rsidR="0081438C" w:rsidRDefault="0081438C"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C8E9F7" w14:textId="77777777" w:rsidR="0081438C" w:rsidRDefault="0081438C"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C4B4EC" w14:textId="77777777" w:rsidR="0081438C" w:rsidRDefault="0081438C"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A5D95E0"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4BB1E8"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F4CA9A" w14:textId="77777777" w:rsidR="0081438C" w:rsidRDefault="0081438C"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0D4E1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7886AB"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D3133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949DD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78F750"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5B46B3C"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582DF54" w14:textId="77777777" w:rsidR="0081438C" w:rsidRDefault="0081438C" w:rsidP="009939A5">
            <w:pPr>
              <w:pStyle w:val="TAC"/>
              <w:rPr>
                <w:szCs w:val="18"/>
                <w:lang w:val="en-US" w:eastAsia="zh-CN"/>
              </w:rPr>
            </w:pPr>
          </w:p>
        </w:tc>
      </w:tr>
      <w:tr w:rsidR="0081438C" w14:paraId="7BBC6E9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7B93CA7" w14:textId="77777777" w:rsidR="0081438C" w:rsidRDefault="0081438C" w:rsidP="009939A5">
            <w:pPr>
              <w:pStyle w:val="TAC"/>
              <w:rPr>
                <w:rFonts w:cs="Arial"/>
                <w:szCs w:val="18"/>
                <w:lang w:val="en-US"/>
              </w:rPr>
            </w:pPr>
            <w:r>
              <w:rPr>
                <w:lang w:eastAsia="zh-CN"/>
              </w:rPr>
              <w:t>CA_n2(2A)-n66A</w:t>
            </w:r>
          </w:p>
        </w:tc>
        <w:tc>
          <w:tcPr>
            <w:tcW w:w="1376" w:type="dxa"/>
            <w:tcBorders>
              <w:top w:val="single" w:sz="4" w:space="0" w:color="auto"/>
              <w:left w:val="single" w:sz="4" w:space="0" w:color="auto"/>
              <w:bottom w:val="nil"/>
              <w:right w:val="single" w:sz="4" w:space="0" w:color="auto"/>
            </w:tcBorders>
            <w:shd w:val="clear" w:color="auto" w:fill="auto"/>
          </w:tcPr>
          <w:p w14:paraId="0858A937" w14:textId="77777777" w:rsidR="0081438C" w:rsidRDefault="0081438C"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4C604E97" w14:textId="77777777" w:rsidR="0081438C" w:rsidRDefault="0081438C"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25B3C5C2"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left w:val="single" w:sz="4" w:space="0" w:color="auto"/>
              <w:bottom w:val="nil"/>
              <w:right w:val="single" w:sz="4" w:space="0" w:color="auto"/>
            </w:tcBorders>
            <w:shd w:val="clear" w:color="auto" w:fill="auto"/>
          </w:tcPr>
          <w:p w14:paraId="7CB66137" w14:textId="77777777" w:rsidR="0081438C" w:rsidRDefault="0081438C" w:rsidP="009939A5">
            <w:pPr>
              <w:pStyle w:val="TAC"/>
              <w:rPr>
                <w:szCs w:val="18"/>
                <w:lang w:val="en-US" w:eastAsia="zh-CN"/>
              </w:rPr>
            </w:pPr>
            <w:r>
              <w:rPr>
                <w:szCs w:val="18"/>
                <w:lang w:val="en-US" w:eastAsia="zh-CN"/>
              </w:rPr>
              <w:t>0</w:t>
            </w:r>
          </w:p>
        </w:tc>
      </w:tr>
      <w:tr w:rsidR="0081438C" w14:paraId="5B3EA9C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EBA18D"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8A15A18" w14:textId="77777777" w:rsidR="0081438C" w:rsidRDefault="0081438C" w:rsidP="009939A5">
            <w:pPr>
              <w:pStyle w:val="TAC"/>
            </w:pPr>
          </w:p>
        </w:tc>
        <w:tc>
          <w:tcPr>
            <w:tcW w:w="668" w:type="dxa"/>
            <w:tcBorders>
              <w:top w:val="single" w:sz="4" w:space="0" w:color="auto"/>
              <w:left w:val="single" w:sz="4" w:space="0" w:color="auto"/>
              <w:right w:val="single" w:sz="4" w:space="0" w:color="auto"/>
            </w:tcBorders>
          </w:tcPr>
          <w:p w14:paraId="010A0338" w14:textId="77777777" w:rsidR="0081438C" w:rsidRDefault="0081438C"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82A2D2B" w14:textId="77777777" w:rsidR="0081438C" w:rsidRDefault="0081438C"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13C2D0" w14:textId="77777777" w:rsidR="0081438C" w:rsidRDefault="0081438C"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254BB3" w14:textId="77777777" w:rsidR="0081438C" w:rsidRDefault="0081438C"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5FD53" w14:textId="77777777" w:rsidR="0081438C" w:rsidRDefault="0081438C"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B64372F" w14:textId="77777777" w:rsidR="0081438C" w:rsidRDefault="0081438C"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A604B3" w14:textId="77777777" w:rsidR="0081438C" w:rsidRDefault="0081438C" w:rsidP="009939A5">
            <w:pPr>
              <w:pStyle w:val="TAC"/>
              <w:rPr>
                <w:rFonts w:eastAsia="Yu Mincho" w:cs="Arial"/>
                <w:szCs w:val="18"/>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20F4655" w14:textId="77777777" w:rsidR="0081438C" w:rsidRDefault="0081438C"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09F5B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24F262"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735F36"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186AA3"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BFEF1E"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2452E23" w14:textId="77777777" w:rsidR="0081438C" w:rsidRDefault="0081438C"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0307BF33" w14:textId="77777777" w:rsidR="0081438C" w:rsidRDefault="0081438C" w:rsidP="009939A5">
            <w:pPr>
              <w:pStyle w:val="TAC"/>
              <w:rPr>
                <w:szCs w:val="18"/>
                <w:lang w:val="en-US" w:eastAsia="zh-CN"/>
              </w:rPr>
            </w:pPr>
          </w:p>
        </w:tc>
      </w:tr>
      <w:tr w:rsidR="0081438C" w14:paraId="63BF186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E03C4C9" w14:textId="77777777" w:rsidR="0081438C" w:rsidRDefault="0081438C" w:rsidP="009939A5">
            <w:pPr>
              <w:pStyle w:val="TAC"/>
              <w:rPr>
                <w:rFonts w:cs="Arial"/>
                <w:szCs w:val="18"/>
                <w:lang w:val="en-US"/>
              </w:rPr>
            </w:pPr>
            <w:r>
              <w:rPr>
                <w:lang w:eastAsia="zh-CN"/>
              </w:rPr>
              <w:t>CA_n2A-n66(2A)</w:t>
            </w:r>
          </w:p>
        </w:tc>
        <w:tc>
          <w:tcPr>
            <w:tcW w:w="1376" w:type="dxa"/>
            <w:tcBorders>
              <w:top w:val="single" w:sz="4" w:space="0" w:color="auto"/>
              <w:left w:val="single" w:sz="4" w:space="0" w:color="auto"/>
              <w:bottom w:val="nil"/>
              <w:right w:val="single" w:sz="4" w:space="0" w:color="auto"/>
            </w:tcBorders>
            <w:shd w:val="clear" w:color="auto" w:fill="auto"/>
          </w:tcPr>
          <w:p w14:paraId="41A111CF" w14:textId="77777777" w:rsidR="0081438C" w:rsidRDefault="0081438C"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5B351447" w14:textId="77777777" w:rsidR="0081438C" w:rsidRDefault="0081438C"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E57DF15" w14:textId="77777777" w:rsidR="0081438C" w:rsidRDefault="0081438C"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15E2B3" w14:textId="77777777" w:rsidR="0081438C" w:rsidRDefault="0081438C"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A6BE19" w14:textId="77777777" w:rsidR="0081438C" w:rsidRDefault="0081438C"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D7B374" w14:textId="77777777" w:rsidR="0081438C" w:rsidRDefault="0081438C"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70C31F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E5E636"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BD8DC5"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F48479"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48B01DA"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3D2F79D"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721FB3"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36CB74"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927E82C"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B02C150" w14:textId="77777777" w:rsidR="0081438C" w:rsidRDefault="0081438C" w:rsidP="009939A5">
            <w:pPr>
              <w:pStyle w:val="TAC"/>
              <w:rPr>
                <w:szCs w:val="18"/>
                <w:lang w:val="en-US" w:eastAsia="zh-CN"/>
              </w:rPr>
            </w:pPr>
            <w:r>
              <w:rPr>
                <w:lang w:val="en-US" w:eastAsia="zh-CN"/>
              </w:rPr>
              <w:t>0</w:t>
            </w:r>
          </w:p>
        </w:tc>
      </w:tr>
      <w:tr w:rsidR="0081438C" w14:paraId="0FED9AD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1797C2"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25C8BD" w14:textId="77777777" w:rsidR="0081438C" w:rsidRDefault="0081438C" w:rsidP="009939A5">
            <w:pPr>
              <w:pStyle w:val="TAC"/>
            </w:pPr>
          </w:p>
        </w:tc>
        <w:tc>
          <w:tcPr>
            <w:tcW w:w="668" w:type="dxa"/>
            <w:tcBorders>
              <w:top w:val="single" w:sz="4" w:space="0" w:color="auto"/>
              <w:left w:val="single" w:sz="4" w:space="0" w:color="auto"/>
              <w:right w:val="single" w:sz="4" w:space="0" w:color="auto"/>
            </w:tcBorders>
          </w:tcPr>
          <w:p w14:paraId="7592DDA3" w14:textId="77777777" w:rsidR="0081438C" w:rsidRDefault="0081438C"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E4DB465"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60E5C09" w14:textId="77777777" w:rsidR="0081438C" w:rsidRDefault="0081438C" w:rsidP="009939A5">
            <w:pPr>
              <w:pStyle w:val="TAC"/>
              <w:rPr>
                <w:szCs w:val="18"/>
                <w:lang w:val="en-US" w:eastAsia="zh-CN"/>
              </w:rPr>
            </w:pPr>
          </w:p>
        </w:tc>
      </w:tr>
      <w:tr w:rsidR="0081438C" w14:paraId="4B820A1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959EE38" w14:textId="77777777" w:rsidR="0081438C" w:rsidRDefault="0081438C" w:rsidP="009939A5">
            <w:pPr>
              <w:pStyle w:val="TAC"/>
              <w:rPr>
                <w:rFonts w:cs="Arial"/>
                <w:szCs w:val="18"/>
                <w:lang w:val="en-US"/>
              </w:rPr>
            </w:pPr>
            <w:r>
              <w:rPr>
                <w:lang w:eastAsia="zh-CN"/>
              </w:rPr>
              <w:t>CA_n2(2A)-n66(2A)</w:t>
            </w:r>
          </w:p>
        </w:tc>
        <w:tc>
          <w:tcPr>
            <w:tcW w:w="1376" w:type="dxa"/>
            <w:tcBorders>
              <w:top w:val="single" w:sz="4" w:space="0" w:color="auto"/>
              <w:left w:val="single" w:sz="4" w:space="0" w:color="auto"/>
              <w:bottom w:val="nil"/>
              <w:right w:val="single" w:sz="4" w:space="0" w:color="auto"/>
            </w:tcBorders>
            <w:shd w:val="clear" w:color="auto" w:fill="auto"/>
          </w:tcPr>
          <w:p w14:paraId="7A149216" w14:textId="77777777" w:rsidR="0081438C" w:rsidRDefault="0081438C"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02355B98" w14:textId="77777777" w:rsidR="0081438C" w:rsidRDefault="0081438C"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54078499"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F76CC22" w14:textId="77777777" w:rsidR="0081438C" w:rsidRDefault="0081438C" w:rsidP="009939A5">
            <w:pPr>
              <w:pStyle w:val="TAC"/>
              <w:rPr>
                <w:szCs w:val="18"/>
                <w:lang w:val="en-US" w:eastAsia="zh-CN"/>
              </w:rPr>
            </w:pPr>
            <w:r>
              <w:rPr>
                <w:lang w:val="en-US" w:eastAsia="zh-CN"/>
              </w:rPr>
              <w:t>0</w:t>
            </w:r>
          </w:p>
        </w:tc>
      </w:tr>
      <w:tr w:rsidR="0081438C" w14:paraId="1F545C6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6C92696"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DDA1E5B" w14:textId="77777777" w:rsidR="0081438C" w:rsidRDefault="0081438C" w:rsidP="009939A5">
            <w:pPr>
              <w:pStyle w:val="TAC"/>
            </w:pPr>
          </w:p>
        </w:tc>
        <w:tc>
          <w:tcPr>
            <w:tcW w:w="668" w:type="dxa"/>
            <w:tcBorders>
              <w:top w:val="single" w:sz="4" w:space="0" w:color="auto"/>
              <w:left w:val="single" w:sz="4" w:space="0" w:color="auto"/>
              <w:right w:val="single" w:sz="4" w:space="0" w:color="auto"/>
            </w:tcBorders>
          </w:tcPr>
          <w:p w14:paraId="33CB8F68" w14:textId="77777777" w:rsidR="0081438C" w:rsidRDefault="0081438C"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349567C"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F879462" w14:textId="77777777" w:rsidR="0081438C" w:rsidRDefault="0081438C" w:rsidP="009939A5">
            <w:pPr>
              <w:pStyle w:val="TAC"/>
              <w:rPr>
                <w:szCs w:val="18"/>
                <w:lang w:val="en-US" w:eastAsia="zh-CN"/>
              </w:rPr>
            </w:pPr>
          </w:p>
        </w:tc>
      </w:tr>
      <w:tr w:rsidR="0081438C" w14:paraId="68569A9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6A9FDD" w14:textId="77777777" w:rsidR="0081438C" w:rsidRDefault="0081438C" w:rsidP="009939A5">
            <w:pPr>
              <w:pStyle w:val="TAC"/>
              <w:rPr>
                <w:rFonts w:cs="Arial"/>
                <w:szCs w:val="18"/>
                <w:lang w:val="en-US"/>
              </w:rPr>
            </w:pPr>
            <w:r>
              <w:rPr>
                <w:lang w:eastAsia="zh-CN"/>
              </w:rPr>
              <w:t>CA_n2(2A)-n66(3A)</w:t>
            </w:r>
          </w:p>
        </w:tc>
        <w:tc>
          <w:tcPr>
            <w:tcW w:w="1376" w:type="dxa"/>
            <w:tcBorders>
              <w:top w:val="single" w:sz="4" w:space="0" w:color="auto"/>
              <w:left w:val="single" w:sz="4" w:space="0" w:color="auto"/>
              <w:bottom w:val="nil"/>
              <w:right w:val="single" w:sz="4" w:space="0" w:color="auto"/>
            </w:tcBorders>
            <w:shd w:val="clear" w:color="auto" w:fill="auto"/>
          </w:tcPr>
          <w:p w14:paraId="4F8381BA" w14:textId="77777777" w:rsidR="0081438C" w:rsidRDefault="0081438C"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0314AF5E" w14:textId="77777777" w:rsidR="0081438C" w:rsidRDefault="0081438C"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4B9857C1"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E6B6035" w14:textId="77777777" w:rsidR="0081438C" w:rsidRDefault="0081438C" w:rsidP="009939A5">
            <w:pPr>
              <w:pStyle w:val="TAC"/>
              <w:rPr>
                <w:szCs w:val="18"/>
                <w:lang w:val="en-US" w:eastAsia="zh-CN"/>
              </w:rPr>
            </w:pPr>
            <w:r>
              <w:rPr>
                <w:lang w:val="en-US" w:eastAsia="zh-CN"/>
              </w:rPr>
              <w:t>0</w:t>
            </w:r>
          </w:p>
        </w:tc>
      </w:tr>
      <w:tr w:rsidR="0081438C" w14:paraId="04F01B9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D7625D7"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8969AC6" w14:textId="77777777" w:rsidR="0081438C" w:rsidRDefault="0081438C" w:rsidP="009939A5">
            <w:pPr>
              <w:pStyle w:val="TAC"/>
            </w:pPr>
          </w:p>
        </w:tc>
        <w:tc>
          <w:tcPr>
            <w:tcW w:w="668" w:type="dxa"/>
            <w:tcBorders>
              <w:top w:val="single" w:sz="4" w:space="0" w:color="auto"/>
              <w:left w:val="single" w:sz="4" w:space="0" w:color="auto"/>
              <w:right w:val="single" w:sz="4" w:space="0" w:color="auto"/>
            </w:tcBorders>
          </w:tcPr>
          <w:p w14:paraId="64BC6675" w14:textId="77777777" w:rsidR="0081438C" w:rsidRDefault="0081438C"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AB3901D"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5AC7ACE" w14:textId="77777777" w:rsidR="0081438C" w:rsidRDefault="0081438C" w:rsidP="009939A5">
            <w:pPr>
              <w:pStyle w:val="TAC"/>
              <w:rPr>
                <w:szCs w:val="18"/>
                <w:lang w:val="en-US" w:eastAsia="zh-CN"/>
              </w:rPr>
            </w:pPr>
          </w:p>
        </w:tc>
      </w:tr>
      <w:tr w:rsidR="0081438C" w14:paraId="0E6933E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A60034C" w14:textId="77777777" w:rsidR="0081438C" w:rsidRDefault="0081438C" w:rsidP="009939A5">
            <w:pPr>
              <w:pStyle w:val="TAC"/>
              <w:rPr>
                <w:rFonts w:cs="Arial"/>
                <w:szCs w:val="18"/>
                <w:lang w:val="en-US"/>
              </w:rPr>
            </w:pPr>
            <w:r>
              <w:rPr>
                <w:lang w:eastAsia="zh-CN"/>
              </w:rPr>
              <w:t>CA_n2A-n66(3A)</w:t>
            </w:r>
          </w:p>
        </w:tc>
        <w:tc>
          <w:tcPr>
            <w:tcW w:w="1376" w:type="dxa"/>
            <w:tcBorders>
              <w:top w:val="single" w:sz="4" w:space="0" w:color="auto"/>
              <w:left w:val="single" w:sz="4" w:space="0" w:color="auto"/>
              <w:bottom w:val="nil"/>
              <w:right w:val="single" w:sz="4" w:space="0" w:color="auto"/>
            </w:tcBorders>
            <w:shd w:val="clear" w:color="auto" w:fill="auto"/>
          </w:tcPr>
          <w:p w14:paraId="206B22FF" w14:textId="77777777" w:rsidR="0081438C" w:rsidRDefault="0081438C"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492A66CE" w14:textId="77777777" w:rsidR="0081438C" w:rsidRDefault="0081438C"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AB6C253" w14:textId="77777777" w:rsidR="0081438C" w:rsidRDefault="0081438C"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49F405" w14:textId="77777777" w:rsidR="0081438C" w:rsidRDefault="0081438C"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23460C" w14:textId="77777777" w:rsidR="0081438C" w:rsidRDefault="0081438C"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431938" w14:textId="77777777" w:rsidR="0081438C" w:rsidRDefault="0081438C"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D2B518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E3C697"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46762E"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30AF0E"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B89EF3"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B6BB94"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46D46F"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50A4F3"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8D4FD94"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1E1107E9" w14:textId="77777777" w:rsidR="0081438C" w:rsidRDefault="0081438C" w:rsidP="009939A5">
            <w:pPr>
              <w:pStyle w:val="TAC"/>
              <w:rPr>
                <w:szCs w:val="18"/>
                <w:lang w:val="en-US" w:eastAsia="zh-CN"/>
              </w:rPr>
            </w:pPr>
            <w:r>
              <w:rPr>
                <w:lang w:val="en-US" w:eastAsia="zh-CN"/>
              </w:rPr>
              <w:t>0</w:t>
            </w:r>
          </w:p>
        </w:tc>
      </w:tr>
      <w:tr w:rsidR="0081438C" w14:paraId="5594A2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4F9494F"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A7E4979" w14:textId="77777777" w:rsidR="0081438C" w:rsidRDefault="0081438C" w:rsidP="009939A5">
            <w:pPr>
              <w:pStyle w:val="TAC"/>
            </w:pPr>
          </w:p>
        </w:tc>
        <w:tc>
          <w:tcPr>
            <w:tcW w:w="668" w:type="dxa"/>
            <w:tcBorders>
              <w:top w:val="single" w:sz="4" w:space="0" w:color="auto"/>
              <w:left w:val="single" w:sz="4" w:space="0" w:color="auto"/>
              <w:right w:val="single" w:sz="4" w:space="0" w:color="auto"/>
            </w:tcBorders>
          </w:tcPr>
          <w:p w14:paraId="79D55E7A" w14:textId="77777777" w:rsidR="0081438C" w:rsidRDefault="0081438C"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09965F04"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8C7D71F" w14:textId="77777777" w:rsidR="0081438C" w:rsidRDefault="0081438C" w:rsidP="009939A5">
            <w:pPr>
              <w:pStyle w:val="TAC"/>
              <w:rPr>
                <w:szCs w:val="18"/>
                <w:lang w:val="en-US" w:eastAsia="zh-CN"/>
              </w:rPr>
            </w:pPr>
          </w:p>
        </w:tc>
      </w:tr>
      <w:tr w:rsidR="0081438C" w14:paraId="469CC95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333A3F" w14:textId="77777777" w:rsidR="0081438C" w:rsidRDefault="0081438C" w:rsidP="009939A5">
            <w:pPr>
              <w:pStyle w:val="TAC"/>
              <w:rPr>
                <w:rFonts w:cs="Arial"/>
                <w:szCs w:val="18"/>
                <w:lang w:val="en-US"/>
              </w:rPr>
            </w:pPr>
            <w:r>
              <w:rPr>
                <w:rFonts w:cs="Arial"/>
                <w:szCs w:val="18"/>
                <w:lang w:val="en-US"/>
              </w:rPr>
              <w:t>CA_n2A-n66B</w:t>
            </w:r>
          </w:p>
        </w:tc>
        <w:tc>
          <w:tcPr>
            <w:tcW w:w="1376" w:type="dxa"/>
            <w:tcBorders>
              <w:top w:val="single" w:sz="4" w:space="0" w:color="auto"/>
              <w:left w:val="single" w:sz="4" w:space="0" w:color="auto"/>
              <w:bottom w:val="nil"/>
              <w:right w:val="single" w:sz="4" w:space="0" w:color="auto"/>
            </w:tcBorders>
            <w:shd w:val="clear" w:color="auto" w:fill="auto"/>
          </w:tcPr>
          <w:p w14:paraId="424E4EB7" w14:textId="77777777" w:rsidR="0081438C" w:rsidRDefault="0081438C" w:rsidP="009939A5">
            <w:pPr>
              <w:pStyle w:val="TAC"/>
              <w:rPr>
                <w:rFonts w:cs="Arial"/>
                <w:szCs w:val="18"/>
                <w:lang w:val="en-US"/>
              </w:rPr>
            </w:pPr>
            <w:r>
              <w:t>CA_n2A-n66</w:t>
            </w:r>
            <w:r>
              <w:rPr>
                <w:rFonts w:hint="eastAsia"/>
                <w:lang w:val="en-US" w:eastAsia="zh-CN"/>
              </w:rPr>
              <w:t>A</w:t>
            </w:r>
          </w:p>
        </w:tc>
        <w:tc>
          <w:tcPr>
            <w:tcW w:w="668" w:type="dxa"/>
            <w:tcBorders>
              <w:top w:val="single" w:sz="4" w:space="0" w:color="auto"/>
              <w:left w:val="single" w:sz="4" w:space="0" w:color="auto"/>
              <w:right w:val="single" w:sz="4" w:space="0" w:color="auto"/>
            </w:tcBorders>
          </w:tcPr>
          <w:p w14:paraId="512E956D" w14:textId="77777777" w:rsidR="0081438C" w:rsidRDefault="0081438C"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0327535D" w14:textId="77777777" w:rsidR="0081438C" w:rsidRDefault="0081438C"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6B5C552"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65F868C"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9B99CB3"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0BD51D3"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F8DA7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E25775"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41F4E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55C1942"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941B152"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3C8768"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237AD8"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D2C970C"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2AB7463" w14:textId="77777777" w:rsidR="0081438C" w:rsidRDefault="0081438C" w:rsidP="009939A5">
            <w:pPr>
              <w:pStyle w:val="TAC"/>
              <w:rPr>
                <w:szCs w:val="18"/>
                <w:lang w:val="en-US" w:eastAsia="zh-CN"/>
              </w:rPr>
            </w:pPr>
            <w:r>
              <w:rPr>
                <w:szCs w:val="18"/>
                <w:lang w:val="en-US" w:eastAsia="zh-CN"/>
              </w:rPr>
              <w:t>0</w:t>
            </w:r>
          </w:p>
        </w:tc>
      </w:tr>
      <w:tr w:rsidR="0081438C" w14:paraId="5FE801E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7E3E99E"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D8606EC" w14:textId="77777777" w:rsidR="0081438C" w:rsidRDefault="0081438C" w:rsidP="009939A5">
            <w:pPr>
              <w:pStyle w:val="TAC"/>
              <w:rPr>
                <w:rFonts w:cs="Arial"/>
                <w:szCs w:val="18"/>
                <w:lang w:val="en-US"/>
              </w:rPr>
            </w:pPr>
          </w:p>
        </w:tc>
        <w:tc>
          <w:tcPr>
            <w:tcW w:w="668" w:type="dxa"/>
            <w:tcBorders>
              <w:top w:val="single" w:sz="4" w:space="0" w:color="auto"/>
              <w:left w:val="single" w:sz="4" w:space="0" w:color="auto"/>
              <w:right w:val="single" w:sz="4" w:space="0" w:color="auto"/>
            </w:tcBorders>
          </w:tcPr>
          <w:p w14:paraId="29C4723D" w14:textId="77777777" w:rsidR="0081438C" w:rsidRDefault="0081438C" w:rsidP="009939A5">
            <w:pPr>
              <w:pStyle w:val="TAC"/>
              <w:rPr>
                <w:rFonts w:cs="Arial"/>
                <w:szCs w:val="18"/>
                <w:lang w:eastAsia="ja-JP"/>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705F5437" w14:textId="77777777" w:rsidR="0081438C" w:rsidRDefault="0081438C" w:rsidP="009939A5">
            <w:pPr>
              <w:pStyle w:val="TAC"/>
              <w:rPr>
                <w:rFonts w:eastAsia="Yu Mincho" w:cs="Arial"/>
                <w:szCs w:val="18"/>
              </w:rPr>
            </w:pPr>
            <w:r>
              <w:rPr>
                <w:rFonts w:eastAsia="Yu Mincho" w:cs="Arial"/>
                <w:szCs w:val="18"/>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42EBBD1" w14:textId="77777777" w:rsidR="0081438C" w:rsidRDefault="0081438C" w:rsidP="009939A5">
            <w:pPr>
              <w:pStyle w:val="TAC"/>
              <w:rPr>
                <w:szCs w:val="18"/>
                <w:lang w:val="en-US" w:eastAsia="zh-CN"/>
              </w:rPr>
            </w:pPr>
          </w:p>
        </w:tc>
      </w:tr>
      <w:tr w:rsidR="0081438C" w14:paraId="246397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29D4DCF" w14:textId="77777777" w:rsidR="0081438C" w:rsidRDefault="0081438C" w:rsidP="009939A5">
            <w:pPr>
              <w:pStyle w:val="TAC"/>
              <w:rPr>
                <w:rFonts w:cs="Arial"/>
                <w:szCs w:val="18"/>
                <w:lang w:val="en-US"/>
              </w:rPr>
            </w:pPr>
            <w:r>
              <w:rPr>
                <w:rFonts w:cs="Arial"/>
                <w:szCs w:val="18"/>
                <w:lang w:val="en-US"/>
              </w:rPr>
              <w:t>CA_n2A-n77A</w:t>
            </w:r>
          </w:p>
        </w:tc>
        <w:tc>
          <w:tcPr>
            <w:tcW w:w="1376" w:type="dxa"/>
            <w:tcBorders>
              <w:top w:val="single" w:sz="4" w:space="0" w:color="auto"/>
              <w:left w:val="single" w:sz="4" w:space="0" w:color="auto"/>
              <w:bottom w:val="nil"/>
              <w:right w:val="single" w:sz="4" w:space="0" w:color="auto"/>
            </w:tcBorders>
            <w:shd w:val="clear" w:color="auto" w:fill="auto"/>
          </w:tcPr>
          <w:p w14:paraId="47BEF110" w14:textId="77777777" w:rsidR="0081438C" w:rsidRDefault="0081438C" w:rsidP="009939A5">
            <w:pPr>
              <w:pStyle w:val="TAC"/>
              <w:rPr>
                <w:rFonts w:cs="Arial"/>
                <w:szCs w:val="18"/>
                <w:lang w:val="en-US"/>
              </w:rPr>
            </w:pPr>
            <w:r>
              <w:rPr>
                <w:rFonts w:cs="Arial"/>
                <w:szCs w:val="18"/>
                <w:lang w:val="en-US"/>
              </w:rPr>
              <w:t>CA_n2A-n77A</w:t>
            </w:r>
          </w:p>
        </w:tc>
        <w:tc>
          <w:tcPr>
            <w:tcW w:w="668" w:type="dxa"/>
            <w:tcBorders>
              <w:top w:val="single" w:sz="4" w:space="0" w:color="auto"/>
              <w:left w:val="single" w:sz="4" w:space="0" w:color="auto"/>
              <w:right w:val="single" w:sz="4" w:space="0" w:color="auto"/>
            </w:tcBorders>
          </w:tcPr>
          <w:p w14:paraId="0332DE1D" w14:textId="77777777" w:rsidR="0081438C" w:rsidRDefault="0081438C"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517FB635"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7DE786"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27C91D"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5B114F"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5B3F13F"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3AC6C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0E9297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E8C4A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CBF469"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6C2227"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673359"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F299681"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97F9D0B"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3FB88218" w14:textId="77777777" w:rsidR="0081438C" w:rsidRDefault="0081438C" w:rsidP="009939A5">
            <w:pPr>
              <w:pStyle w:val="TAC"/>
              <w:rPr>
                <w:szCs w:val="18"/>
                <w:lang w:val="en-US" w:eastAsia="zh-CN"/>
              </w:rPr>
            </w:pPr>
            <w:r>
              <w:rPr>
                <w:rFonts w:hint="eastAsia"/>
                <w:szCs w:val="18"/>
                <w:lang w:val="en-US" w:eastAsia="zh-CN"/>
              </w:rPr>
              <w:t>0</w:t>
            </w:r>
          </w:p>
        </w:tc>
      </w:tr>
      <w:tr w:rsidR="0081438C" w14:paraId="5A10DCA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A6C0BD"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73CE587" w14:textId="77777777" w:rsidR="0081438C" w:rsidRDefault="0081438C"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263E6833" w14:textId="77777777" w:rsidR="0081438C" w:rsidRDefault="0081438C"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330458B" w14:textId="77777777" w:rsidR="0081438C" w:rsidRDefault="0081438C" w:rsidP="009939A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E8B73F"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CAA5E1"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4A9935"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8E45261"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39420F"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A805BA"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F086F6"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7675C4"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690B758" w14:textId="77777777" w:rsidR="0081438C" w:rsidRDefault="0081438C"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8D68E54"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1EDA73"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CAF2E83"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7985564" w14:textId="77777777" w:rsidR="0081438C" w:rsidRDefault="0081438C" w:rsidP="009939A5">
            <w:pPr>
              <w:pStyle w:val="TAC"/>
              <w:rPr>
                <w:szCs w:val="18"/>
                <w:lang w:val="en-US" w:eastAsia="zh-CN"/>
              </w:rPr>
            </w:pPr>
          </w:p>
        </w:tc>
      </w:tr>
      <w:tr w:rsidR="0081438C" w14:paraId="41C5697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ECFDA1" w14:textId="77777777" w:rsidR="0081438C" w:rsidRDefault="0081438C" w:rsidP="009939A5">
            <w:pPr>
              <w:pStyle w:val="TAC"/>
              <w:rPr>
                <w:rFonts w:eastAsia="PMingLiU"/>
                <w:lang w:eastAsia="zh-TW"/>
              </w:rPr>
            </w:pPr>
            <w:r>
              <w:rPr>
                <w:lang w:eastAsia="ja-JP"/>
              </w:rPr>
              <w:t>CA_n2A-n77(2A)</w:t>
            </w:r>
          </w:p>
        </w:tc>
        <w:tc>
          <w:tcPr>
            <w:tcW w:w="1376" w:type="dxa"/>
            <w:tcBorders>
              <w:top w:val="single" w:sz="4" w:space="0" w:color="auto"/>
              <w:left w:val="single" w:sz="4" w:space="0" w:color="auto"/>
              <w:bottom w:val="nil"/>
              <w:right w:val="single" w:sz="4" w:space="0" w:color="auto"/>
            </w:tcBorders>
            <w:shd w:val="clear" w:color="auto" w:fill="auto"/>
          </w:tcPr>
          <w:p w14:paraId="45CAEDF8" w14:textId="77777777" w:rsidR="0081438C" w:rsidRDefault="0081438C" w:rsidP="009939A5">
            <w:pPr>
              <w:pStyle w:val="TAC"/>
            </w:pPr>
            <w:r>
              <w:t>CA_n2A-n77A</w:t>
            </w:r>
          </w:p>
          <w:p w14:paraId="15180CD3" w14:textId="77777777" w:rsidR="0081438C" w:rsidRDefault="0081438C" w:rsidP="009939A5">
            <w:pPr>
              <w:pStyle w:val="TAC"/>
              <w:rPr>
                <w:lang w:eastAsia="zh-TW"/>
              </w:rPr>
            </w:pPr>
            <w:r>
              <w:t>CA_n77(2A)</w:t>
            </w:r>
            <w:r>
              <w:rPr>
                <w:vertAlign w:val="superscript"/>
              </w:rPr>
              <w:t>7</w:t>
            </w:r>
          </w:p>
        </w:tc>
        <w:tc>
          <w:tcPr>
            <w:tcW w:w="668" w:type="dxa"/>
            <w:tcBorders>
              <w:top w:val="single" w:sz="4" w:space="0" w:color="auto"/>
              <w:left w:val="single" w:sz="4" w:space="0" w:color="auto"/>
              <w:right w:val="single" w:sz="4" w:space="0" w:color="auto"/>
            </w:tcBorders>
          </w:tcPr>
          <w:p w14:paraId="56B0CA4D" w14:textId="77777777" w:rsidR="0081438C" w:rsidRDefault="0081438C"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574DC908" w14:textId="77777777" w:rsidR="0081438C" w:rsidRDefault="0081438C" w:rsidP="009939A5">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2628AC" w14:textId="77777777" w:rsidR="0081438C" w:rsidRDefault="0081438C"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F3367B" w14:textId="77777777" w:rsidR="0081438C" w:rsidRDefault="0081438C"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7E1162" w14:textId="77777777" w:rsidR="0081438C" w:rsidRDefault="0081438C"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06DAA73"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30F36A"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F70A3F"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50B31B"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F3F0B2"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65BDFE"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36B79A"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2E7261"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1E6A824" w14:textId="77777777" w:rsidR="0081438C" w:rsidRDefault="0081438C"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8CD29B3" w14:textId="77777777" w:rsidR="0081438C" w:rsidRDefault="0081438C" w:rsidP="009939A5">
            <w:pPr>
              <w:pStyle w:val="TAC"/>
              <w:rPr>
                <w:szCs w:val="18"/>
                <w:lang w:val="en-US" w:eastAsia="zh-CN"/>
              </w:rPr>
            </w:pPr>
            <w:r>
              <w:rPr>
                <w:rFonts w:eastAsia="SimSun" w:cs="Arial" w:hint="eastAsia"/>
                <w:szCs w:val="18"/>
                <w:lang w:val="en-US" w:eastAsia="zh-CN"/>
              </w:rPr>
              <w:t>0</w:t>
            </w:r>
          </w:p>
        </w:tc>
      </w:tr>
      <w:tr w:rsidR="0081438C" w14:paraId="316136D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6C8005"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nil"/>
              <w:right w:val="single" w:sz="4" w:space="0" w:color="auto"/>
            </w:tcBorders>
            <w:shd w:val="clear" w:color="auto" w:fill="auto"/>
          </w:tcPr>
          <w:p w14:paraId="56782365" w14:textId="77777777" w:rsidR="0081438C" w:rsidRDefault="0081438C"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59F2C2E4" w14:textId="77777777" w:rsidR="0081438C" w:rsidRDefault="0081438C"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512B7F91" w14:textId="77777777" w:rsidR="0081438C" w:rsidRDefault="0081438C" w:rsidP="009939A5">
            <w:pPr>
              <w:pStyle w:val="TAC"/>
              <w:rPr>
                <w:rFonts w:cs="Arial"/>
                <w:szCs w:val="18"/>
                <w:lang w:eastAsia="zh-CN"/>
              </w:rPr>
            </w:pPr>
            <w:r>
              <w:rPr>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CC9B63F" w14:textId="77777777" w:rsidR="0081438C" w:rsidRDefault="0081438C" w:rsidP="009939A5">
            <w:pPr>
              <w:pStyle w:val="TAC"/>
              <w:rPr>
                <w:szCs w:val="18"/>
                <w:lang w:val="en-US" w:eastAsia="zh-CN"/>
              </w:rPr>
            </w:pPr>
          </w:p>
        </w:tc>
      </w:tr>
      <w:tr w:rsidR="0081438C" w14:paraId="65B9607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9810F5F" w14:textId="77777777" w:rsidR="0081438C" w:rsidRDefault="0081438C" w:rsidP="009939A5">
            <w:pPr>
              <w:pStyle w:val="TAC"/>
            </w:pPr>
          </w:p>
        </w:tc>
        <w:tc>
          <w:tcPr>
            <w:tcW w:w="1376" w:type="dxa"/>
            <w:tcBorders>
              <w:top w:val="nil"/>
              <w:left w:val="single" w:sz="4" w:space="0" w:color="auto"/>
              <w:bottom w:val="nil"/>
              <w:right w:val="single" w:sz="4" w:space="0" w:color="auto"/>
            </w:tcBorders>
            <w:shd w:val="clear" w:color="auto" w:fill="auto"/>
          </w:tcPr>
          <w:p w14:paraId="67379DBB" w14:textId="77777777" w:rsidR="0081438C" w:rsidRDefault="0081438C" w:rsidP="009939A5">
            <w:pPr>
              <w:pStyle w:val="TAC"/>
            </w:pPr>
          </w:p>
        </w:tc>
        <w:tc>
          <w:tcPr>
            <w:tcW w:w="668" w:type="dxa"/>
            <w:tcBorders>
              <w:left w:val="single" w:sz="4" w:space="0" w:color="auto"/>
              <w:right w:val="single" w:sz="4" w:space="0" w:color="auto"/>
            </w:tcBorders>
          </w:tcPr>
          <w:p w14:paraId="5BAAF044" w14:textId="77777777" w:rsidR="0081438C" w:rsidRDefault="0081438C"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7D038AB" w14:textId="77777777" w:rsidR="0081438C" w:rsidRDefault="0081438C"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1ADB67" w14:textId="77777777" w:rsidR="0081438C" w:rsidRDefault="0081438C"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5FCBBF" w14:textId="77777777" w:rsidR="0081438C" w:rsidRDefault="0081438C"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18233F" w14:textId="77777777" w:rsidR="0081438C" w:rsidRDefault="0081438C"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20CFEF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9DB30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E9EBF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0E13BC"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17E53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EC0771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A5BBF2"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27FFD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8FB008"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960E838" w14:textId="77777777" w:rsidR="0081438C" w:rsidRDefault="0081438C" w:rsidP="009939A5">
            <w:pPr>
              <w:pStyle w:val="TAC"/>
              <w:rPr>
                <w:szCs w:val="18"/>
                <w:lang w:val="en-US" w:eastAsia="zh-CN"/>
              </w:rPr>
            </w:pPr>
            <w:r>
              <w:rPr>
                <w:rFonts w:hint="eastAsia"/>
                <w:szCs w:val="18"/>
                <w:lang w:val="en-US" w:eastAsia="zh-CN"/>
              </w:rPr>
              <w:t>1</w:t>
            </w:r>
          </w:p>
        </w:tc>
      </w:tr>
      <w:tr w:rsidR="0081438C" w14:paraId="2C9CC5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B7ABCD" w14:textId="77777777" w:rsidR="0081438C" w:rsidRDefault="0081438C"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08468BC7" w14:textId="77777777" w:rsidR="0081438C" w:rsidRDefault="0081438C" w:rsidP="009939A5">
            <w:pPr>
              <w:pStyle w:val="TAC"/>
            </w:pPr>
          </w:p>
        </w:tc>
        <w:tc>
          <w:tcPr>
            <w:tcW w:w="668" w:type="dxa"/>
            <w:tcBorders>
              <w:left w:val="single" w:sz="4" w:space="0" w:color="auto"/>
              <w:right w:val="single" w:sz="4" w:space="0" w:color="auto"/>
            </w:tcBorders>
          </w:tcPr>
          <w:p w14:paraId="156CFC88" w14:textId="77777777" w:rsidR="0081438C" w:rsidRDefault="0081438C"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1209978" w14:textId="77777777" w:rsidR="0081438C" w:rsidRDefault="0081438C" w:rsidP="009939A5">
            <w:pPr>
              <w:pStyle w:val="TAC"/>
              <w:rPr>
                <w:rFonts w:eastAsia="Yu Mincho"/>
                <w:szCs w:val="18"/>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AAC3C94" w14:textId="77777777" w:rsidR="0081438C" w:rsidRDefault="0081438C" w:rsidP="009939A5">
            <w:pPr>
              <w:pStyle w:val="TAC"/>
              <w:rPr>
                <w:szCs w:val="18"/>
                <w:lang w:val="en-US" w:eastAsia="zh-CN"/>
              </w:rPr>
            </w:pPr>
          </w:p>
        </w:tc>
      </w:tr>
      <w:tr w:rsidR="0081438C" w14:paraId="4DBAC73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543EBF1" w14:textId="77777777" w:rsidR="0081438C" w:rsidRDefault="0081438C" w:rsidP="009939A5">
            <w:pPr>
              <w:pStyle w:val="TAC"/>
              <w:rPr>
                <w:rFonts w:eastAsia="PMingLiU" w:cs="Arial"/>
                <w:szCs w:val="18"/>
                <w:lang w:eastAsia="zh-TW"/>
              </w:rPr>
            </w:pPr>
            <w:r>
              <w:t>CA_n2A-n77C</w:t>
            </w:r>
          </w:p>
        </w:tc>
        <w:tc>
          <w:tcPr>
            <w:tcW w:w="1376" w:type="dxa"/>
            <w:tcBorders>
              <w:top w:val="single" w:sz="4" w:space="0" w:color="auto"/>
              <w:left w:val="single" w:sz="4" w:space="0" w:color="auto"/>
              <w:bottom w:val="nil"/>
              <w:right w:val="single" w:sz="4" w:space="0" w:color="auto"/>
            </w:tcBorders>
            <w:shd w:val="clear" w:color="auto" w:fill="auto"/>
          </w:tcPr>
          <w:p w14:paraId="69BF4BAC" w14:textId="77777777" w:rsidR="0081438C" w:rsidRDefault="0081438C" w:rsidP="009939A5">
            <w:pPr>
              <w:pStyle w:val="TAC"/>
              <w:rPr>
                <w:rFonts w:eastAsia="PMingLiU" w:cs="Arial"/>
                <w:szCs w:val="18"/>
                <w:lang w:eastAsia="zh-TW"/>
              </w:rPr>
            </w:pPr>
            <w:r>
              <w:t>CA_n2A-n77A</w:t>
            </w:r>
          </w:p>
        </w:tc>
        <w:tc>
          <w:tcPr>
            <w:tcW w:w="668" w:type="dxa"/>
            <w:tcBorders>
              <w:left w:val="single" w:sz="4" w:space="0" w:color="auto"/>
              <w:right w:val="single" w:sz="4" w:space="0" w:color="auto"/>
            </w:tcBorders>
          </w:tcPr>
          <w:p w14:paraId="6AC6FE7E" w14:textId="77777777" w:rsidR="0081438C" w:rsidRDefault="0081438C"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6F1E0F06" w14:textId="77777777" w:rsidR="0081438C" w:rsidRDefault="0081438C"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F333EB4"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BF98464"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58B3B0"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BF24C1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5DF06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3DDC99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8C461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66A4AE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6C7884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C322B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C18B9E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BA09575"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A92685F" w14:textId="77777777" w:rsidR="0081438C" w:rsidRDefault="0081438C" w:rsidP="009939A5">
            <w:pPr>
              <w:pStyle w:val="TAC"/>
              <w:rPr>
                <w:szCs w:val="18"/>
                <w:lang w:val="en-US" w:eastAsia="zh-CN"/>
              </w:rPr>
            </w:pPr>
            <w:r>
              <w:rPr>
                <w:szCs w:val="18"/>
                <w:lang w:val="en-US" w:eastAsia="zh-CN"/>
              </w:rPr>
              <w:t>0</w:t>
            </w:r>
          </w:p>
        </w:tc>
      </w:tr>
      <w:tr w:rsidR="0081438C" w14:paraId="4471EF4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78BC55"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FDDC352" w14:textId="77777777" w:rsidR="0081438C" w:rsidRDefault="0081438C"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599B14B4" w14:textId="77777777" w:rsidR="0081438C" w:rsidRDefault="0081438C" w:rsidP="009939A5">
            <w:pPr>
              <w:pStyle w:val="TAC"/>
              <w:rPr>
                <w:rFonts w:cs="Arial"/>
                <w:kern w:val="2"/>
                <w:szCs w:val="18"/>
                <w:lang w:val="en-US"/>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2D761728" w14:textId="77777777" w:rsidR="0081438C" w:rsidRDefault="0081438C" w:rsidP="009939A5">
            <w:pPr>
              <w:pStyle w:val="TAC"/>
              <w:rPr>
                <w:rFonts w:eastAsia="Yu Mincho"/>
                <w:szCs w:val="18"/>
              </w:rPr>
            </w:pPr>
            <w:r>
              <w:rPr>
                <w:rFonts w:eastAsia="Yu Mincho"/>
                <w:szCs w:val="18"/>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663243D" w14:textId="77777777" w:rsidR="0081438C" w:rsidRDefault="0081438C" w:rsidP="009939A5">
            <w:pPr>
              <w:pStyle w:val="TAC"/>
              <w:rPr>
                <w:szCs w:val="18"/>
                <w:lang w:val="en-US" w:eastAsia="zh-CN"/>
              </w:rPr>
            </w:pPr>
          </w:p>
        </w:tc>
      </w:tr>
      <w:tr w:rsidR="0081438C" w14:paraId="6AF47A0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1F6778C" w14:textId="77777777" w:rsidR="0081438C" w:rsidRDefault="0081438C" w:rsidP="009939A5">
            <w:pPr>
              <w:pStyle w:val="TAC"/>
              <w:rPr>
                <w:rFonts w:eastAsia="PMingLiU" w:cs="Arial"/>
                <w:szCs w:val="18"/>
                <w:lang w:eastAsia="zh-TW"/>
              </w:rPr>
            </w:pPr>
            <w:r>
              <w:rPr>
                <w:lang w:eastAsia="ja-JP"/>
              </w:rPr>
              <w:t>CA_n2(2A)-n77A</w:t>
            </w:r>
          </w:p>
          <w:p w14:paraId="47552B7F" w14:textId="77777777" w:rsidR="0081438C" w:rsidRDefault="0081438C"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297287B9" w14:textId="77777777" w:rsidR="0081438C" w:rsidRDefault="0081438C" w:rsidP="009939A5">
            <w:pPr>
              <w:pStyle w:val="TAC"/>
              <w:rPr>
                <w:rFonts w:eastAsia="PMingLiU" w:cs="Arial"/>
                <w:szCs w:val="18"/>
                <w:lang w:eastAsia="zh-TW"/>
              </w:rPr>
            </w:pPr>
            <w:r>
              <w:rPr>
                <w:rFonts w:cs="Arial"/>
                <w:szCs w:val="18"/>
                <w:lang w:val="en-US"/>
              </w:rPr>
              <w:t>CA_n2A-n77A</w:t>
            </w:r>
          </w:p>
          <w:p w14:paraId="29CD7CDB" w14:textId="77777777" w:rsidR="0081438C" w:rsidRDefault="0081438C" w:rsidP="009939A5">
            <w:pPr>
              <w:pStyle w:val="TAC"/>
              <w:rPr>
                <w:rFonts w:cs="Arial"/>
                <w:szCs w:val="18"/>
                <w:lang w:val="en-US"/>
              </w:rPr>
            </w:pPr>
          </w:p>
        </w:tc>
        <w:tc>
          <w:tcPr>
            <w:tcW w:w="668" w:type="dxa"/>
            <w:tcBorders>
              <w:left w:val="single" w:sz="4" w:space="0" w:color="auto"/>
              <w:right w:val="single" w:sz="4" w:space="0" w:color="auto"/>
            </w:tcBorders>
          </w:tcPr>
          <w:p w14:paraId="4B3B9D52" w14:textId="77777777" w:rsidR="0081438C" w:rsidRDefault="0081438C"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490F42BB" w14:textId="77777777" w:rsidR="0081438C" w:rsidRDefault="0081438C"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697FE802" w14:textId="77777777" w:rsidR="0081438C" w:rsidRDefault="0081438C" w:rsidP="009939A5">
            <w:pPr>
              <w:pStyle w:val="TAC"/>
              <w:rPr>
                <w:szCs w:val="18"/>
                <w:lang w:val="en-US" w:eastAsia="zh-CN"/>
              </w:rPr>
            </w:pPr>
            <w:r>
              <w:rPr>
                <w:rFonts w:hint="eastAsia"/>
                <w:szCs w:val="18"/>
                <w:lang w:val="en-US" w:eastAsia="zh-CN"/>
              </w:rPr>
              <w:t>0</w:t>
            </w:r>
          </w:p>
        </w:tc>
      </w:tr>
      <w:tr w:rsidR="0081438C" w14:paraId="58EBAAD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FA4E90"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0A4B312" w14:textId="77777777" w:rsidR="0081438C" w:rsidRDefault="0081438C" w:rsidP="009939A5">
            <w:pPr>
              <w:pStyle w:val="TAC"/>
              <w:rPr>
                <w:rFonts w:cs="Arial"/>
                <w:szCs w:val="18"/>
                <w:lang w:val="en-US"/>
              </w:rPr>
            </w:pPr>
          </w:p>
        </w:tc>
        <w:tc>
          <w:tcPr>
            <w:tcW w:w="668" w:type="dxa"/>
            <w:tcBorders>
              <w:left w:val="single" w:sz="4" w:space="0" w:color="auto"/>
              <w:right w:val="single" w:sz="4" w:space="0" w:color="auto"/>
            </w:tcBorders>
          </w:tcPr>
          <w:p w14:paraId="49767B53" w14:textId="77777777" w:rsidR="0081438C" w:rsidRDefault="0081438C"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1660B6C"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D12599" w14:textId="77777777" w:rsidR="0081438C" w:rsidRDefault="0081438C"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9C1F9F" w14:textId="77777777" w:rsidR="0081438C" w:rsidRDefault="0081438C"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75E3B7" w14:textId="77777777" w:rsidR="0081438C" w:rsidRDefault="0081438C"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1ADABDC" w14:textId="77777777" w:rsidR="0081438C" w:rsidRDefault="0081438C"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EA70298" w14:textId="77777777" w:rsidR="0081438C" w:rsidRDefault="0081438C"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1B5BCE" w14:textId="77777777" w:rsidR="0081438C" w:rsidRDefault="0081438C"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9DDED4" w14:textId="77777777" w:rsidR="0081438C" w:rsidRDefault="0081438C"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F7A418F" w14:textId="77777777" w:rsidR="0081438C" w:rsidRDefault="0081438C"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031DCEC" w14:textId="77777777" w:rsidR="0081438C" w:rsidRDefault="0081438C"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3F518A3" w14:textId="77777777" w:rsidR="0081438C" w:rsidRDefault="0081438C"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BEE2F6" w14:textId="77777777" w:rsidR="0081438C" w:rsidRDefault="0081438C"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2159E42" w14:textId="77777777" w:rsidR="0081438C" w:rsidRDefault="0081438C" w:rsidP="009939A5">
            <w:pPr>
              <w:pStyle w:val="TAC"/>
              <w:rPr>
                <w:lang w:eastAsia="zh-CN"/>
              </w:rPr>
            </w:pPr>
            <w:r>
              <w:rPr>
                <w:rFonts w:cs="Arial" w:hint="eastAsia"/>
                <w:szCs w:val="18"/>
                <w:lang w:eastAsia="zh-CN"/>
              </w:rPr>
              <w:t>100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626507DE" w14:textId="77777777" w:rsidR="0081438C" w:rsidRDefault="0081438C" w:rsidP="009939A5">
            <w:pPr>
              <w:pStyle w:val="TAC"/>
              <w:rPr>
                <w:szCs w:val="18"/>
                <w:lang w:val="en-US" w:eastAsia="zh-CN"/>
              </w:rPr>
            </w:pPr>
          </w:p>
        </w:tc>
      </w:tr>
      <w:tr w:rsidR="0081438C" w14:paraId="57733A2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405AFC1" w14:textId="77777777" w:rsidR="0081438C" w:rsidRDefault="0081438C" w:rsidP="009939A5">
            <w:pPr>
              <w:pStyle w:val="TAC"/>
              <w:rPr>
                <w:rFonts w:cs="Arial"/>
                <w:szCs w:val="18"/>
                <w:lang w:val="en-US"/>
              </w:rPr>
            </w:pPr>
            <w:r>
              <w:rPr>
                <w:rFonts w:eastAsia="PMingLiU" w:cs="Arial"/>
                <w:szCs w:val="18"/>
                <w:lang w:eastAsia="zh-TW"/>
              </w:rPr>
              <w:t>CA_n2(2A)-n77(2A)</w:t>
            </w:r>
          </w:p>
        </w:tc>
        <w:tc>
          <w:tcPr>
            <w:tcW w:w="1376" w:type="dxa"/>
            <w:tcBorders>
              <w:top w:val="single" w:sz="4" w:space="0" w:color="auto"/>
              <w:left w:val="single" w:sz="4" w:space="0" w:color="auto"/>
              <w:bottom w:val="nil"/>
              <w:right w:val="single" w:sz="4" w:space="0" w:color="auto"/>
            </w:tcBorders>
            <w:shd w:val="clear" w:color="auto" w:fill="auto"/>
          </w:tcPr>
          <w:p w14:paraId="49345B0D" w14:textId="77777777" w:rsidR="0081438C" w:rsidRDefault="0081438C" w:rsidP="009939A5">
            <w:pPr>
              <w:pStyle w:val="TAC"/>
              <w:rPr>
                <w:rFonts w:cs="Arial"/>
                <w:szCs w:val="18"/>
                <w:lang w:val="en-US"/>
              </w:rPr>
            </w:pPr>
            <w:r>
              <w:rPr>
                <w:rFonts w:cs="Arial"/>
                <w:szCs w:val="18"/>
                <w:lang w:val="en-US"/>
              </w:rPr>
              <w:t>CA_n2A-n77A</w:t>
            </w:r>
          </w:p>
          <w:p w14:paraId="7895D6B0" w14:textId="77777777" w:rsidR="0081438C" w:rsidRDefault="0081438C" w:rsidP="009939A5">
            <w:pPr>
              <w:pStyle w:val="TAC"/>
              <w:rPr>
                <w:rFonts w:cs="Arial"/>
                <w:szCs w:val="18"/>
                <w:lang w:val="en-US"/>
              </w:rPr>
            </w:pPr>
            <w:r>
              <w:t>CA_n77(2A)</w:t>
            </w:r>
            <w:r>
              <w:rPr>
                <w:vertAlign w:val="superscript"/>
              </w:rPr>
              <w:t>7</w:t>
            </w:r>
          </w:p>
        </w:tc>
        <w:tc>
          <w:tcPr>
            <w:tcW w:w="668" w:type="dxa"/>
            <w:tcBorders>
              <w:left w:val="single" w:sz="4" w:space="0" w:color="auto"/>
              <w:right w:val="single" w:sz="4" w:space="0" w:color="auto"/>
            </w:tcBorders>
          </w:tcPr>
          <w:p w14:paraId="275A1D64" w14:textId="77777777" w:rsidR="0081438C" w:rsidRDefault="0081438C"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47265E1E" w14:textId="77777777" w:rsidR="0081438C" w:rsidRDefault="0081438C"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5F5881B" w14:textId="77777777" w:rsidR="0081438C" w:rsidRDefault="0081438C" w:rsidP="009939A5">
            <w:pPr>
              <w:pStyle w:val="TAC"/>
              <w:rPr>
                <w:szCs w:val="18"/>
                <w:lang w:val="en-US" w:eastAsia="zh-CN"/>
              </w:rPr>
            </w:pPr>
            <w:r>
              <w:rPr>
                <w:rFonts w:hint="eastAsia"/>
                <w:szCs w:val="18"/>
                <w:lang w:val="en-US" w:eastAsia="zh-CN"/>
              </w:rPr>
              <w:t>0</w:t>
            </w:r>
          </w:p>
        </w:tc>
      </w:tr>
      <w:tr w:rsidR="0081438C" w14:paraId="06A3A58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8B4C99"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D0686A3" w14:textId="77777777" w:rsidR="0081438C" w:rsidRDefault="0081438C" w:rsidP="009939A5">
            <w:pPr>
              <w:pStyle w:val="TAC"/>
              <w:rPr>
                <w:rFonts w:cs="Arial"/>
                <w:szCs w:val="18"/>
                <w:lang w:val="en-US"/>
              </w:rPr>
            </w:pPr>
          </w:p>
        </w:tc>
        <w:tc>
          <w:tcPr>
            <w:tcW w:w="668" w:type="dxa"/>
            <w:tcBorders>
              <w:left w:val="single" w:sz="4" w:space="0" w:color="auto"/>
              <w:right w:val="single" w:sz="4" w:space="0" w:color="auto"/>
            </w:tcBorders>
          </w:tcPr>
          <w:p w14:paraId="0E67FB34" w14:textId="77777777" w:rsidR="0081438C" w:rsidRDefault="0081438C"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61CA127" w14:textId="77777777" w:rsidR="0081438C" w:rsidRDefault="0081438C" w:rsidP="009939A5">
            <w:pPr>
              <w:pStyle w:val="TAC"/>
              <w:rPr>
                <w:lang w:eastAsia="zh-CN"/>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35F35E6" w14:textId="77777777" w:rsidR="0081438C" w:rsidRDefault="0081438C" w:rsidP="009939A5">
            <w:pPr>
              <w:pStyle w:val="TAC"/>
              <w:rPr>
                <w:szCs w:val="18"/>
                <w:lang w:val="en-US" w:eastAsia="zh-CN"/>
              </w:rPr>
            </w:pPr>
          </w:p>
        </w:tc>
      </w:tr>
      <w:tr w:rsidR="0081438C" w14:paraId="5CE88B4F"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tcPr>
          <w:p w14:paraId="4F10FD62" w14:textId="77777777" w:rsidR="0081438C" w:rsidRDefault="0081438C" w:rsidP="009939A5">
            <w:pPr>
              <w:pStyle w:val="TAC"/>
              <w:rPr>
                <w:rFonts w:eastAsia="PMingLiU" w:cs="Arial"/>
                <w:szCs w:val="18"/>
                <w:lang w:eastAsia="zh-TW"/>
              </w:rPr>
            </w:pPr>
            <w:r>
              <w:rPr>
                <w:rFonts w:cs="Arial"/>
                <w:szCs w:val="18"/>
                <w:lang w:val="en-US"/>
              </w:rPr>
              <w:t>CA_n2(2A)-n77C</w:t>
            </w:r>
          </w:p>
        </w:tc>
        <w:tc>
          <w:tcPr>
            <w:tcW w:w="1376" w:type="dxa"/>
            <w:tcBorders>
              <w:top w:val="single" w:sz="4" w:space="0" w:color="auto"/>
              <w:left w:val="single" w:sz="4" w:space="0" w:color="auto"/>
              <w:bottom w:val="dotted" w:sz="4" w:space="0" w:color="auto"/>
              <w:right w:val="single" w:sz="4" w:space="0" w:color="auto"/>
            </w:tcBorders>
            <w:shd w:val="clear" w:color="auto" w:fill="auto"/>
          </w:tcPr>
          <w:p w14:paraId="59D5894B" w14:textId="77777777" w:rsidR="0081438C" w:rsidRDefault="0081438C" w:rsidP="009939A5">
            <w:pPr>
              <w:pStyle w:val="TAC"/>
              <w:rPr>
                <w:rFonts w:eastAsia="PMingLiU" w:cs="Arial"/>
                <w:szCs w:val="18"/>
                <w:lang w:eastAsia="zh-TW"/>
              </w:rPr>
            </w:pPr>
            <w:r>
              <w:rPr>
                <w:rFonts w:cs="Arial"/>
                <w:szCs w:val="18"/>
                <w:lang w:val="en-US"/>
              </w:rPr>
              <w:t>CA_n2A-n77A</w:t>
            </w:r>
          </w:p>
        </w:tc>
        <w:tc>
          <w:tcPr>
            <w:tcW w:w="668" w:type="dxa"/>
            <w:tcBorders>
              <w:left w:val="single" w:sz="4" w:space="0" w:color="auto"/>
              <w:right w:val="single" w:sz="4" w:space="0" w:color="auto"/>
            </w:tcBorders>
          </w:tcPr>
          <w:p w14:paraId="7000E347" w14:textId="77777777" w:rsidR="0081438C" w:rsidRDefault="0081438C" w:rsidP="009939A5">
            <w:pPr>
              <w:pStyle w:val="TAC"/>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6D1BFD3F" w14:textId="77777777" w:rsidR="0081438C" w:rsidRDefault="0081438C" w:rsidP="009939A5">
            <w:pPr>
              <w:pStyle w:val="TAC"/>
              <w:rPr>
                <w:rFonts w:eastAsia="Yu Mincho"/>
                <w:szCs w:val="18"/>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65CF4DCC" w14:textId="77777777" w:rsidR="0081438C" w:rsidRDefault="0081438C" w:rsidP="009939A5">
            <w:pPr>
              <w:pStyle w:val="TAC"/>
              <w:rPr>
                <w:szCs w:val="18"/>
                <w:lang w:val="en-US" w:eastAsia="zh-CN"/>
              </w:rPr>
            </w:pPr>
            <w:r>
              <w:rPr>
                <w:rFonts w:hint="eastAsia"/>
                <w:szCs w:val="18"/>
                <w:lang w:val="en-US" w:eastAsia="zh-CN"/>
              </w:rPr>
              <w:t>0</w:t>
            </w:r>
          </w:p>
        </w:tc>
      </w:tr>
      <w:tr w:rsidR="0081438C" w14:paraId="5049A30F"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tcPr>
          <w:p w14:paraId="60354DBC" w14:textId="77777777" w:rsidR="0081438C" w:rsidRDefault="0081438C" w:rsidP="009939A5">
            <w:pPr>
              <w:pStyle w:val="TAC"/>
              <w:rPr>
                <w:rFonts w:eastAsia="PMingLiU" w:cs="Arial"/>
                <w:szCs w:val="18"/>
                <w:lang w:eastAsia="zh-TW"/>
              </w:rPr>
            </w:pPr>
          </w:p>
        </w:tc>
        <w:tc>
          <w:tcPr>
            <w:tcW w:w="1376" w:type="dxa"/>
            <w:tcBorders>
              <w:top w:val="dotted" w:sz="4" w:space="0" w:color="auto"/>
              <w:left w:val="single" w:sz="4" w:space="0" w:color="auto"/>
              <w:bottom w:val="single" w:sz="4" w:space="0" w:color="auto"/>
              <w:right w:val="single" w:sz="4" w:space="0" w:color="auto"/>
            </w:tcBorders>
            <w:shd w:val="clear" w:color="auto" w:fill="auto"/>
          </w:tcPr>
          <w:p w14:paraId="77F3FEAF" w14:textId="77777777" w:rsidR="0081438C" w:rsidRDefault="0081438C"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667E7429" w14:textId="77777777" w:rsidR="0081438C" w:rsidRDefault="0081438C"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C3B3B03" w14:textId="77777777" w:rsidR="0081438C" w:rsidRDefault="0081438C" w:rsidP="009939A5">
            <w:pPr>
              <w:pStyle w:val="TAC"/>
              <w:rPr>
                <w:rFonts w:eastAsia="Yu Mincho"/>
                <w:szCs w:val="18"/>
              </w:rPr>
            </w:pPr>
            <w:r>
              <w:rPr>
                <w:lang w:eastAsia="zh-CN"/>
              </w:rPr>
              <w:t>See CA_n77C Bandwidth Combination Set 1 in Table 5.5A.1-1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2753AE12" w14:textId="77777777" w:rsidR="0081438C" w:rsidRDefault="0081438C" w:rsidP="009939A5">
            <w:pPr>
              <w:pStyle w:val="TAC"/>
              <w:rPr>
                <w:szCs w:val="18"/>
                <w:lang w:val="en-US" w:eastAsia="zh-CN"/>
              </w:rPr>
            </w:pPr>
          </w:p>
        </w:tc>
      </w:tr>
      <w:tr w:rsidR="0081438C" w14:paraId="5EC34A1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4014AF8" w14:textId="77777777" w:rsidR="0081438C" w:rsidRDefault="0081438C"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30A5E1BD" w14:textId="77777777" w:rsidR="0081438C" w:rsidRDefault="0081438C" w:rsidP="009939A5">
            <w:pPr>
              <w:pStyle w:val="TAC"/>
              <w:rPr>
                <w:szCs w:val="18"/>
                <w:lang w:val="en-US" w:eastAsia="zh-CN"/>
              </w:rPr>
            </w:pPr>
            <w:r>
              <w:rPr>
                <w:rFonts w:eastAsia="PMingLiU" w:cs="Arial"/>
                <w:szCs w:val="18"/>
                <w:lang w:eastAsia="zh-TW"/>
              </w:rPr>
              <w:t>CA_n2A-n78A</w:t>
            </w:r>
          </w:p>
        </w:tc>
        <w:tc>
          <w:tcPr>
            <w:tcW w:w="668" w:type="dxa"/>
            <w:tcBorders>
              <w:left w:val="single" w:sz="4" w:space="0" w:color="auto"/>
              <w:right w:val="single" w:sz="4" w:space="0" w:color="auto"/>
            </w:tcBorders>
          </w:tcPr>
          <w:p w14:paraId="66D1DABC" w14:textId="77777777" w:rsidR="0081438C" w:rsidRDefault="0081438C"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1BC15EA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8E5E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79132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E0B48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79A3F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92F75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26C30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15C7C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9CFE8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DD122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0D3F5A"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441E7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525D2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FCB8BEA" w14:textId="77777777" w:rsidR="0081438C" w:rsidRDefault="0081438C" w:rsidP="009939A5">
            <w:pPr>
              <w:pStyle w:val="TAC"/>
              <w:rPr>
                <w:szCs w:val="18"/>
                <w:lang w:val="en-US" w:eastAsia="zh-CN"/>
              </w:rPr>
            </w:pPr>
            <w:r>
              <w:rPr>
                <w:rFonts w:hint="eastAsia"/>
                <w:szCs w:val="18"/>
                <w:lang w:val="en-US" w:eastAsia="zh-CN"/>
              </w:rPr>
              <w:t>0</w:t>
            </w:r>
          </w:p>
        </w:tc>
      </w:tr>
      <w:tr w:rsidR="0081438C" w14:paraId="4F93DCB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FDB258"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AF7B9D"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4E25FEDD" w14:textId="77777777" w:rsidR="0081438C" w:rsidRDefault="0081438C"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2AF5368"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1F7E9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476CF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2B6BD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D3D39F"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66A320F"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0F453D"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DFFC31"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DAC523"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5C9815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72E3B5"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966415"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C8A3E7E"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E8C187A" w14:textId="77777777" w:rsidR="0081438C" w:rsidRDefault="0081438C" w:rsidP="009939A5">
            <w:pPr>
              <w:pStyle w:val="TAC"/>
              <w:rPr>
                <w:szCs w:val="18"/>
                <w:lang w:val="en-US" w:eastAsia="zh-CN"/>
              </w:rPr>
            </w:pPr>
          </w:p>
        </w:tc>
      </w:tr>
      <w:tr w:rsidR="0081438C" w14:paraId="6A1E5EA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86E42B" w14:textId="77777777" w:rsidR="0081438C" w:rsidRDefault="0081438C"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2FEC2C59" w14:textId="77777777" w:rsidR="0081438C" w:rsidRDefault="0081438C" w:rsidP="009939A5">
            <w:pPr>
              <w:pStyle w:val="TAC"/>
              <w:rPr>
                <w:rFonts w:cs="Arial"/>
                <w:kern w:val="2"/>
                <w:szCs w:val="18"/>
                <w:lang w:val="en-US" w:eastAsia="zh-CN"/>
              </w:rPr>
            </w:pPr>
            <w:r>
              <w:rPr>
                <w:rFonts w:eastAsia="PMingLiU" w:cs="Arial"/>
                <w:szCs w:val="18"/>
                <w:lang w:eastAsia="zh-TW"/>
              </w:rPr>
              <w:t>CA_n2A-n78A</w:t>
            </w:r>
          </w:p>
        </w:tc>
        <w:tc>
          <w:tcPr>
            <w:tcW w:w="668" w:type="dxa"/>
            <w:tcBorders>
              <w:top w:val="single" w:sz="4" w:space="0" w:color="auto"/>
              <w:left w:val="single" w:sz="4" w:space="0" w:color="auto"/>
              <w:right w:val="single" w:sz="4" w:space="0" w:color="auto"/>
            </w:tcBorders>
          </w:tcPr>
          <w:p w14:paraId="126E2D5F" w14:textId="77777777" w:rsidR="0081438C" w:rsidRDefault="0081438C"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27CF6397" w14:textId="77777777" w:rsidR="0081438C" w:rsidRDefault="0081438C"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2C55AC"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DF7BB3"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998887"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175852"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A3FAE3"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DC99AE"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00591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65A52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7CFFE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718EF0"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858778"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3AAF137"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FF4B706" w14:textId="77777777" w:rsidR="0081438C" w:rsidRDefault="0081438C" w:rsidP="009939A5">
            <w:pPr>
              <w:pStyle w:val="TAC"/>
              <w:rPr>
                <w:szCs w:val="18"/>
                <w:lang w:val="en-US" w:eastAsia="zh-CN"/>
              </w:rPr>
            </w:pPr>
            <w:r>
              <w:rPr>
                <w:rFonts w:hint="eastAsia"/>
                <w:szCs w:val="18"/>
                <w:lang w:val="en-US" w:eastAsia="zh-CN"/>
              </w:rPr>
              <w:t>0</w:t>
            </w:r>
          </w:p>
        </w:tc>
      </w:tr>
      <w:tr w:rsidR="0081438C" w14:paraId="614F682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234301" w14:textId="77777777" w:rsidR="0081438C" w:rsidRDefault="0081438C"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5CE58A1" w14:textId="77777777" w:rsidR="0081438C" w:rsidRDefault="0081438C" w:rsidP="009939A5">
            <w:pPr>
              <w:pStyle w:val="TAC"/>
              <w:rPr>
                <w:rFonts w:cs="Arial"/>
                <w:kern w:val="2"/>
                <w:szCs w:val="18"/>
                <w:lang w:val="en-US" w:eastAsia="zh-CN"/>
              </w:rPr>
            </w:pPr>
          </w:p>
        </w:tc>
        <w:tc>
          <w:tcPr>
            <w:tcW w:w="668" w:type="dxa"/>
            <w:tcBorders>
              <w:top w:val="single" w:sz="4" w:space="0" w:color="auto"/>
              <w:left w:val="single" w:sz="4" w:space="0" w:color="auto"/>
              <w:right w:val="single" w:sz="4" w:space="0" w:color="auto"/>
            </w:tcBorders>
          </w:tcPr>
          <w:p w14:paraId="782AD51A" w14:textId="77777777" w:rsidR="0081438C" w:rsidRDefault="0081438C"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1E3E44A0" w14:textId="77777777" w:rsidR="0081438C" w:rsidRDefault="0081438C" w:rsidP="009939A5">
            <w:pPr>
              <w:pStyle w:val="TAC"/>
              <w:rPr>
                <w:szCs w:val="18"/>
                <w:lang w:eastAsia="zh-CN"/>
              </w:rPr>
            </w:pPr>
            <w:r>
              <w:rPr>
                <w:rFonts w:cs="Arial"/>
                <w:szCs w:val="18"/>
                <w:lang w:val="en-CA"/>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5DB8378" w14:textId="77777777" w:rsidR="0081438C" w:rsidRDefault="0081438C" w:rsidP="009939A5">
            <w:pPr>
              <w:pStyle w:val="TAC"/>
              <w:rPr>
                <w:szCs w:val="18"/>
                <w:lang w:val="en-US" w:eastAsia="zh-CN"/>
              </w:rPr>
            </w:pPr>
          </w:p>
        </w:tc>
      </w:tr>
      <w:tr w:rsidR="0081438C" w14:paraId="6BA87FD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E5BD75E" w14:textId="77777777" w:rsidR="0081438C" w:rsidRDefault="0081438C" w:rsidP="009939A5">
            <w:pPr>
              <w:pStyle w:val="TAC"/>
              <w:rPr>
                <w:szCs w:val="18"/>
                <w:lang w:val="en-US" w:eastAsia="zh-CN"/>
              </w:rPr>
            </w:pPr>
            <w:r>
              <w:rPr>
                <w:rFonts w:cs="Arial"/>
                <w:szCs w:val="18"/>
                <w:lang w:val="en-US" w:eastAsia="zh-CN"/>
              </w:rPr>
              <w:t>CA_n3A-n7A</w:t>
            </w:r>
          </w:p>
        </w:tc>
        <w:tc>
          <w:tcPr>
            <w:tcW w:w="1376" w:type="dxa"/>
            <w:tcBorders>
              <w:top w:val="single" w:sz="4" w:space="0" w:color="auto"/>
              <w:left w:val="single" w:sz="4" w:space="0" w:color="auto"/>
              <w:bottom w:val="nil"/>
              <w:right w:val="single" w:sz="4" w:space="0" w:color="auto"/>
            </w:tcBorders>
            <w:shd w:val="clear" w:color="auto" w:fill="auto"/>
          </w:tcPr>
          <w:p w14:paraId="64620F42" w14:textId="77777777" w:rsidR="0081438C" w:rsidRDefault="0081438C" w:rsidP="009939A5">
            <w:pPr>
              <w:pStyle w:val="TAC"/>
              <w:rPr>
                <w:szCs w:val="18"/>
                <w:lang w:val="en-US" w:eastAsia="zh-CN"/>
              </w:rPr>
            </w:pPr>
            <w:r>
              <w:rPr>
                <w:rFonts w:cs="Arial"/>
                <w:kern w:val="2"/>
                <w:szCs w:val="18"/>
                <w:lang w:val="en-US" w:eastAsia="zh-CN"/>
              </w:rPr>
              <w:t>CA_n3A-n7A</w:t>
            </w:r>
          </w:p>
        </w:tc>
        <w:tc>
          <w:tcPr>
            <w:tcW w:w="668" w:type="dxa"/>
            <w:tcBorders>
              <w:top w:val="single" w:sz="4" w:space="0" w:color="auto"/>
              <w:left w:val="single" w:sz="4" w:space="0" w:color="auto"/>
              <w:right w:val="single" w:sz="4" w:space="0" w:color="auto"/>
            </w:tcBorders>
          </w:tcPr>
          <w:p w14:paraId="20F03636" w14:textId="77777777" w:rsidR="0081438C" w:rsidRDefault="0081438C"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A5C8A49" w14:textId="77777777" w:rsidR="0081438C" w:rsidRDefault="0081438C"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31F61A"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BB0649"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ECD2E6"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B6373C1"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5CA7C8"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A9D5004"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13714F"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EEC4F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06BC2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6CF324"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B89727"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8B7C4C"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C2C543E" w14:textId="77777777" w:rsidR="0081438C" w:rsidRDefault="0081438C" w:rsidP="009939A5">
            <w:pPr>
              <w:pStyle w:val="TAC"/>
              <w:rPr>
                <w:szCs w:val="18"/>
                <w:lang w:val="en-US" w:eastAsia="zh-CN"/>
              </w:rPr>
            </w:pPr>
            <w:r>
              <w:rPr>
                <w:rFonts w:hint="eastAsia"/>
                <w:szCs w:val="18"/>
                <w:lang w:val="en-US" w:eastAsia="zh-CN"/>
              </w:rPr>
              <w:t>0</w:t>
            </w:r>
          </w:p>
        </w:tc>
      </w:tr>
      <w:tr w:rsidR="0081438C" w14:paraId="7184F1D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3CAF6C"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522A01F"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C658F97" w14:textId="77777777" w:rsidR="0081438C" w:rsidRDefault="0081438C"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F4274E3" w14:textId="77777777" w:rsidR="0081438C" w:rsidRDefault="0081438C"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8B0AEB"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2ECD23"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80839D"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B461E50"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05BBB5"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FEBDA8" w14:textId="77777777" w:rsidR="0081438C" w:rsidRDefault="0081438C"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BECAFF" w14:textId="77777777" w:rsidR="0081438C" w:rsidRDefault="0081438C"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7E60D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57026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034C5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952856"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D392695"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48A1CEF" w14:textId="77777777" w:rsidR="0081438C" w:rsidRDefault="0081438C" w:rsidP="009939A5">
            <w:pPr>
              <w:pStyle w:val="TAC"/>
              <w:rPr>
                <w:szCs w:val="18"/>
                <w:lang w:val="en-US" w:eastAsia="zh-CN"/>
              </w:rPr>
            </w:pPr>
          </w:p>
        </w:tc>
      </w:tr>
      <w:tr w:rsidR="0081438C" w14:paraId="58A0B5D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43F7AA3"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6250807A" w14:textId="77777777" w:rsidR="0081438C" w:rsidRDefault="0081438C" w:rsidP="009939A5">
            <w:pPr>
              <w:pStyle w:val="TAC"/>
              <w:rPr>
                <w:szCs w:val="18"/>
                <w:lang w:val="en-US" w:eastAsia="zh-CN"/>
              </w:rPr>
            </w:pPr>
            <w:r>
              <w:rPr>
                <w:lang w:eastAsia="zh-CN"/>
              </w:rPr>
              <w:t>-</w:t>
            </w:r>
          </w:p>
        </w:tc>
        <w:tc>
          <w:tcPr>
            <w:tcW w:w="668" w:type="dxa"/>
            <w:tcBorders>
              <w:top w:val="single" w:sz="4" w:space="0" w:color="auto"/>
              <w:left w:val="single" w:sz="4" w:space="0" w:color="auto"/>
              <w:right w:val="single" w:sz="4" w:space="0" w:color="auto"/>
            </w:tcBorders>
          </w:tcPr>
          <w:p w14:paraId="455DAA2D" w14:textId="77777777" w:rsidR="0081438C" w:rsidRDefault="0081438C"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55662BB" w14:textId="77777777" w:rsidR="0081438C" w:rsidRDefault="0081438C"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16665E" w14:textId="77777777" w:rsidR="0081438C" w:rsidRDefault="0081438C"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61F419" w14:textId="77777777" w:rsidR="0081438C" w:rsidRDefault="0081438C"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DE35A7" w14:textId="77777777" w:rsidR="0081438C" w:rsidRDefault="0081438C"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BD27F4" w14:textId="77777777" w:rsidR="0081438C" w:rsidRDefault="0081438C"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B27EC6" w14:textId="77777777" w:rsidR="0081438C" w:rsidRDefault="0081438C"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4B6688A" w14:textId="77777777" w:rsidR="0081438C" w:rsidRDefault="0081438C"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D56495"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8051B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CBAC0E"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944F0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A7C2DC"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4EB6889"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461617ED" w14:textId="77777777" w:rsidR="0081438C" w:rsidRDefault="0081438C" w:rsidP="009939A5">
            <w:pPr>
              <w:pStyle w:val="TAC"/>
              <w:rPr>
                <w:szCs w:val="18"/>
                <w:lang w:val="en-US" w:eastAsia="zh-CN"/>
              </w:rPr>
            </w:pPr>
            <w:r>
              <w:rPr>
                <w:rFonts w:hint="eastAsia"/>
                <w:lang w:val="en-US" w:eastAsia="zh-CN"/>
              </w:rPr>
              <w:t>1</w:t>
            </w:r>
          </w:p>
        </w:tc>
      </w:tr>
      <w:tr w:rsidR="0081438C" w14:paraId="745899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86DC62A"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57FBCC"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8637FF9" w14:textId="77777777" w:rsidR="0081438C" w:rsidRDefault="0081438C"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C315C82" w14:textId="77777777" w:rsidR="0081438C" w:rsidRDefault="0081438C"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B6B406" w14:textId="77777777" w:rsidR="0081438C" w:rsidRDefault="0081438C"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25515B" w14:textId="77777777" w:rsidR="0081438C" w:rsidRDefault="0081438C"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AEB740" w14:textId="77777777" w:rsidR="0081438C" w:rsidRDefault="0081438C"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B8C5A7" w14:textId="77777777" w:rsidR="0081438C" w:rsidRDefault="0081438C"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83625F" w14:textId="77777777" w:rsidR="0081438C" w:rsidRDefault="0081438C"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D61B405" w14:textId="77777777" w:rsidR="0081438C" w:rsidRDefault="0081438C"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8441809" w14:textId="77777777" w:rsidR="0081438C" w:rsidRDefault="0081438C"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5ABA2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A5574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12B742"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0D1EBE"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F61289B"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D5F8406" w14:textId="77777777" w:rsidR="0081438C" w:rsidRDefault="0081438C" w:rsidP="009939A5">
            <w:pPr>
              <w:pStyle w:val="TAC"/>
              <w:rPr>
                <w:szCs w:val="18"/>
                <w:lang w:val="en-US" w:eastAsia="zh-CN"/>
              </w:rPr>
            </w:pPr>
          </w:p>
        </w:tc>
      </w:tr>
      <w:tr w:rsidR="0081438C" w14:paraId="36DDC5C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5F703EC" w14:textId="77777777" w:rsidR="0081438C" w:rsidRDefault="0081438C" w:rsidP="009939A5">
            <w:pPr>
              <w:pStyle w:val="TAC"/>
              <w:rPr>
                <w:szCs w:val="18"/>
                <w:lang w:val="en-US" w:eastAsia="zh-CN"/>
              </w:rPr>
            </w:pPr>
            <w:r>
              <w:rPr>
                <w:rFonts w:cs="Arial"/>
                <w:szCs w:val="18"/>
                <w:lang w:val="en-US" w:eastAsia="zh-CN"/>
              </w:rPr>
              <w:lastRenderedPageBreak/>
              <w:t>CA_n3A-n7B</w:t>
            </w:r>
          </w:p>
        </w:tc>
        <w:tc>
          <w:tcPr>
            <w:tcW w:w="1376" w:type="dxa"/>
            <w:tcBorders>
              <w:top w:val="single" w:sz="4" w:space="0" w:color="auto"/>
              <w:left w:val="single" w:sz="4" w:space="0" w:color="auto"/>
              <w:bottom w:val="nil"/>
              <w:right w:val="single" w:sz="4" w:space="0" w:color="auto"/>
            </w:tcBorders>
            <w:shd w:val="clear" w:color="auto" w:fill="auto"/>
          </w:tcPr>
          <w:p w14:paraId="705E1720" w14:textId="77777777" w:rsidR="0081438C" w:rsidRDefault="0081438C" w:rsidP="009939A5">
            <w:pPr>
              <w:pStyle w:val="TAC"/>
              <w:rPr>
                <w:szCs w:val="18"/>
                <w:lang w:val="en-US"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64AA0EC6" w14:textId="77777777" w:rsidR="0081438C" w:rsidRDefault="0081438C"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B05AE59"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FE862A"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6DE09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4DA07A"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D1234D2"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81479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A4238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F3CA5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A5117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9CCB9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3C32C2"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740589"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051011"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E4637F7" w14:textId="77777777" w:rsidR="0081438C" w:rsidRDefault="0081438C" w:rsidP="009939A5">
            <w:pPr>
              <w:pStyle w:val="TAC"/>
              <w:rPr>
                <w:szCs w:val="18"/>
                <w:lang w:val="en-US" w:eastAsia="zh-CN"/>
              </w:rPr>
            </w:pPr>
            <w:r>
              <w:rPr>
                <w:rFonts w:hint="eastAsia"/>
                <w:szCs w:val="18"/>
                <w:lang w:val="en-US" w:eastAsia="zh-CN"/>
              </w:rPr>
              <w:t>0</w:t>
            </w:r>
          </w:p>
        </w:tc>
      </w:tr>
      <w:tr w:rsidR="0081438C" w14:paraId="0000807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4F8AB2B"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CB8EF4"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637E3B5" w14:textId="77777777" w:rsidR="0081438C" w:rsidRDefault="0081438C" w:rsidP="009939A5">
            <w:pPr>
              <w:pStyle w:val="TAC"/>
              <w:rPr>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39277205" w14:textId="77777777" w:rsidR="0081438C" w:rsidRDefault="0081438C" w:rsidP="009939A5">
            <w:pPr>
              <w:pStyle w:val="TAC"/>
              <w:rPr>
                <w:szCs w:val="18"/>
                <w:lang w:eastAsia="zh-CN"/>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94DFD70" w14:textId="77777777" w:rsidR="0081438C" w:rsidRDefault="0081438C" w:rsidP="009939A5">
            <w:pPr>
              <w:pStyle w:val="TAC"/>
              <w:rPr>
                <w:szCs w:val="18"/>
                <w:lang w:val="en-US" w:eastAsia="zh-CN"/>
              </w:rPr>
            </w:pPr>
          </w:p>
        </w:tc>
      </w:tr>
      <w:tr w:rsidR="0081438C" w14:paraId="1E5379E4" w14:textId="77777777" w:rsidTr="009939A5">
        <w:trPr>
          <w:trHeight w:val="187"/>
        </w:trPr>
        <w:tc>
          <w:tcPr>
            <w:tcW w:w="1635" w:type="dxa"/>
            <w:tcBorders>
              <w:left w:val="single" w:sz="4" w:space="0" w:color="auto"/>
              <w:bottom w:val="nil"/>
              <w:right w:val="single" w:sz="4" w:space="0" w:color="auto"/>
            </w:tcBorders>
            <w:shd w:val="clear" w:color="auto" w:fill="auto"/>
          </w:tcPr>
          <w:p w14:paraId="2E4C1EDB" w14:textId="77777777" w:rsidR="0081438C" w:rsidRDefault="0081438C" w:rsidP="009939A5">
            <w:pPr>
              <w:pStyle w:val="TAC"/>
              <w:rPr>
                <w:szCs w:val="18"/>
                <w:lang w:val="en-US"/>
              </w:rPr>
            </w:pPr>
            <w:r>
              <w:rPr>
                <w:rFonts w:hint="eastAsia"/>
                <w:szCs w:val="18"/>
                <w:lang w:val="en-US" w:eastAsia="zh-CN"/>
              </w:rPr>
              <w:t>CA_n3A-n8A</w:t>
            </w:r>
          </w:p>
        </w:tc>
        <w:tc>
          <w:tcPr>
            <w:tcW w:w="1376" w:type="dxa"/>
            <w:tcBorders>
              <w:left w:val="single" w:sz="4" w:space="0" w:color="auto"/>
              <w:bottom w:val="nil"/>
              <w:right w:val="single" w:sz="4" w:space="0" w:color="auto"/>
            </w:tcBorders>
            <w:shd w:val="clear" w:color="auto" w:fill="auto"/>
          </w:tcPr>
          <w:p w14:paraId="39488D0E" w14:textId="77777777" w:rsidR="0081438C" w:rsidRDefault="0081438C" w:rsidP="009939A5">
            <w:pPr>
              <w:pStyle w:val="TAC"/>
              <w:rPr>
                <w:szCs w:val="18"/>
                <w:lang w:val="en-US"/>
              </w:rPr>
            </w:pPr>
            <w:r>
              <w:rPr>
                <w:rFonts w:hint="eastAsia"/>
                <w:szCs w:val="18"/>
                <w:lang w:val="en-US" w:eastAsia="zh-CN"/>
              </w:rPr>
              <w:t>CA_n3A-n8A</w:t>
            </w:r>
          </w:p>
        </w:tc>
        <w:tc>
          <w:tcPr>
            <w:tcW w:w="668" w:type="dxa"/>
            <w:tcBorders>
              <w:left w:val="single" w:sz="4" w:space="0" w:color="auto"/>
              <w:bottom w:val="single" w:sz="4" w:space="0" w:color="auto"/>
              <w:right w:val="single" w:sz="4" w:space="0" w:color="auto"/>
            </w:tcBorders>
          </w:tcPr>
          <w:p w14:paraId="2F581D04" w14:textId="77777777" w:rsidR="0081438C" w:rsidRDefault="0081438C"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25DEE81"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93B2B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53BE6E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151BC2"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2D6A909"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1F83A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0A7F2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BCBAC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566CA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937FB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974DA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8B905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32CE659"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3C8D932A" w14:textId="77777777" w:rsidR="0081438C" w:rsidRDefault="0081438C" w:rsidP="009939A5">
            <w:pPr>
              <w:pStyle w:val="TAC"/>
              <w:rPr>
                <w:szCs w:val="18"/>
                <w:lang w:val="en-US" w:eastAsia="zh-CN"/>
              </w:rPr>
            </w:pPr>
            <w:r>
              <w:rPr>
                <w:rFonts w:hint="eastAsia"/>
                <w:szCs w:val="18"/>
                <w:lang w:val="en-US" w:eastAsia="zh-CN"/>
              </w:rPr>
              <w:t>0</w:t>
            </w:r>
          </w:p>
        </w:tc>
      </w:tr>
      <w:tr w:rsidR="0081438C" w14:paraId="6037EEC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77EC2F"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AAC7E1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66D5ED1" w14:textId="77777777" w:rsidR="0081438C" w:rsidRDefault="0081438C"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CDB4F72"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8381E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1AA127"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A53E2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A4DD747"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487D5C"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2FDFF98"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436DD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DABD0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92BE84"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A382E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E2A80B"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955A80E"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61CF6E1" w14:textId="77777777" w:rsidR="0081438C" w:rsidRDefault="0081438C" w:rsidP="009939A5">
            <w:pPr>
              <w:pStyle w:val="TAC"/>
              <w:rPr>
                <w:szCs w:val="18"/>
                <w:lang w:val="en-US" w:eastAsia="zh-CN"/>
              </w:rPr>
            </w:pPr>
          </w:p>
        </w:tc>
      </w:tr>
      <w:tr w:rsidR="0081438C" w14:paraId="121217A7" w14:textId="77777777" w:rsidTr="009939A5">
        <w:trPr>
          <w:trHeight w:val="187"/>
        </w:trPr>
        <w:tc>
          <w:tcPr>
            <w:tcW w:w="1635" w:type="dxa"/>
            <w:tcBorders>
              <w:left w:val="single" w:sz="4" w:space="0" w:color="auto"/>
              <w:bottom w:val="nil"/>
              <w:right w:val="single" w:sz="4" w:space="0" w:color="auto"/>
            </w:tcBorders>
            <w:shd w:val="clear" w:color="auto" w:fill="auto"/>
          </w:tcPr>
          <w:p w14:paraId="5CCF33DC" w14:textId="77777777" w:rsidR="0081438C" w:rsidRDefault="0081438C" w:rsidP="009939A5">
            <w:pPr>
              <w:pStyle w:val="TAC"/>
              <w:rPr>
                <w:szCs w:val="18"/>
                <w:lang w:val="en-US" w:eastAsia="zh-CN"/>
              </w:rPr>
            </w:pPr>
            <w:r>
              <w:t>CA_n3A-n18A</w:t>
            </w:r>
          </w:p>
        </w:tc>
        <w:tc>
          <w:tcPr>
            <w:tcW w:w="1376" w:type="dxa"/>
            <w:tcBorders>
              <w:left w:val="single" w:sz="4" w:space="0" w:color="auto"/>
              <w:bottom w:val="nil"/>
              <w:right w:val="single" w:sz="4" w:space="0" w:color="auto"/>
            </w:tcBorders>
            <w:shd w:val="clear" w:color="auto" w:fill="auto"/>
          </w:tcPr>
          <w:p w14:paraId="14055F48" w14:textId="77777777" w:rsidR="0081438C" w:rsidRDefault="0081438C" w:rsidP="009939A5">
            <w:pPr>
              <w:pStyle w:val="TAC"/>
              <w:rPr>
                <w:szCs w:val="18"/>
                <w:lang w:val="en-US" w:eastAsia="zh-CN"/>
              </w:rPr>
            </w:pPr>
            <w:r>
              <w:t>CA_n3A-n18A</w:t>
            </w:r>
          </w:p>
        </w:tc>
        <w:tc>
          <w:tcPr>
            <w:tcW w:w="668" w:type="dxa"/>
            <w:tcBorders>
              <w:left w:val="single" w:sz="4" w:space="0" w:color="auto"/>
              <w:bottom w:val="single" w:sz="4" w:space="0" w:color="auto"/>
              <w:right w:val="single" w:sz="4" w:space="0" w:color="auto"/>
            </w:tcBorders>
          </w:tcPr>
          <w:p w14:paraId="2D251743" w14:textId="77777777" w:rsidR="0081438C" w:rsidRDefault="0081438C"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02FA3179" w14:textId="77777777" w:rsidR="0081438C" w:rsidRDefault="0081438C"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5348910C"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1F16C01"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C92965"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145E906"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2096326"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D2D65B9"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1A4378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F35EA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823AD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189A68"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E8601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BC6505"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E7C4FE6" w14:textId="77777777" w:rsidR="0081438C" w:rsidRDefault="0081438C" w:rsidP="009939A5">
            <w:pPr>
              <w:pStyle w:val="TAC"/>
              <w:rPr>
                <w:szCs w:val="18"/>
                <w:lang w:val="en-US" w:eastAsia="zh-CN"/>
              </w:rPr>
            </w:pPr>
            <w:r>
              <w:rPr>
                <w:szCs w:val="18"/>
                <w:lang w:val="en-US" w:eastAsia="zh-CN"/>
              </w:rPr>
              <w:t>0</w:t>
            </w:r>
          </w:p>
        </w:tc>
      </w:tr>
      <w:tr w:rsidR="0081438C" w14:paraId="36D91F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222720"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43DF13"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6ED1BDAE" w14:textId="77777777" w:rsidR="0081438C" w:rsidRDefault="0081438C"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7F66BDFC" w14:textId="77777777" w:rsidR="0081438C" w:rsidRDefault="0081438C"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3935D77"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7756DE1"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F052DCD"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BADBE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920860"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58293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31CA6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2E4D0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4CB758"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22633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4604D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335763"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6AC30CE" w14:textId="77777777" w:rsidR="0081438C" w:rsidRDefault="0081438C" w:rsidP="009939A5">
            <w:pPr>
              <w:pStyle w:val="TAC"/>
              <w:rPr>
                <w:szCs w:val="18"/>
                <w:lang w:val="en-US" w:eastAsia="zh-CN"/>
              </w:rPr>
            </w:pPr>
          </w:p>
        </w:tc>
      </w:tr>
      <w:tr w:rsidR="0081438C" w14:paraId="24D35F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95D68E"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954EB44"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8" w:type="dxa"/>
            <w:tcBorders>
              <w:left w:val="single" w:sz="4" w:space="0" w:color="auto"/>
              <w:bottom w:val="single" w:sz="4" w:space="0" w:color="auto"/>
              <w:right w:val="single" w:sz="4" w:space="0" w:color="auto"/>
            </w:tcBorders>
            <w:vAlign w:val="center"/>
          </w:tcPr>
          <w:p w14:paraId="19D255D7"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3533CD2E"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1F5340C5"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7E87DFC"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362423"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7115024B"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05DE32"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2A142E"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5517C1" w14:textId="77777777" w:rsidR="0081438C" w:rsidRDefault="0081438C"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D284B" w14:textId="77777777" w:rsidR="0081438C" w:rsidRDefault="0081438C"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7FB5A3" w14:textId="77777777" w:rsidR="0081438C" w:rsidRDefault="0081438C"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6819BD" w14:textId="77777777" w:rsidR="0081438C" w:rsidRDefault="0081438C"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0B0344F" w14:textId="77777777" w:rsidR="0081438C" w:rsidRDefault="0081438C"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2D3B3EE" w14:textId="77777777" w:rsidR="0081438C" w:rsidRDefault="0081438C" w:rsidP="009939A5">
            <w:pPr>
              <w:keepNext/>
              <w:keepLines/>
              <w:spacing w:after="0"/>
              <w:jc w:val="center"/>
              <w:rPr>
                <w:rFonts w:ascii="Arial" w:eastAsia="SimSun" w:hAnsi="Arial"/>
                <w:sz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EAAAD9D" w14:textId="77777777" w:rsidR="0081438C" w:rsidRDefault="0081438C" w:rsidP="009939A5">
            <w:pPr>
              <w:pStyle w:val="TAC"/>
              <w:rPr>
                <w:szCs w:val="18"/>
                <w:lang w:val="en-US" w:eastAsia="zh-CN"/>
              </w:rPr>
            </w:pPr>
            <w:r>
              <w:rPr>
                <w:rFonts w:hint="eastAsia"/>
                <w:szCs w:val="18"/>
                <w:lang w:val="en-US" w:eastAsia="zh-CN"/>
              </w:rPr>
              <w:t>0</w:t>
            </w:r>
          </w:p>
        </w:tc>
      </w:tr>
      <w:tr w:rsidR="0081438C" w14:paraId="47B0B16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C003741" w14:textId="77777777" w:rsidR="0081438C" w:rsidRDefault="0081438C" w:rsidP="009939A5">
            <w:pPr>
              <w:keepNext/>
              <w:keepLines/>
              <w:spacing w:after="0"/>
              <w:jc w:val="center"/>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F5498F9" w14:textId="77777777" w:rsidR="0081438C" w:rsidRDefault="0081438C" w:rsidP="009939A5">
            <w:pPr>
              <w:keepNext/>
              <w:keepLines/>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3B7D5290"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51D52A70" w14:textId="77777777" w:rsidR="0081438C" w:rsidRDefault="0081438C"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79C9F981"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75BC81"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CD7768" w14:textId="77777777" w:rsidR="0081438C" w:rsidRDefault="0081438C"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3C6AA2C1" w14:textId="77777777" w:rsidR="0081438C" w:rsidRDefault="0081438C"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F29503" w14:textId="77777777" w:rsidR="0081438C" w:rsidRDefault="0081438C" w:rsidP="009939A5">
            <w:pPr>
              <w:keepNext/>
              <w:keepLines/>
              <w:spacing w:after="0"/>
              <w:jc w:val="center"/>
              <w:rPr>
                <w:rFonts w:ascii="Arial" w:eastAsia="SimSun" w:hAnsi="Arial"/>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4B7832" w14:textId="77777777" w:rsidR="0081438C" w:rsidRDefault="0081438C"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4EE36B" w14:textId="77777777" w:rsidR="0081438C" w:rsidRDefault="0081438C"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773DC3" w14:textId="77777777" w:rsidR="0081438C" w:rsidRDefault="0081438C"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893D07" w14:textId="77777777" w:rsidR="0081438C" w:rsidRDefault="0081438C"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F7118F" w14:textId="77777777" w:rsidR="0081438C" w:rsidRDefault="0081438C"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695086" w14:textId="77777777" w:rsidR="0081438C" w:rsidRDefault="0081438C"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142F9A7" w14:textId="77777777" w:rsidR="0081438C" w:rsidRDefault="0081438C" w:rsidP="009939A5">
            <w:pPr>
              <w:keepNext/>
              <w:keepLines/>
              <w:spacing w:after="0"/>
              <w:jc w:val="center"/>
              <w:rPr>
                <w:rFonts w:ascii="Arial" w:eastAsia="SimSun" w:hAnsi="Arial"/>
                <w:sz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1702E66" w14:textId="77777777" w:rsidR="0081438C" w:rsidRDefault="0081438C" w:rsidP="009939A5">
            <w:pPr>
              <w:pStyle w:val="TAC"/>
              <w:rPr>
                <w:szCs w:val="18"/>
                <w:lang w:val="en-US" w:eastAsia="zh-CN"/>
              </w:rPr>
            </w:pPr>
          </w:p>
        </w:tc>
      </w:tr>
      <w:tr w:rsidR="0081438C" w14:paraId="656BAEB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092CA84" w14:textId="77777777" w:rsidR="0081438C" w:rsidRDefault="0081438C" w:rsidP="009939A5">
            <w:pPr>
              <w:pStyle w:val="TAC"/>
              <w:rPr>
                <w:szCs w:val="18"/>
                <w:lang w:val="en-US"/>
              </w:rPr>
            </w:pPr>
            <w:r>
              <w:rPr>
                <w:rFonts w:hint="eastAsia"/>
                <w:szCs w:val="18"/>
                <w:lang w:val="en-US" w:eastAsia="zh-CN"/>
              </w:rPr>
              <w:t>CA_n3A-n28A</w:t>
            </w:r>
          </w:p>
        </w:tc>
        <w:tc>
          <w:tcPr>
            <w:tcW w:w="1376" w:type="dxa"/>
            <w:tcBorders>
              <w:top w:val="single" w:sz="4" w:space="0" w:color="auto"/>
              <w:left w:val="single" w:sz="4" w:space="0" w:color="auto"/>
              <w:bottom w:val="nil"/>
              <w:right w:val="single" w:sz="4" w:space="0" w:color="auto"/>
            </w:tcBorders>
            <w:shd w:val="clear" w:color="auto" w:fill="auto"/>
          </w:tcPr>
          <w:p w14:paraId="7A70127A" w14:textId="77777777" w:rsidR="0081438C" w:rsidRDefault="0081438C" w:rsidP="009939A5">
            <w:pPr>
              <w:pStyle w:val="TAC"/>
              <w:rPr>
                <w:szCs w:val="18"/>
                <w:lang w:val="en-US"/>
              </w:rPr>
            </w:pPr>
            <w:r>
              <w:rPr>
                <w:rFonts w:hint="eastAsia"/>
                <w:szCs w:val="18"/>
                <w:lang w:val="en-US" w:eastAsia="zh-CN"/>
              </w:rPr>
              <w:t>CA_n3A-n28A</w:t>
            </w:r>
          </w:p>
        </w:tc>
        <w:tc>
          <w:tcPr>
            <w:tcW w:w="668" w:type="dxa"/>
            <w:tcBorders>
              <w:left w:val="single" w:sz="4" w:space="0" w:color="auto"/>
              <w:bottom w:val="single" w:sz="4" w:space="0" w:color="auto"/>
              <w:right w:val="single" w:sz="4" w:space="0" w:color="auto"/>
            </w:tcBorders>
          </w:tcPr>
          <w:p w14:paraId="3881BB12" w14:textId="77777777" w:rsidR="0081438C" w:rsidRDefault="0081438C"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3F278FA"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180E0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DFCC8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B66602"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742415"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990CCC"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8CDFC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19DD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C07AE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379BD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61D893"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BE60F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E9A83E0"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8C1FF4B" w14:textId="77777777" w:rsidR="0081438C" w:rsidRDefault="0081438C" w:rsidP="009939A5">
            <w:pPr>
              <w:pStyle w:val="TAC"/>
              <w:rPr>
                <w:szCs w:val="18"/>
                <w:lang w:val="en-US" w:eastAsia="zh-CN"/>
              </w:rPr>
            </w:pPr>
            <w:r>
              <w:rPr>
                <w:rFonts w:hint="eastAsia"/>
                <w:szCs w:val="18"/>
                <w:lang w:val="en-US" w:eastAsia="zh-CN"/>
              </w:rPr>
              <w:t>0</w:t>
            </w:r>
          </w:p>
        </w:tc>
      </w:tr>
      <w:tr w:rsidR="0081438C" w14:paraId="565923C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19C352"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A6706C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D7B6F48" w14:textId="77777777" w:rsidR="0081438C" w:rsidRDefault="0081438C"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3691471"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42137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F24D1F"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85664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B12DE6"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3A994F"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31853D9"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55981B"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B9096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AB1DE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A6B3B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49E91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802798"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07BBEF1" w14:textId="77777777" w:rsidR="0081438C" w:rsidRDefault="0081438C" w:rsidP="009939A5">
            <w:pPr>
              <w:pStyle w:val="TAC"/>
              <w:rPr>
                <w:szCs w:val="18"/>
                <w:lang w:val="en-US" w:eastAsia="zh-CN"/>
              </w:rPr>
            </w:pPr>
          </w:p>
        </w:tc>
      </w:tr>
      <w:tr w:rsidR="0081438C" w14:paraId="0FD829BF" w14:textId="77777777" w:rsidTr="009939A5">
        <w:trPr>
          <w:trHeight w:val="187"/>
        </w:trPr>
        <w:tc>
          <w:tcPr>
            <w:tcW w:w="1635" w:type="dxa"/>
            <w:tcBorders>
              <w:left w:val="single" w:sz="4" w:space="0" w:color="auto"/>
              <w:bottom w:val="nil"/>
              <w:right w:val="single" w:sz="4" w:space="0" w:color="auto"/>
            </w:tcBorders>
            <w:shd w:val="clear" w:color="auto" w:fill="auto"/>
          </w:tcPr>
          <w:p w14:paraId="34BD74DC" w14:textId="77777777" w:rsidR="0081438C" w:rsidRDefault="0081438C"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left w:val="single" w:sz="4" w:space="0" w:color="auto"/>
              <w:bottom w:val="nil"/>
              <w:right w:val="single" w:sz="4" w:space="0" w:color="auto"/>
            </w:tcBorders>
            <w:shd w:val="clear" w:color="auto" w:fill="auto"/>
          </w:tcPr>
          <w:p w14:paraId="6338FC47" w14:textId="77777777" w:rsidR="0081438C" w:rsidRDefault="0081438C"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1C332043" w14:textId="77777777" w:rsidR="0081438C" w:rsidRDefault="0081438C"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70697677" w14:textId="77777777" w:rsidR="0081438C" w:rsidRDefault="0081438C"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F2A20D" w14:textId="77777777" w:rsidR="0081438C" w:rsidRDefault="0081438C"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3F9913" w14:textId="77777777" w:rsidR="0081438C" w:rsidRDefault="0081438C"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04B44" w14:textId="77777777" w:rsidR="0081438C" w:rsidRDefault="0081438C" w:rsidP="009939A5">
            <w:pPr>
              <w:pStyle w:val="TAC"/>
              <w:rPr>
                <w:szCs w:val="18"/>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8B42F9D" w14:textId="77777777" w:rsidR="0081438C" w:rsidRDefault="0081438C"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39397EA" w14:textId="77777777" w:rsidR="0081438C" w:rsidRDefault="0081438C" w:rsidP="009939A5">
            <w:pPr>
              <w:pStyle w:val="TAC"/>
              <w:rPr>
                <w:szCs w:val="18"/>
                <w:lang w:eastAsia="zh-CN"/>
              </w:rPr>
            </w:pPr>
            <w:r>
              <w:rPr>
                <w:rFonts w:eastAsia="SimSun"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37CBD7"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93DD2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98308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89B10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5A7162"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BC637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4196A9"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53DD318" w14:textId="77777777" w:rsidR="0081438C" w:rsidRDefault="0081438C" w:rsidP="009939A5">
            <w:pPr>
              <w:pStyle w:val="TAC"/>
              <w:rPr>
                <w:szCs w:val="18"/>
                <w:lang w:val="en-US" w:eastAsia="zh-CN"/>
              </w:rPr>
            </w:pPr>
            <w:r>
              <w:rPr>
                <w:rFonts w:cs="Arial"/>
                <w:szCs w:val="18"/>
                <w:lang w:val="en-US" w:eastAsia="zh-CN"/>
              </w:rPr>
              <w:t>0</w:t>
            </w:r>
          </w:p>
        </w:tc>
      </w:tr>
      <w:tr w:rsidR="0081438C" w14:paraId="2FA8C19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2C638AF" w14:textId="77777777" w:rsidR="0081438C" w:rsidRDefault="0081438C"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798989" w14:textId="77777777" w:rsidR="0081438C" w:rsidRDefault="0081438C" w:rsidP="009939A5">
            <w:pPr>
              <w:pStyle w:val="TAC"/>
              <w:rPr>
                <w:rFonts w:cs="Arial"/>
                <w:szCs w:val="18"/>
                <w:lang w:eastAsia="zh-CN"/>
              </w:rPr>
            </w:pPr>
          </w:p>
        </w:tc>
        <w:tc>
          <w:tcPr>
            <w:tcW w:w="668" w:type="dxa"/>
            <w:tcBorders>
              <w:left w:val="single" w:sz="4" w:space="0" w:color="auto"/>
              <w:bottom w:val="single" w:sz="4" w:space="0" w:color="auto"/>
              <w:right w:val="single" w:sz="4" w:space="0" w:color="auto"/>
            </w:tcBorders>
          </w:tcPr>
          <w:p w14:paraId="069E1F45" w14:textId="77777777" w:rsidR="0081438C" w:rsidRDefault="0081438C"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7B224D04" w14:textId="77777777" w:rsidR="0081438C" w:rsidRDefault="0081438C"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F18012" w14:textId="77777777" w:rsidR="0081438C" w:rsidRDefault="0081438C"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CB28D9" w14:textId="77777777" w:rsidR="0081438C" w:rsidRDefault="0081438C"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EB05D7"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4BF05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50B87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C0714F"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C7CEA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4EA25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B6079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4E29F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AC90B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39A2B6"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6240A38" w14:textId="77777777" w:rsidR="0081438C" w:rsidRDefault="0081438C" w:rsidP="009939A5">
            <w:pPr>
              <w:pStyle w:val="TAC"/>
              <w:rPr>
                <w:szCs w:val="18"/>
                <w:lang w:val="en-US" w:eastAsia="zh-CN"/>
              </w:rPr>
            </w:pPr>
          </w:p>
        </w:tc>
      </w:tr>
      <w:tr w:rsidR="0081438C" w14:paraId="4D3F5F3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8187182" w14:textId="77777777" w:rsidR="0081438C" w:rsidRDefault="0081438C"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5CC78162" w14:textId="77777777" w:rsidR="0081438C" w:rsidRDefault="0081438C"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6CBB81DD" w14:textId="77777777" w:rsidR="0081438C" w:rsidRDefault="0081438C"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071DF63"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93CC94"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01C2E1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2130D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85CD944"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D07E204"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27684E6"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D5566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60880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4E7F5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789C9B"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1C91E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16B345"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4E8422C" w14:textId="77777777" w:rsidR="0081438C" w:rsidRDefault="0081438C" w:rsidP="009939A5">
            <w:pPr>
              <w:pStyle w:val="TAC"/>
              <w:rPr>
                <w:szCs w:val="18"/>
                <w:lang w:val="en-US" w:eastAsia="zh-CN"/>
              </w:rPr>
            </w:pPr>
            <w:r>
              <w:rPr>
                <w:rFonts w:hint="eastAsia"/>
                <w:szCs w:val="18"/>
                <w:lang w:val="en-US" w:eastAsia="zh-CN"/>
              </w:rPr>
              <w:t>0</w:t>
            </w:r>
          </w:p>
        </w:tc>
      </w:tr>
      <w:tr w:rsidR="0081438C" w14:paraId="0E7DE24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35650E"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2727EE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D7B8CA7" w14:textId="77777777" w:rsidR="0081438C" w:rsidRDefault="0081438C"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07CFE4F9"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8FEA1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135E3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11A41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CFFC57"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105943"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3D605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A6C7E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4F7C8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69F77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47DD62"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04DF2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F2B4BD"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F0C8603" w14:textId="77777777" w:rsidR="0081438C" w:rsidRDefault="0081438C" w:rsidP="009939A5">
            <w:pPr>
              <w:pStyle w:val="TAC"/>
              <w:rPr>
                <w:szCs w:val="18"/>
                <w:lang w:val="en-US" w:eastAsia="zh-CN"/>
              </w:rPr>
            </w:pPr>
          </w:p>
        </w:tc>
      </w:tr>
      <w:tr w:rsidR="0081438C" w14:paraId="2AD8C123" w14:textId="77777777" w:rsidTr="009939A5">
        <w:trPr>
          <w:trHeight w:val="187"/>
        </w:trPr>
        <w:tc>
          <w:tcPr>
            <w:tcW w:w="1635" w:type="dxa"/>
            <w:tcBorders>
              <w:left w:val="single" w:sz="4" w:space="0" w:color="auto"/>
              <w:bottom w:val="nil"/>
              <w:right w:val="single" w:sz="4" w:space="0" w:color="auto"/>
            </w:tcBorders>
            <w:shd w:val="clear" w:color="auto" w:fill="auto"/>
          </w:tcPr>
          <w:p w14:paraId="0E5E98AF" w14:textId="77777777" w:rsidR="0081438C" w:rsidRDefault="0081438C"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E1431B6" w14:textId="77777777" w:rsidR="0081438C" w:rsidRDefault="0081438C"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8" w:type="dxa"/>
            <w:tcBorders>
              <w:left w:val="single" w:sz="4" w:space="0" w:color="auto"/>
              <w:bottom w:val="single" w:sz="4" w:space="0" w:color="auto"/>
              <w:right w:val="single" w:sz="4" w:space="0" w:color="auto"/>
            </w:tcBorders>
          </w:tcPr>
          <w:p w14:paraId="47C3FF8A" w14:textId="77777777" w:rsidR="0081438C" w:rsidRDefault="0081438C"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452F249A"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9C0F1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FCF6A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8FF93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59109F"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1DF6279"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D1BD6F"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5D205F"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AF9635"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2243DA"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91B873" w14:textId="77777777" w:rsidR="0081438C" w:rsidRDefault="0081438C"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5DB45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BDD7AE0"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ABFCAEC" w14:textId="77777777" w:rsidR="0081438C" w:rsidRDefault="0081438C" w:rsidP="009939A5">
            <w:pPr>
              <w:pStyle w:val="TAC"/>
              <w:rPr>
                <w:szCs w:val="18"/>
                <w:lang w:val="en-US" w:eastAsia="zh-CN"/>
              </w:rPr>
            </w:pPr>
            <w:r>
              <w:rPr>
                <w:rFonts w:hint="eastAsia"/>
                <w:szCs w:val="18"/>
                <w:lang w:val="en-US" w:eastAsia="zh-CN"/>
              </w:rPr>
              <w:t>0</w:t>
            </w:r>
          </w:p>
        </w:tc>
      </w:tr>
      <w:tr w:rsidR="0081438C" w14:paraId="0CA8430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629DD"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830EE6F"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837E86D"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33DC57B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1EEC1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8530C0F"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028B0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9C040C"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543A45"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4C30D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FACF1F"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4E8AD61"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D504944"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17862E"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83495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A12BAE"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21577F9" w14:textId="77777777" w:rsidR="0081438C" w:rsidRDefault="0081438C" w:rsidP="009939A5">
            <w:pPr>
              <w:pStyle w:val="TAC"/>
              <w:rPr>
                <w:szCs w:val="18"/>
                <w:lang w:val="en-US" w:eastAsia="zh-CN"/>
              </w:rPr>
            </w:pPr>
          </w:p>
        </w:tc>
      </w:tr>
      <w:tr w:rsidR="0081438C" w14:paraId="0E761B92" w14:textId="77777777" w:rsidTr="009939A5">
        <w:trPr>
          <w:trHeight w:val="187"/>
        </w:trPr>
        <w:tc>
          <w:tcPr>
            <w:tcW w:w="1635" w:type="dxa"/>
            <w:tcBorders>
              <w:left w:val="single" w:sz="4" w:space="0" w:color="auto"/>
              <w:bottom w:val="nil"/>
              <w:right w:val="single" w:sz="4" w:space="0" w:color="auto"/>
            </w:tcBorders>
            <w:shd w:val="clear" w:color="auto" w:fill="auto"/>
          </w:tcPr>
          <w:p w14:paraId="2E214163" w14:textId="77777777" w:rsidR="0081438C" w:rsidRDefault="0081438C"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6" w:type="dxa"/>
            <w:tcBorders>
              <w:left w:val="single" w:sz="4" w:space="0" w:color="auto"/>
              <w:bottom w:val="nil"/>
              <w:right w:val="single" w:sz="4" w:space="0" w:color="auto"/>
            </w:tcBorders>
            <w:shd w:val="clear" w:color="auto" w:fill="auto"/>
          </w:tcPr>
          <w:p w14:paraId="4CD64081" w14:textId="77777777" w:rsidR="0081438C" w:rsidRDefault="0081438C"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bottom w:val="single" w:sz="4" w:space="0" w:color="auto"/>
              <w:right w:val="single" w:sz="4" w:space="0" w:color="auto"/>
            </w:tcBorders>
          </w:tcPr>
          <w:p w14:paraId="527585BE" w14:textId="77777777" w:rsidR="0081438C" w:rsidRDefault="0081438C"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198A956"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A4FD84"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9E906A"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17012E"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F953746"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76521E"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39330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66424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091E8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E58D4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A4513"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E8A0AE"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268DE3A"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0C21F9BA" w14:textId="77777777" w:rsidR="0081438C" w:rsidRDefault="0081438C" w:rsidP="009939A5">
            <w:pPr>
              <w:pStyle w:val="TAC"/>
              <w:rPr>
                <w:szCs w:val="18"/>
                <w:lang w:val="en-US" w:eastAsia="zh-CN"/>
              </w:rPr>
            </w:pPr>
            <w:r>
              <w:rPr>
                <w:rFonts w:hint="eastAsia"/>
                <w:szCs w:val="18"/>
                <w:lang w:val="en-US" w:eastAsia="zh-CN"/>
              </w:rPr>
              <w:t>0</w:t>
            </w:r>
          </w:p>
        </w:tc>
      </w:tr>
      <w:tr w:rsidR="0081438C" w14:paraId="548F01AD" w14:textId="77777777" w:rsidTr="009939A5">
        <w:trPr>
          <w:trHeight w:val="90"/>
        </w:trPr>
        <w:tc>
          <w:tcPr>
            <w:tcW w:w="1635" w:type="dxa"/>
            <w:tcBorders>
              <w:top w:val="nil"/>
              <w:left w:val="single" w:sz="4" w:space="0" w:color="auto"/>
              <w:bottom w:val="nil"/>
              <w:right w:val="single" w:sz="4" w:space="0" w:color="auto"/>
            </w:tcBorders>
            <w:shd w:val="clear" w:color="auto" w:fill="auto"/>
          </w:tcPr>
          <w:p w14:paraId="640C6B55"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B7E972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78EBD6"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3FC4D95"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902A2"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26A87E"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1AA09E"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190D79B"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AC0663"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E7DDCD4"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8DA6B1"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E40A539"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10F5C2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4EA226"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AF7A52"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AF498FF"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49E361E" w14:textId="77777777" w:rsidR="0081438C" w:rsidRDefault="0081438C" w:rsidP="009939A5">
            <w:pPr>
              <w:pStyle w:val="TAC"/>
              <w:rPr>
                <w:szCs w:val="18"/>
                <w:lang w:val="en-US" w:eastAsia="zh-CN"/>
              </w:rPr>
            </w:pPr>
          </w:p>
        </w:tc>
      </w:tr>
      <w:tr w:rsidR="0081438C" w14:paraId="58346D2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402F74"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269344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90872E5" w14:textId="77777777" w:rsidR="0081438C" w:rsidRDefault="0081438C"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42C9E05"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B7161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0D61B08"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D7FD16"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9152682"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732A30"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C26289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EEEDD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26F63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BFB2A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34BBDB"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179394"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E85787F"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216C70E9" w14:textId="77777777" w:rsidR="0081438C" w:rsidRDefault="0081438C" w:rsidP="009939A5">
            <w:pPr>
              <w:pStyle w:val="TAC"/>
              <w:rPr>
                <w:szCs w:val="18"/>
                <w:lang w:val="en-US" w:eastAsia="zh-CN"/>
              </w:rPr>
            </w:pPr>
            <w:r>
              <w:rPr>
                <w:rFonts w:hint="eastAsia"/>
                <w:szCs w:val="18"/>
                <w:lang w:val="en-US" w:eastAsia="zh-CN"/>
              </w:rPr>
              <w:t>1</w:t>
            </w:r>
          </w:p>
        </w:tc>
      </w:tr>
      <w:tr w:rsidR="0081438C" w14:paraId="53ABFA0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E4BD764"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E9304F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31AE3B"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1F5B9B8"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E288BB"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FA45351"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1CF4C3"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7E6A85F"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6D5FB95"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21705F"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E0E646"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1EEC547"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012F0F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B2E1BD"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8AD75F"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7750479" w14:textId="77777777" w:rsidR="0081438C" w:rsidRDefault="0081438C" w:rsidP="009939A5">
            <w:pPr>
              <w:pStyle w:val="TAC"/>
              <w:rPr>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7F3948D4" w14:textId="77777777" w:rsidR="0081438C" w:rsidRDefault="0081438C" w:rsidP="009939A5">
            <w:pPr>
              <w:pStyle w:val="TAC"/>
              <w:rPr>
                <w:szCs w:val="18"/>
                <w:lang w:val="en-US" w:eastAsia="zh-CN"/>
              </w:rPr>
            </w:pPr>
          </w:p>
        </w:tc>
      </w:tr>
      <w:tr w:rsidR="0081438C" w14:paraId="1C4FAAB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7A3D90E"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3CAA0E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F8B0425" w14:textId="77777777" w:rsidR="0081438C" w:rsidRDefault="0081438C"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32AFDEC"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5C1196"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1B92F1"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E0ED4E"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9FCCDA9"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6A9DD8"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F362BF4"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C410A3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32441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69F05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36A507"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65F2CF"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920ACF1"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59766CE" w14:textId="77777777" w:rsidR="0081438C" w:rsidRDefault="0081438C" w:rsidP="009939A5">
            <w:pPr>
              <w:pStyle w:val="TAC"/>
              <w:rPr>
                <w:szCs w:val="18"/>
                <w:lang w:val="en-US" w:eastAsia="zh-CN"/>
              </w:rPr>
            </w:pPr>
            <w:r>
              <w:rPr>
                <w:rFonts w:hint="eastAsia"/>
                <w:szCs w:val="18"/>
                <w:lang w:val="en-US" w:eastAsia="zh-CN"/>
              </w:rPr>
              <w:t>2</w:t>
            </w:r>
          </w:p>
        </w:tc>
      </w:tr>
      <w:tr w:rsidR="0081438C" w14:paraId="0DD202A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7557CC2"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9FFA7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5596959" w14:textId="77777777" w:rsidR="0081438C" w:rsidRDefault="0081438C"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22B504E"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47311"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AF0586"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73E847"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1A2DCB7"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FFA01C4"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229944"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5E901C"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5CB43CF"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1F53A8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D3678C"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382E2B"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A4FE5F6"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635ED00" w14:textId="77777777" w:rsidR="0081438C" w:rsidRDefault="0081438C" w:rsidP="009939A5">
            <w:pPr>
              <w:pStyle w:val="TAC"/>
              <w:rPr>
                <w:szCs w:val="18"/>
                <w:lang w:val="en-US" w:eastAsia="zh-CN"/>
              </w:rPr>
            </w:pPr>
          </w:p>
        </w:tc>
      </w:tr>
      <w:tr w:rsidR="0081438C" w14:paraId="1B5BFE22" w14:textId="77777777" w:rsidTr="009939A5">
        <w:trPr>
          <w:trHeight w:val="187"/>
        </w:trPr>
        <w:tc>
          <w:tcPr>
            <w:tcW w:w="1635" w:type="dxa"/>
            <w:tcBorders>
              <w:left w:val="single" w:sz="4" w:space="0" w:color="auto"/>
              <w:bottom w:val="nil"/>
              <w:right w:val="single" w:sz="4" w:space="0" w:color="auto"/>
            </w:tcBorders>
            <w:shd w:val="clear" w:color="auto" w:fill="auto"/>
          </w:tcPr>
          <w:p w14:paraId="4CBC78A4" w14:textId="77777777" w:rsidR="0081438C" w:rsidRDefault="0081438C"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6" w:type="dxa"/>
            <w:tcBorders>
              <w:left w:val="single" w:sz="4" w:space="0" w:color="auto"/>
              <w:bottom w:val="nil"/>
              <w:right w:val="single" w:sz="4" w:space="0" w:color="auto"/>
            </w:tcBorders>
            <w:shd w:val="clear" w:color="auto" w:fill="auto"/>
          </w:tcPr>
          <w:p w14:paraId="756CF95A" w14:textId="77777777" w:rsidR="0081438C" w:rsidRDefault="0081438C"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right w:val="single" w:sz="4" w:space="0" w:color="auto"/>
            </w:tcBorders>
          </w:tcPr>
          <w:p w14:paraId="70A6E05D" w14:textId="77777777" w:rsidR="0081438C" w:rsidRDefault="0081438C"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4CFA3490"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BF5DFE"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859F69"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413338"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E56CE65"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38FDD8"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6EF26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56365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6F175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DF7B3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86A435"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5633C9"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70D7824"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AC6E56A" w14:textId="77777777" w:rsidR="0081438C" w:rsidRDefault="0081438C" w:rsidP="009939A5">
            <w:pPr>
              <w:pStyle w:val="TAC"/>
              <w:rPr>
                <w:szCs w:val="18"/>
                <w:lang w:val="en-US" w:eastAsia="zh-CN"/>
              </w:rPr>
            </w:pPr>
            <w:r>
              <w:rPr>
                <w:rFonts w:hint="eastAsia"/>
                <w:szCs w:val="18"/>
                <w:lang w:val="en-US" w:eastAsia="zh-CN"/>
              </w:rPr>
              <w:t>0</w:t>
            </w:r>
          </w:p>
        </w:tc>
      </w:tr>
      <w:tr w:rsidR="0081438C" w14:paraId="760AA8A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312409"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F404442" w14:textId="77777777" w:rsidR="0081438C" w:rsidRDefault="0081438C" w:rsidP="009939A5">
            <w:pPr>
              <w:pStyle w:val="TAC"/>
              <w:rPr>
                <w:szCs w:val="18"/>
                <w:lang w:val="en-US"/>
              </w:rPr>
            </w:pPr>
          </w:p>
        </w:tc>
        <w:tc>
          <w:tcPr>
            <w:tcW w:w="668" w:type="dxa"/>
            <w:tcBorders>
              <w:left w:val="single" w:sz="4" w:space="0" w:color="auto"/>
              <w:right w:val="single" w:sz="4" w:space="0" w:color="auto"/>
            </w:tcBorders>
          </w:tcPr>
          <w:p w14:paraId="5F8793C2" w14:textId="77777777" w:rsidR="0081438C" w:rsidRDefault="0081438C"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F3C5603" w14:textId="77777777" w:rsidR="0081438C" w:rsidRDefault="0081438C"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8BC9770" w14:textId="77777777" w:rsidR="0081438C" w:rsidRDefault="0081438C" w:rsidP="009939A5">
            <w:pPr>
              <w:pStyle w:val="TAC"/>
              <w:rPr>
                <w:szCs w:val="18"/>
                <w:lang w:val="en-US" w:eastAsia="zh-CN"/>
              </w:rPr>
            </w:pPr>
          </w:p>
        </w:tc>
      </w:tr>
      <w:tr w:rsidR="0081438C" w14:paraId="12833E1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F62B4D" w14:textId="77777777" w:rsidR="0081438C" w:rsidRDefault="0081438C"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6" w:type="dxa"/>
            <w:tcBorders>
              <w:top w:val="single" w:sz="4" w:space="0" w:color="auto"/>
              <w:left w:val="single" w:sz="4" w:space="0" w:color="auto"/>
              <w:bottom w:val="nil"/>
              <w:right w:val="single" w:sz="4" w:space="0" w:color="auto"/>
            </w:tcBorders>
            <w:shd w:val="clear" w:color="auto" w:fill="auto"/>
          </w:tcPr>
          <w:p w14:paraId="2BE7E7D7" w14:textId="77777777" w:rsidR="0081438C" w:rsidRDefault="0081438C"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top w:val="single" w:sz="4" w:space="0" w:color="auto"/>
              <w:left w:val="single" w:sz="4" w:space="0" w:color="auto"/>
              <w:right w:val="single" w:sz="4" w:space="0" w:color="auto"/>
            </w:tcBorders>
          </w:tcPr>
          <w:p w14:paraId="7AB5E5CA" w14:textId="77777777" w:rsidR="0081438C" w:rsidRDefault="0081438C"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F3D698D"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0700B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B44D8B"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0FA32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BF26729"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D6C4385"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6724E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00693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D264F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7716F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B7E788"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3A06ED"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328869E"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4C1310A" w14:textId="77777777" w:rsidR="0081438C" w:rsidRDefault="0081438C" w:rsidP="009939A5">
            <w:pPr>
              <w:pStyle w:val="TAC"/>
              <w:rPr>
                <w:szCs w:val="18"/>
                <w:lang w:val="en-US" w:eastAsia="zh-CN"/>
              </w:rPr>
            </w:pPr>
            <w:r>
              <w:rPr>
                <w:rFonts w:hint="eastAsia"/>
                <w:szCs w:val="18"/>
                <w:lang w:val="en-US" w:eastAsia="zh-CN"/>
              </w:rPr>
              <w:t>0</w:t>
            </w:r>
          </w:p>
        </w:tc>
      </w:tr>
      <w:tr w:rsidR="0081438C" w14:paraId="538FF49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FF138E4"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420626F" w14:textId="77777777" w:rsidR="0081438C" w:rsidRDefault="0081438C" w:rsidP="009939A5">
            <w:pPr>
              <w:pStyle w:val="TAC"/>
              <w:rPr>
                <w:szCs w:val="18"/>
              </w:rPr>
            </w:pPr>
          </w:p>
        </w:tc>
        <w:tc>
          <w:tcPr>
            <w:tcW w:w="668" w:type="dxa"/>
            <w:tcBorders>
              <w:top w:val="single" w:sz="4" w:space="0" w:color="auto"/>
              <w:left w:val="single" w:sz="4" w:space="0" w:color="auto"/>
              <w:right w:val="single" w:sz="4" w:space="0" w:color="auto"/>
            </w:tcBorders>
          </w:tcPr>
          <w:p w14:paraId="196D33D6" w14:textId="77777777" w:rsidR="0081438C" w:rsidRDefault="0081438C"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D6A67CC" w14:textId="77777777" w:rsidR="0081438C" w:rsidRDefault="0081438C"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61CA26C" w14:textId="77777777" w:rsidR="0081438C" w:rsidRDefault="0081438C" w:rsidP="009939A5">
            <w:pPr>
              <w:pStyle w:val="TAC"/>
              <w:rPr>
                <w:szCs w:val="18"/>
                <w:lang w:val="en-US" w:eastAsia="zh-CN"/>
              </w:rPr>
            </w:pPr>
          </w:p>
        </w:tc>
      </w:tr>
      <w:tr w:rsidR="0081438C" w14:paraId="0BB48AA9"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54A7C350" w14:textId="77777777" w:rsidR="0081438C" w:rsidRDefault="0081438C"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42FCA835" w14:textId="77777777" w:rsidR="0081438C" w:rsidRDefault="0081438C" w:rsidP="009939A5">
            <w:pPr>
              <w:keepNext/>
              <w:keepLines/>
              <w:spacing w:after="0"/>
              <w:jc w:val="center"/>
              <w:rPr>
                <w:szCs w:val="18"/>
              </w:rPr>
            </w:pPr>
            <w:r>
              <w:rPr>
                <w:rFonts w:ascii="Arial" w:hAnsi="Arial"/>
                <w:bCs/>
                <w:sz w:val="18"/>
                <w:lang w:val="en-US" w:eastAsia="zh-CN"/>
              </w:rPr>
              <w:t>CA_n3A-n74A</w:t>
            </w:r>
          </w:p>
        </w:tc>
        <w:tc>
          <w:tcPr>
            <w:tcW w:w="668" w:type="dxa"/>
            <w:tcBorders>
              <w:left w:val="single" w:sz="4" w:space="0" w:color="auto"/>
              <w:bottom w:val="single" w:sz="4" w:space="0" w:color="auto"/>
              <w:right w:val="single" w:sz="4" w:space="0" w:color="auto"/>
            </w:tcBorders>
            <w:vAlign w:val="center"/>
          </w:tcPr>
          <w:p w14:paraId="71CDD26A" w14:textId="77777777" w:rsidR="0081438C" w:rsidRDefault="0081438C"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000E328F" w14:textId="77777777" w:rsidR="0081438C" w:rsidRDefault="0081438C"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B649C7"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39291D"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EB3280"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BFD20BB" w14:textId="77777777" w:rsidR="0081438C" w:rsidRDefault="0081438C"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DD83AB" w14:textId="77777777" w:rsidR="0081438C" w:rsidRDefault="0081438C" w:rsidP="009939A5">
            <w:pPr>
              <w:keepNext/>
              <w:keepLines/>
              <w:spacing w:after="0"/>
              <w:jc w:val="center"/>
              <w:rPr>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51119F4" w14:textId="77777777" w:rsidR="0081438C" w:rsidRDefault="0081438C"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1D6F85"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C1EE7"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34A58BD"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3B15CF"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C0AD85"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CDA2F5" w14:textId="77777777" w:rsidR="0081438C" w:rsidRDefault="0081438C" w:rsidP="009939A5">
            <w:pPr>
              <w:keepNext/>
              <w:keepLines/>
              <w:spacing w:after="0"/>
              <w:jc w:val="center"/>
              <w:rPr>
                <w:rFonts w:eastAsia="Yu Mincho"/>
                <w:szCs w:val="18"/>
              </w:rPr>
            </w:pPr>
          </w:p>
        </w:tc>
        <w:tc>
          <w:tcPr>
            <w:tcW w:w="1478" w:type="dxa"/>
            <w:tcBorders>
              <w:left w:val="single" w:sz="4" w:space="0" w:color="auto"/>
              <w:bottom w:val="nil"/>
              <w:right w:val="single" w:sz="4" w:space="0" w:color="auto"/>
            </w:tcBorders>
            <w:shd w:val="clear" w:color="auto" w:fill="auto"/>
          </w:tcPr>
          <w:p w14:paraId="68F14A19" w14:textId="77777777" w:rsidR="0081438C" w:rsidRDefault="0081438C" w:rsidP="009939A5">
            <w:pPr>
              <w:pStyle w:val="TAC"/>
              <w:rPr>
                <w:szCs w:val="18"/>
                <w:lang w:val="en-US" w:eastAsia="zh-CN"/>
              </w:rPr>
            </w:pPr>
            <w:r>
              <w:rPr>
                <w:rFonts w:hint="eastAsia"/>
                <w:szCs w:val="18"/>
                <w:lang w:val="en-US" w:eastAsia="zh-CN"/>
              </w:rPr>
              <w:t>0</w:t>
            </w:r>
          </w:p>
        </w:tc>
      </w:tr>
      <w:tr w:rsidR="0081438C" w14:paraId="0753C04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8382640" w14:textId="77777777" w:rsidR="0081438C" w:rsidRDefault="0081438C"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D202937" w14:textId="77777777" w:rsidR="0081438C" w:rsidRDefault="0081438C" w:rsidP="009939A5">
            <w:pPr>
              <w:keepNext/>
              <w:keepLines/>
              <w:spacing w:after="0"/>
              <w:jc w:val="center"/>
              <w:rPr>
                <w:szCs w:val="18"/>
              </w:rPr>
            </w:pPr>
          </w:p>
        </w:tc>
        <w:tc>
          <w:tcPr>
            <w:tcW w:w="668" w:type="dxa"/>
            <w:tcBorders>
              <w:left w:val="single" w:sz="4" w:space="0" w:color="auto"/>
              <w:bottom w:val="single" w:sz="4" w:space="0" w:color="auto"/>
              <w:right w:val="single" w:sz="4" w:space="0" w:color="auto"/>
            </w:tcBorders>
            <w:vAlign w:val="center"/>
          </w:tcPr>
          <w:p w14:paraId="25D9CCCB" w14:textId="77777777" w:rsidR="0081438C" w:rsidRDefault="0081438C"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2F9248DC" w14:textId="77777777" w:rsidR="0081438C" w:rsidRDefault="0081438C"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01F3D8"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F469BA"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88F09E" w14:textId="77777777" w:rsidR="0081438C" w:rsidRDefault="0081438C"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5E83B463"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AC35BE" w14:textId="77777777" w:rsidR="0081438C" w:rsidRDefault="0081438C"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96BCEC"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DA9028"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D95A5A"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F6BE013"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800746"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A4087B"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9E640DB" w14:textId="77777777" w:rsidR="0081438C" w:rsidRDefault="0081438C"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152FA29" w14:textId="77777777" w:rsidR="0081438C" w:rsidRDefault="0081438C" w:rsidP="009939A5">
            <w:pPr>
              <w:pStyle w:val="TAC"/>
              <w:rPr>
                <w:szCs w:val="18"/>
                <w:lang w:val="en-US" w:eastAsia="zh-CN"/>
              </w:rPr>
            </w:pPr>
          </w:p>
        </w:tc>
      </w:tr>
      <w:tr w:rsidR="0081438C" w14:paraId="18304E0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3032A6C" w14:textId="77777777" w:rsidR="0081438C" w:rsidRDefault="0081438C" w:rsidP="009939A5">
            <w:pPr>
              <w:pStyle w:val="TAC"/>
              <w:rPr>
                <w:szCs w:val="18"/>
                <w:lang w:val="en-US"/>
              </w:rPr>
            </w:pPr>
            <w:r>
              <w:rPr>
                <w:szCs w:val="18"/>
                <w:lang w:val="en-US"/>
              </w:rPr>
              <w:t>CA_n3A-n77A</w:t>
            </w:r>
          </w:p>
        </w:tc>
        <w:tc>
          <w:tcPr>
            <w:tcW w:w="1376" w:type="dxa"/>
            <w:tcBorders>
              <w:top w:val="single" w:sz="4" w:space="0" w:color="auto"/>
              <w:left w:val="single" w:sz="4" w:space="0" w:color="auto"/>
              <w:bottom w:val="nil"/>
              <w:right w:val="single" w:sz="4" w:space="0" w:color="auto"/>
            </w:tcBorders>
            <w:shd w:val="clear" w:color="auto" w:fill="auto"/>
          </w:tcPr>
          <w:p w14:paraId="1B7F3C8A" w14:textId="77777777" w:rsidR="0081438C" w:rsidRDefault="0081438C"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8" w:type="dxa"/>
            <w:tcBorders>
              <w:left w:val="single" w:sz="4" w:space="0" w:color="auto"/>
              <w:bottom w:val="single" w:sz="4" w:space="0" w:color="auto"/>
              <w:right w:val="single" w:sz="4" w:space="0" w:color="auto"/>
            </w:tcBorders>
          </w:tcPr>
          <w:p w14:paraId="7B4242A9" w14:textId="77777777" w:rsidR="0081438C" w:rsidRDefault="0081438C"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38044701"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24C3B6"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74E87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081FA3"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B27F6A"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CEDF20"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7528B64"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BA611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2B2FB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D2EF4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314DA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7DE77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25EFF1"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C72B902" w14:textId="77777777" w:rsidR="0081438C" w:rsidRDefault="0081438C" w:rsidP="009939A5">
            <w:pPr>
              <w:pStyle w:val="TAC"/>
              <w:rPr>
                <w:szCs w:val="18"/>
                <w:lang w:val="en-US" w:eastAsia="zh-CN"/>
              </w:rPr>
            </w:pPr>
            <w:r>
              <w:rPr>
                <w:rFonts w:hint="eastAsia"/>
                <w:szCs w:val="18"/>
                <w:lang w:val="en-US" w:eastAsia="zh-CN"/>
              </w:rPr>
              <w:t>0</w:t>
            </w:r>
          </w:p>
        </w:tc>
      </w:tr>
      <w:tr w:rsidR="0081438C" w14:paraId="3A3DD30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2D52C2"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5CCA08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63698BC" w14:textId="77777777" w:rsidR="0081438C" w:rsidRDefault="0081438C"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778E2149"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9FE82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9AED86"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970C17"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B7A31A"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F8E0A1"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3CE659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1B46CA"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177886D"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1B99DA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E20A9F"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2BE78D0"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02D9190"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F361E86" w14:textId="77777777" w:rsidR="0081438C" w:rsidRDefault="0081438C" w:rsidP="009939A5">
            <w:pPr>
              <w:pStyle w:val="TAC"/>
              <w:rPr>
                <w:szCs w:val="18"/>
                <w:lang w:val="en-US" w:eastAsia="zh-CN"/>
              </w:rPr>
            </w:pPr>
          </w:p>
        </w:tc>
      </w:tr>
      <w:tr w:rsidR="0081438C" w14:paraId="383CA3F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D54692" w14:textId="77777777" w:rsidR="0081438C" w:rsidRDefault="0081438C"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101547D" w14:textId="77777777" w:rsidR="0081438C" w:rsidRDefault="0081438C" w:rsidP="009939A5">
            <w:pPr>
              <w:pStyle w:val="TAC"/>
              <w:rPr>
                <w:lang w:eastAsia="zh-CN"/>
              </w:rPr>
            </w:pPr>
            <w:r>
              <w:rPr>
                <w:rFonts w:hint="eastAsia"/>
                <w:bCs/>
                <w:lang w:eastAsia="zh-CN"/>
              </w:rPr>
              <w:t>CA_n77(2A)</w:t>
            </w:r>
          </w:p>
          <w:p w14:paraId="6B130637" w14:textId="77777777" w:rsidR="0081438C" w:rsidRDefault="0081438C"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8" w:type="dxa"/>
            <w:tcBorders>
              <w:top w:val="single" w:sz="4" w:space="0" w:color="auto"/>
              <w:left w:val="single" w:sz="4" w:space="0" w:color="auto"/>
              <w:bottom w:val="single" w:sz="4" w:space="0" w:color="auto"/>
              <w:right w:val="single" w:sz="4" w:space="0" w:color="auto"/>
            </w:tcBorders>
          </w:tcPr>
          <w:p w14:paraId="53E25EC5" w14:textId="77777777" w:rsidR="0081438C" w:rsidRDefault="0081438C"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E5A8FE6"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F265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E7EFC3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9EF305"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4DDD844"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BE6D2F"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6FA50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1AC83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80F66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7974E9"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86B78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3CA32B"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4C87A1"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3FC119E" w14:textId="77777777" w:rsidR="0081438C" w:rsidRDefault="0081438C" w:rsidP="009939A5">
            <w:pPr>
              <w:pStyle w:val="TAC"/>
              <w:rPr>
                <w:szCs w:val="18"/>
                <w:lang w:val="en-US" w:eastAsia="zh-CN"/>
              </w:rPr>
            </w:pPr>
            <w:r>
              <w:rPr>
                <w:rFonts w:hint="eastAsia"/>
                <w:szCs w:val="18"/>
                <w:lang w:val="en-US" w:eastAsia="zh-CN"/>
              </w:rPr>
              <w:t>0</w:t>
            </w:r>
          </w:p>
        </w:tc>
      </w:tr>
      <w:tr w:rsidR="0081438C" w14:paraId="55959A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6B95E6"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F62577E"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AC36CCA" w14:textId="77777777" w:rsidR="0081438C" w:rsidRDefault="0081438C" w:rsidP="009939A5">
            <w:pPr>
              <w:pStyle w:val="TAC"/>
              <w:rPr>
                <w:szCs w:val="18"/>
                <w:lang w:val="en-US"/>
              </w:rPr>
            </w:pPr>
            <w:r>
              <w:rPr>
                <w:rFonts w:hint="eastAsia"/>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36317081" w14:textId="77777777" w:rsidR="0081438C" w:rsidRDefault="0081438C" w:rsidP="009939A5">
            <w:pPr>
              <w:pStyle w:val="TAC"/>
              <w:rPr>
                <w:szCs w:val="18"/>
                <w:lang w:eastAsia="zh-CN"/>
              </w:rPr>
            </w:pPr>
            <w:r>
              <w:rPr>
                <w:szCs w:val="18"/>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1B5C6BA" w14:textId="77777777" w:rsidR="0081438C" w:rsidRDefault="0081438C" w:rsidP="009939A5">
            <w:pPr>
              <w:pStyle w:val="TAC"/>
              <w:rPr>
                <w:szCs w:val="18"/>
                <w:lang w:val="en-US" w:eastAsia="zh-CN"/>
              </w:rPr>
            </w:pPr>
          </w:p>
        </w:tc>
      </w:tr>
      <w:tr w:rsidR="0081438C" w14:paraId="095F802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752EF30" w14:textId="77777777" w:rsidR="0081438C" w:rsidRDefault="0081438C" w:rsidP="009939A5">
            <w:pPr>
              <w:pStyle w:val="TAC"/>
              <w:rPr>
                <w:szCs w:val="18"/>
                <w:lang w:val="en-US"/>
              </w:rPr>
            </w:pPr>
            <w:r>
              <w:rPr>
                <w:szCs w:val="18"/>
                <w:lang w:val="en-US"/>
              </w:rPr>
              <w:t>CA_n3A-n78A</w:t>
            </w:r>
          </w:p>
        </w:tc>
        <w:tc>
          <w:tcPr>
            <w:tcW w:w="1376" w:type="dxa"/>
            <w:tcBorders>
              <w:top w:val="single" w:sz="4" w:space="0" w:color="auto"/>
              <w:left w:val="single" w:sz="4" w:space="0" w:color="auto"/>
              <w:bottom w:val="nil"/>
              <w:right w:val="single" w:sz="4" w:space="0" w:color="auto"/>
            </w:tcBorders>
            <w:shd w:val="clear" w:color="auto" w:fill="auto"/>
          </w:tcPr>
          <w:p w14:paraId="73AEF43A" w14:textId="77777777" w:rsidR="0081438C" w:rsidRDefault="0081438C" w:rsidP="009939A5">
            <w:pPr>
              <w:pStyle w:val="TAC"/>
              <w:rPr>
                <w:szCs w:val="18"/>
                <w:lang w:val="en-US"/>
              </w:rPr>
            </w:pPr>
            <w:r>
              <w:rPr>
                <w:szCs w:val="18"/>
                <w:lang w:val="en-US"/>
              </w:rPr>
              <w:t>CA_n3A-n78A</w:t>
            </w:r>
          </w:p>
        </w:tc>
        <w:tc>
          <w:tcPr>
            <w:tcW w:w="668" w:type="dxa"/>
            <w:tcBorders>
              <w:top w:val="single" w:sz="4" w:space="0" w:color="auto"/>
              <w:left w:val="single" w:sz="4" w:space="0" w:color="auto"/>
              <w:bottom w:val="single" w:sz="4" w:space="0" w:color="auto"/>
              <w:right w:val="single" w:sz="4" w:space="0" w:color="auto"/>
            </w:tcBorders>
          </w:tcPr>
          <w:p w14:paraId="19DC5593" w14:textId="77777777" w:rsidR="0081438C" w:rsidRDefault="0081438C"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34CBAFA9"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1EB646"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4340A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14C486"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C431CF"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1B77F9C"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A739F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68C50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F5CC4C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F73CC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E3504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8B46D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28EBBC"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8E87864" w14:textId="77777777" w:rsidR="0081438C" w:rsidRDefault="0081438C" w:rsidP="009939A5">
            <w:pPr>
              <w:pStyle w:val="TAC"/>
              <w:rPr>
                <w:szCs w:val="18"/>
                <w:lang w:val="en-US" w:eastAsia="zh-CN"/>
              </w:rPr>
            </w:pPr>
            <w:r>
              <w:rPr>
                <w:rFonts w:hint="eastAsia"/>
                <w:szCs w:val="18"/>
                <w:lang w:val="en-US" w:eastAsia="zh-CN"/>
              </w:rPr>
              <w:t>0</w:t>
            </w:r>
          </w:p>
        </w:tc>
      </w:tr>
      <w:tr w:rsidR="0081438C" w14:paraId="23566AB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FC41A55"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132F145"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A5E94FE" w14:textId="77777777" w:rsidR="0081438C" w:rsidRDefault="0081438C"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4986C591"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617BA"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D9226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0A59A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1D71D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A63F9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E1897F"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64B596"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1971D47"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D4AE1E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C9C5E4"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B9ADA6"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547697C"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A68C05" w14:textId="77777777" w:rsidR="0081438C" w:rsidRDefault="0081438C" w:rsidP="009939A5">
            <w:pPr>
              <w:pStyle w:val="TAC"/>
              <w:rPr>
                <w:szCs w:val="18"/>
                <w:lang w:val="en-US" w:eastAsia="zh-CN"/>
              </w:rPr>
            </w:pPr>
          </w:p>
        </w:tc>
      </w:tr>
      <w:tr w:rsidR="0081438C" w14:paraId="233EBD7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48D296"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5C391BF"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ABB0A48" w14:textId="77777777" w:rsidR="0081438C" w:rsidRDefault="0081438C"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448620FB" w14:textId="77777777" w:rsidR="0081438C" w:rsidRDefault="0081438C" w:rsidP="009939A5">
            <w:pPr>
              <w:pStyle w:val="TAC"/>
              <w:rPr>
                <w:szCs w:val="18"/>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AC193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4F6F1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660D6A"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51D7498"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0EEA4D"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53F41DA" w14:textId="77777777" w:rsidR="0081438C" w:rsidRDefault="0081438C"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6CDEC4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EF81A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4E575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794C6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74838E"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FE78F4B"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170E645" w14:textId="77777777" w:rsidR="0081438C" w:rsidRDefault="0081438C" w:rsidP="009939A5">
            <w:pPr>
              <w:pStyle w:val="TAC"/>
              <w:rPr>
                <w:szCs w:val="18"/>
                <w:lang w:val="en-US" w:eastAsia="zh-CN"/>
              </w:rPr>
            </w:pPr>
            <w:r>
              <w:rPr>
                <w:rFonts w:hint="eastAsia"/>
                <w:szCs w:val="18"/>
                <w:lang w:val="en-US" w:eastAsia="zh-CN"/>
              </w:rPr>
              <w:t>1</w:t>
            </w:r>
          </w:p>
        </w:tc>
      </w:tr>
      <w:tr w:rsidR="0081438C" w14:paraId="624D90F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F7FE69"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CE7DD1C"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61A4248" w14:textId="77777777" w:rsidR="0081438C" w:rsidRDefault="0081438C"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386D8618"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BE1A90" w14:textId="77777777" w:rsidR="0081438C" w:rsidRDefault="0081438C"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040DE9F9" w14:textId="77777777" w:rsidR="0081438C" w:rsidRDefault="0081438C"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D598E6" w14:textId="77777777" w:rsidR="0081438C" w:rsidRDefault="0081438C" w:rsidP="009939A5">
            <w:pPr>
              <w:pStyle w:val="TAC"/>
              <w:rPr>
                <w:szCs w:val="18"/>
                <w:lang w:eastAsia="zh-CN"/>
              </w:rPr>
            </w:pPr>
            <w:r>
              <w:rPr>
                <w:rFonts w:eastAsia="DengXian"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57862C" w14:textId="77777777" w:rsidR="0081438C" w:rsidRDefault="0081438C"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C31EEE" w14:textId="77777777" w:rsidR="0081438C" w:rsidRDefault="0081438C" w:rsidP="009939A5">
            <w:pPr>
              <w:pStyle w:val="TAC"/>
              <w:rPr>
                <w:szCs w:val="18"/>
                <w:lang w:val="en-US" w:eastAsia="zh-CN"/>
              </w:rPr>
            </w:pPr>
            <w:r>
              <w:rPr>
                <w:rFonts w:eastAsia="DengXia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8634E1" w14:textId="77777777" w:rsidR="0081438C" w:rsidRDefault="0081438C"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CA759DB" w14:textId="77777777" w:rsidR="0081438C" w:rsidRDefault="0081438C"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B2EF049" w14:textId="77777777" w:rsidR="0081438C" w:rsidRDefault="0081438C"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32C51688" w14:textId="77777777" w:rsidR="0081438C" w:rsidRDefault="0081438C"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DFE3C77" w14:textId="77777777" w:rsidR="0081438C" w:rsidRDefault="0081438C"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629200" w14:textId="77777777" w:rsidR="0081438C" w:rsidRDefault="0081438C"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987CBA3" w14:textId="77777777" w:rsidR="0081438C" w:rsidRDefault="0081438C"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299C0A8D" w14:textId="77777777" w:rsidR="0081438C" w:rsidRDefault="0081438C" w:rsidP="009939A5">
            <w:pPr>
              <w:pStyle w:val="TAC"/>
              <w:rPr>
                <w:szCs w:val="18"/>
                <w:lang w:val="en-US" w:eastAsia="zh-CN"/>
              </w:rPr>
            </w:pPr>
          </w:p>
        </w:tc>
      </w:tr>
      <w:tr w:rsidR="0081438C" w14:paraId="2BD2BA4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4C0754E" w14:textId="77777777" w:rsidR="0081438C" w:rsidRDefault="0081438C" w:rsidP="009939A5">
            <w:pPr>
              <w:pStyle w:val="TAC"/>
              <w:rPr>
                <w:szCs w:val="18"/>
                <w:lang w:val="en-US"/>
              </w:rPr>
            </w:pPr>
            <w:r>
              <w:rPr>
                <w:rFonts w:hint="eastAsia"/>
                <w:szCs w:val="18"/>
                <w:lang w:val="en-US" w:eastAsia="zh-CN"/>
              </w:rPr>
              <w:t>CA_n3A-n78C</w:t>
            </w:r>
          </w:p>
        </w:tc>
        <w:tc>
          <w:tcPr>
            <w:tcW w:w="1376" w:type="dxa"/>
            <w:tcBorders>
              <w:top w:val="single" w:sz="4" w:space="0" w:color="auto"/>
              <w:left w:val="single" w:sz="4" w:space="0" w:color="auto"/>
              <w:bottom w:val="nil"/>
              <w:right w:val="single" w:sz="4" w:space="0" w:color="auto"/>
            </w:tcBorders>
            <w:shd w:val="clear" w:color="auto" w:fill="auto"/>
          </w:tcPr>
          <w:p w14:paraId="76611609" w14:textId="77777777" w:rsidR="0081438C" w:rsidRDefault="0081438C" w:rsidP="009939A5">
            <w:pPr>
              <w:pStyle w:val="TAC"/>
              <w:rPr>
                <w:szCs w:val="18"/>
                <w:lang w:val="en-US" w:eastAsia="ja-JP"/>
              </w:rPr>
            </w:pPr>
            <w:r>
              <w:rPr>
                <w:szCs w:val="18"/>
                <w:lang w:val="en-US"/>
              </w:rPr>
              <w:t>CA_n3A-n78A</w:t>
            </w:r>
          </w:p>
        </w:tc>
        <w:tc>
          <w:tcPr>
            <w:tcW w:w="668" w:type="dxa"/>
            <w:tcBorders>
              <w:top w:val="single" w:sz="4" w:space="0" w:color="auto"/>
              <w:left w:val="single" w:sz="4" w:space="0" w:color="auto"/>
              <w:right w:val="single" w:sz="4" w:space="0" w:color="auto"/>
            </w:tcBorders>
          </w:tcPr>
          <w:p w14:paraId="05975C45" w14:textId="77777777" w:rsidR="0081438C" w:rsidRDefault="0081438C"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ABB866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0E8C1"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8DEFD5"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368F4D"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C245D67"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202FDB"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D8ACB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66BF4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EC3BAC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E0B3B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5C3EE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E57383"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8D5BC1"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005DBEB" w14:textId="77777777" w:rsidR="0081438C" w:rsidRDefault="0081438C" w:rsidP="009939A5">
            <w:pPr>
              <w:pStyle w:val="TAC"/>
              <w:rPr>
                <w:szCs w:val="18"/>
                <w:lang w:val="en-US" w:eastAsia="zh-CN"/>
              </w:rPr>
            </w:pPr>
            <w:r>
              <w:rPr>
                <w:rFonts w:hint="eastAsia"/>
                <w:szCs w:val="18"/>
                <w:lang w:val="en-US" w:eastAsia="zh-CN"/>
              </w:rPr>
              <w:t>0</w:t>
            </w:r>
          </w:p>
        </w:tc>
      </w:tr>
      <w:tr w:rsidR="0081438C" w14:paraId="723A062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E415C5C"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C810718" w14:textId="77777777" w:rsidR="0081438C" w:rsidRDefault="0081438C" w:rsidP="009939A5">
            <w:pPr>
              <w:pStyle w:val="TAC"/>
              <w:rPr>
                <w:szCs w:val="18"/>
                <w:lang w:val="en-US" w:eastAsia="ja-JP"/>
              </w:rPr>
            </w:pPr>
          </w:p>
        </w:tc>
        <w:tc>
          <w:tcPr>
            <w:tcW w:w="668" w:type="dxa"/>
            <w:tcBorders>
              <w:top w:val="single" w:sz="4" w:space="0" w:color="auto"/>
              <w:left w:val="single" w:sz="4" w:space="0" w:color="auto"/>
              <w:right w:val="single" w:sz="4" w:space="0" w:color="auto"/>
            </w:tcBorders>
          </w:tcPr>
          <w:p w14:paraId="3CF9FD1C"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D6FE965"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2959B9CF" w14:textId="77777777" w:rsidR="0081438C" w:rsidRDefault="0081438C" w:rsidP="009939A5">
            <w:pPr>
              <w:pStyle w:val="TAC"/>
              <w:rPr>
                <w:szCs w:val="18"/>
                <w:lang w:val="en-US" w:eastAsia="zh-CN"/>
              </w:rPr>
            </w:pPr>
          </w:p>
        </w:tc>
      </w:tr>
      <w:tr w:rsidR="0081438C" w14:paraId="4F5B528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0BCD3B"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ACD2507" w14:textId="77777777" w:rsidR="0081438C" w:rsidRDefault="0081438C" w:rsidP="009939A5">
            <w:pPr>
              <w:pStyle w:val="TAC"/>
              <w:rPr>
                <w:bCs/>
                <w:lang w:eastAsia="zh-CN"/>
              </w:rPr>
            </w:pPr>
          </w:p>
        </w:tc>
        <w:tc>
          <w:tcPr>
            <w:tcW w:w="668" w:type="dxa"/>
            <w:tcBorders>
              <w:top w:val="single" w:sz="4" w:space="0" w:color="auto"/>
              <w:left w:val="single" w:sz="4" w:space="0" w:color="auto"/>
              <w:right w:val="single" w:sz="4" w:space="0" w:color="auto"/>
            </w:tcBorders>
          </w:tcPr>
          <w:p w14:paraId="0B125A28" w14:textId="77777777" w:rsidR="0081438C" w:rsidRDefault="0081438C"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5A19777D"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09D0C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9B180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F5345C"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E67E45"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86F68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7AC949A" w14:textId="77777777" w:rsidR="0081438C" w:rsidRDefault="0081438C"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2CD9FA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5729CFD"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8FD6F2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9DEB7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5EBB7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34BE8BB"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22C0F7E" w14:textId="77777777" w:rsidR="0081438C" w:rsidRDefault="0081438C" w:rsidP="009939A5">
            <w:pPr>
              <w:pStyle w:val="TAC"/>
              <w:rPr>
                <w:szCs w:val="18"/>
                <w:lang w:val="en-US" w:eastAsia="zh-CN"/>
              </w:rPr>
            </w:pPr>
            <w:r>
              <w:rPr>
                <w:rFonts w:hint="eastAsia"/>
                <w:szCs w:val="18"/>
                <w:lang w:val="en-US" w:eastAsia="zh-CN"/>
              </w:rPr>
              <w:t>1</w:t>
            </w:r>
          </w:p>
        </w:tc>
      </w:tr>
      <w:tr w:rsidR="0081438C" w14:paraId="20FEAF9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78F0C2"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3B930C6" w14:textId="77777777" w:rsidR="0081438C" w:rsidRDefault="0081438C" w:rsidP="009939A5">
            <w:pPr>
              <w:pStyle w:val="TAC"/>
              <w:rPr>
                <w:bCs/>
                <w:lang w:eastAsia="zh-CN"/>
              </w:rPr>
            </w:pPr>
          </w:p>
        </w:tc>
        <w:tc>
          <w:tcPr>
            <w:tcW w:w="668" w:type="dxa"/>
            <w:tcBorders>
              <w:top w:val="single" w:sz="4" w:space="0" w:color="auto"/>
              <w:left w:val="single" w:sz="4" w:space="0" w:color="auto"/>
              <w:right w:val="single" w:sz="4" w:space="0" w:color="auto"/>
            </w:tcBorders>
          </w:tcPr>
          <w:p w14:paraId="1290DDCB" w14:textId="77777777" w:rsidR="0081438C" w:rsidRDefault="0081438C" w:rsidP="009939A5">
            <w:pPr>
              <w:pStyle w:val="TAC"/>
              <w:rPr>
                <w:szCs w:val="18"/>
                <w:lang w:val="en-US" w:eastAsia="zh-CN"/>
              </w:rPr>
            </w:pPr>
            <w:r>
              <w:rPr>
                <w:szCs w:val="18"/>
                <w:lang w:val="en-US"/>
              </w:rPr>
              <w:t>n</w:t>
            </w:r>
            <w:r>
              <w:rPr>
                <w:szCs w:val="18"/>
              </w:rPr>
              <w:t>7</w:t>
            </w:r>
            <w:r>
              <w:rPr>
                <w:szCs w:val="18"/>
                <w:lang w:val="en-US"/>
              </w:rPr>
              <w:t>8</w:t>
            </w:r>
          </w:p>
        </w:tc>
        <w:tc>
          <w:tcPr>
            <w:tcW w:w="8761" w:type="dxa"/>
            <w:gridSpan w:val="23"/>
            <w:tcBorders>
              <w:top w:val="single" w:sz="4" w:space="0" w:color="auto"/>
              <w:left w:val="single" w:sz="4" w:space="0" w:color="auto"/>
              <w:bottom w:val="single" w:sz="4" w:space="0" w:color="auto"/>
              <w:right w:val="single" w:sz="4" w:space="0" w:color="auto"/>
            </w:tcBorders>
          </w:tcPr>
          <w:p w14:paraId="5A99819F"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E0E9889" w14:textId="77777777" w:rsidR="0081438C" w:rsidRDefault="0081438C" w:rsidP="009939A5">
            <w:pPr>
              <w:pStyle w:val="TAC"/>
              <w:rPr>
                <w:szCs w:val="18"/>
                <w:lang w:val="en-US" w:eastAsia="zh-CN"/>
              </w:rPr>
            </w:pPr>
          </w:p>
        </w:tc>
      </w:tr>
      <w:tr w:rsidR="0081438C" w14:paraId="0D97DCB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5A20173" w14:textId="77777777" w:rsidR="0081438C" w:rsidRDefault="0081438C" w:rsidP="009939A5">
            <w:pPr>
              <w:pStyle w:val="TAC"/>
              <w:rPr>
                <w:szCs w:val="18"/>
                <w:lang w:val="en-US"/>
              </w:rPr>
            </w:pPr>
            <w:r>
              <w:rPr>
                <w:szCs w:val="18"/>
                <w:lang w:val="en-US"/>
              </w:rPr>
              <w:t>CA_n3A-n78(2A)</w:t>
            </w:r>
          </w:p>
        </w:tc>
        <w:tc>
          <w:tcPr>
            <w:tcW w:w="1376" w:type="dxa"/>
            <w:tcBorders>
              <w:top w:val="single" w:sz="4" w:space="0" w:color="auto"/>
              <w:left w:val="single" w:sz="4" w:space="0" w:color="auto"/>
              <w:bottom w:val="nil"/>
              <w:right w:val="single" w:sz="4" w:space="0" w:color="auto"/>
            </w:tcBorders>
            <w:shd w:val="clear" w:color="auto" w:fill="auto"/>
          </w:tcPr>
          <w:p w14:paraId="131E8653" w14:textId="77777777" w:rsidR="0081438C" w:rsidRDefault="0081438C" w:rsidP="009939A5">
            <w:pPr>
              <w:pStyle w:val="TAC"/>
              <w:rPr>
                <w:bCs/>
                <w:lang w:eastAsia="zh-CN"/>
              </w:rPr>
            </w:pPr>
            <w:r>
              <w:rPr>
                <w:bCs/>
                <w:lang w:eastAsia="zh-CN"/>
              </w:rPr>
              <w:t>CA_n3A-n78A</w:t>
            </w:r>
          </w:p>
          <w:p w14:paraId="1513E70F" w14:textId="77777777" w:rsidR="0081438C" w:rsidRDefault="0081438C" w:rsidP="009939A5">
            <w:pPr>
              <w:pStyle w:val="TAC"/>
              <w:rPr>
                <w:szCs w:val="18"/>
                <w:lang w:val="en-US"/>
              </w:rPr>
            </w:pPr>
            <w:r>
              <w:rPr>
                <w:rFonts w:hint="eastAsia"/>
                <w:bCs/>
                <w:lang w:eastAsia="zh-CN"/>
              </w:rPr>
              <w:t>CA_n78(2A)</w:t>
            </w:r>
          </w:p>
        </w:tc>
        <w:tc>
          <w:tcPr>
            <w:tcW w:w="668" w:type="dxa"/>
            <w:tcBorders>
              <w:top w:val="single" w:sz="4" w:space="0" w:color="auto"/>
              <w:left w:val="single" w:sz="4" w:space="0" w:color="auto"/>
              <w:right w:val="single" w:sz="4" w:space="0" w:color="auto"/>
            </w:tcBorders>
          </w:tcPr>
          <w:p w14:paraId="3793FA2C" w14:textId="77777777" w:rsidR="0081438C" w:rsidRDefault="0081438C"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42F14E04"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4AB5B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2AD5A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54024D"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E8FD26"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443E9F"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232CD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7CB84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B588A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E4769B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B09562"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5FB81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25AB30"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42514B3" w14:textId="77777777" w:rsidR="0081438C" w:rsidRDefault="0081438C" w:rsidP="009939A5">
            <w:pPr>
              <w:pStyle w:val="TAC"/>
              <w:rPr>
                <w:szCs w:val="18"/>
                <w:lang w:val="en-US" w:eastAsia="zh-CN"/>
              </w:rPr>
            </w:pPr>
            <w:r>
              <w:rPr>
                <w:rFonts w:hint="eastAsia"/>
                <w:szCs w:val="18"/>
                <w:lang w:val="en-US" w:eastAsia="zh-CN"/>
              </w:rPr>
              <w:t>0</w:t>
            </w:r>
          </w:p>
        </w:tc>
      </w:tr>
      <w:tr w:rsidR="0081438C" w14:paraId="29E6046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FB091D"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A994C97" w14:textId="77777777" w:rsidR="0081438C" w:rsidRDefault="0081438C"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461C1964" w14:textId="77777777" w:rsidR="0081438C" w:rsidRDefault="0081438C"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F06F7AE"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958ACB3" w14:textId="77777777" w:rsidR="0081438C" w:rsidRDefault="0081438C" w:rsidP="009939A5">
            <w:pPr>
              <w:pStyle w:val="TAC"/>
              <w:rPr>
                <w:szCs w:val="18"/>
                <w:lang w:val="en-US" w:eastAsia="zh-CN"/>
              </w:rPr>
            </w:pPr>
          </w:p>
        </w:tc>
      </w:tr>
      <w:tr w:rsidR="0081438C" w14:paraId="44786707" w14:textId="77777777" w:rsidTr="009939A5">
        <w:trPr>
          <w:trHeight w:val="187"/>
        </w:trPr>
        <w:tc>
          <w:tcPr>
            <w:tcW w:w="1635" w:type="dxa"/>
            <w:tcBorders>
              <w:left w:val="single" w:sz="4" w:space="0" w:color="auto"/>
              <w:bottom w:val="nil"/>
              <w:right w:val="single" w:sz="4" w:space="0" w:color="auto"/>
            </w:tcBorders>
            <w:shd w:val="clear" w:color="auto" w:fill="auto"/>
          </w:tcPr>
          <w:p w14:paraId="7842BD4D" w14:textId="77777777" w:rsidR="0081438C" w:rsidRDefault="0081438C" w:rsidP="009939A5">
            <w:pPr>
              <w:pStyle w:val="TAC"/>
              <w:rPr>
                <w:szCs w:val="18"/>
                <w:lang w:val="en-US"/>
              </w:rPr>
            </w:pPr>
            <w:r>
              <w:rPr>
                <w:szCs w:val="18"/>
                <w:lang w:val="en-US"/>
              </w:rPr>
              <w:lastRenderedPageBreak/>
              <w:t>CA_n3A-n79A</w:t>
            </w:r>
          </w:p>
        </w:tc>
        <w:tc>
          <w:tcPr>
            <w:tcW w:w="1376" w:type="dxa"/>
            <w:tcBorders>
              <w:left w:val="single" w:sz="4" w:space="0" w:color="auto"/>
              <w:bottom w:val="nil"/>
              <w:right w:val="single" w:sz="4" w:space="0" w:color="auto"/>
            </w:tcBorders>
            <w:shd w:val="clear" w:color="auto" w:fill="auto"/>
          </w:tcPr>
          <w:p w14:paraId="3365186D" w14:textId="77777777" w:rsidR="0081438C" w:rsidRDefault="0081438C" w:rsidP="009939A5">
            <w:pPr>
              <w:pStyle w:val="TAC"/>
              <w:rPr>
                <w:szCs w:val="18"/>
                <w:lang w:val="en-US"/>
              </w:rPr>
            </w:pPr>
            <w:r>
              <w:rPr>
                <w:szCs w:val="18"/>
                <w:lang w:val="en-US"/>
              </w:rPr>
              <w:t>CA_n3A-n79A</w:t>
            </w:r>
          </w:p>
        </w:tc>
        <w:tc>
          <w:tcPr>
            <w:tcW w:w="668" w:type="dxa"/>
            <w:tcBorders>
              <w:left w:val="single" w:sz="4" w:space="0" w:color="auto"/>
              <w:bottom w:val="single" w:sz="4" w:space="0" w:color="auto"/>
              <w:right w:val="single" w:sz="4" w:space="0" w:color="auto"/>
            </w:tcBorders>
          </w:tcPr>
          <w:p w14:paraId="4866E557" w14:textId="77777777" w:rsidR="0081438C" w:rsidRDefault="0081438C"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2E7908FB"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5A5ED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F67B1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DDC2C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9872650"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0D59DDB"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E15CFB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CFAF8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8D792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D6CAB7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FB1B8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5C949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BC35E6"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96C8D60" w14:textId="77777777" w:rsidR="0081438C" w:rsidRDefault="0081438C" w:rsidP="009939A5">
            <w:pPr>
              <w:pStyle w:val="TAC"/>
              <w:rPr>
                <w:szCs w:val="18"/>
                <w:lang w:val="en-US" w:eastAsia="zh-CN"/>
              </w:rPr>
            </w:pPr>
            <w:r>
              <w:rPr>
                <w:rFonts w:hint="eastAsia"/>
                <w:szCs w:val="18"/>
                <w:lang w:val="en-US" w:eastAsia="zh-CN"/>
              </w:rPr>
              <w:t>0</w:t>
            </w:r>
          </w:p>
        </w:tc>
      </w:tr>
      <w:tr w:rsidR="0081438C" w14:paraId="38FD609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A155880"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FF101F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BE6186E" w14:textId="77777777" w:rsidR="0081438C" w:rsidRDefault="0081438C"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254425C7"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6A19C3"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B6B18D7"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A4E97D"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9E442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A8E9D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2022B0"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DFB99D"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CE0A9A7"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D961F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90ACC0"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840486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263444"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5AFEBFF" w14:textId="77777777" w:rsidR="0081438C" w:rsidRDefault="0081438C" w:rsidP="009939A5">
            <w:pPr>
              <w:pStyle w:val="TAC"/>
              <w:rPr>
                <w:szCs w:val="18"/>
                <w:lang w:val="en-US" w:eastAsia="zh-CN"/>
              </w:rPr>
            </w:pPr>
          </w:p>
        </w:tc>
      </w:tr>
      <w:tr w:rsidR="0081438C" w14:paraId="28ACDE8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B6E66BA" w14:textId="77777777" w:rsidR="0081438C" w:rsidRDefault="0081438C" w:rsidP="009939A5">
            <w:pPr>
              <w:pStyle w:val="TAC"/>
              <w:rPr>
                <w:rFonts w:cs="Arial"/>
                <w:szCs w:val="18"/>
                <w:lang w:val="en-US" w:eastAsia="zh-CN"/>
              </w:rPr>
            </w:pPr>
            <w:r>
              <w:rPr>
                <w:szCs w:val="18"/>
                <w:lang w:val="en-US"/>
              </w:rPr>
              <w:t>CA_n3A-n79</w:t>
            </w:r>
            <w:r>
              <w:rPr>
                <w:rFonts w:hint="eastAsia"/>
                <w:szCs w:val="18"/>
                <w:lang w:val="en-US"/>
              </w:rPr>
              <w:t>C</w:t>
            </w:r>
          </w:p>
        </w:tc>
        <w:tc>
          <w:tcPr>
            <w:tcW w:w="1376" w:type="dxa"/>
            <w:tcBorders>
              <w:top w:val="single" w:sz="4" w:space="0" w:color="auto"/>
              <w:left w:val="single" w:sz="4" w:space="0" w:color="auto"/>
              <w:bottom w:val="nil"/>
              <w:right w:val="single" w:sz="4" w:space="0" w:color="auto"/>
            </w:tcBorders>
            <w:shd w:val="clear" w:color="auto" w:fill="auto"/>
          </w:tcPr>
          <w:p w14:paraId="0567D56D" w14:textId="77777777" w:rsidR="0081438C" w:rsidRDefault="0081438C" w:rsidP="009939A5">
            <w:pPr>
              <w:pStyle w:val="TAC"/>
              <w:rPr>
                <w:rFonts w:cs="Arial"/>
                <w:szCs w:val="18"/>
                <w:lang w:val="en-US" w:eastAsia="zh-CN"/>
              </w:rPr>
            </w:pPr>
            <w:r>
              <w:rPr>
                <w:szCs w:val="18"/>
                <w:lang w:val="en-US"/>
              </w:rPr>
              <w:t>CA_n3A-n79A</w:t>
            </w:r>
          </w:p>
        </w:tc>
        <w:tc>
          <w:tcPr>
            <w:tcW w:w="668" w:type="dxa"/>
            <w:tcBorders>
              <w:top w:val="single" w:sz="4" w:space="0" w:color="auto"/>
              <w:left w:val="single" w:sz="4" w:space="0" w:color="auto"/>
              <w:right w:val="single" w:sz="4" w:space="0" w:color="auto"/>
            </w:tcBorders>
          </w:tcPr>
          <w:p w14:paraId="7B7360C7" w14:textId="77777777" w:rsidR="0081438C" w:rsidRDefault="0081438C"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1454BC9D" w14:textId="77777777" w:rsidR="0081438C" w:rsidRDefault="0081438C"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D49281" w14:textId="77777777" w:rsidR="0081438C" w:rsidRDefault="0081438C"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050C92" w14:textId="77777777" w:rsidR="0081438C" w:rsidRDefault="0081438C"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C00F3D" w14:textId="77777777" w:rsidR="0081438C" w:rsidRDefault="0081438C"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A15549A"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5B6FB0"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1D8815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E5B3C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2DB6D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CC847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0296B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5C708C"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456A00C"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A46C97F" w14:textId="77777777" w:rsidR="0081438C" w:rsidRDefault="0081438C" w:rsidP="009939A5">
            <w:pPr>
              <w:pStyle w:val="TAC"/>
              <w:rPr>
                <w:szCs w:val="18"/>
                <w:lang w:val="en-US" w:eastAsia="zh-CN"/>
              </w:rPr>
            </w:pPr>
            <w:r>
              <w:rPr>
                <w:rFonts w:hint="eastAsia"/>
                <w:szCs w:val="18"/>
                <w:lang w:val="en-US" w:eastAsia="zh-CN"/>
              </w:rPr>
              <w:t>0</w:t>
            </w:r>
          </w:p>
        </w:tc>
      </w:tr>
      <w:tr w:rsidR="0081438C" w14:paraId="72604F1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AE1051C" w14:textId="77777777" w:rsidR="0081438C" w:rsidRDefault="0081438C"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58DBB84" w14:textId="77777777" w:rsidR="0081438C" w:rsidRDefault="0081438C" w:rsidP="009939A5">
            <w:pPr>
              <w:pStyle w:val="TAC"/>
              <w:rPr>
                <w:rFonts w:cs="Arial"/>
                <w:szCs w:val="18"/>
                <w:lang w:val="en-US" w:eastAsia="zh-CN"/>
              </w:rPr>
            </w:pPr>
          </w:p>
        </w:tc>
        <w:tc>
          <w:tcPr>
            <w:tcW w:w="668" w:type="dxa"/>
            <w:tcBorders>
              <w:top w:val="single" w:sz="4" w:space="0" w:color="auto"/>
              <w:left w:val="single" w:sz="4" w:space="0" w:color="auto"/>
              <w:right w:val="single" w:sz="4" w:space="0" w:color="auto"/>
            </w:tcBorders>
          </w:tcPr>
          <w:p w14:paraId="595FA792" w14:textId="77777777" w:rsidR="0081438C" w:rsidRDefault="0081438C"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45AC662E" w14:textId="77777777" w:rsidR="0081438C" w:rsidRDefault="0081438C"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01D8B9E6" w14:textId="77777777" w:rsidR="0081438C" w:rsidRDefault="0081438C" w:rsidP="009939A5">
            <w:pPr>
              <w:pStyle w:val="TAC"/>
              <w:rPr>
                <w:szCs w:val="18"/>
                <w:lang w:val="en-US" w:eastAsia="zh-CN"/>
              </w:rPr>
            </w:pPr>
          </w:p>
        </w:tc>
      </w:tr>
      <w:tr w:rsidR="0081438C" w14:paraId="5D8FB1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3C741CE" w14:textId="77777777" w:rsidR="0081438C" w:rsidRDefault="0081438C" w:rsidP="009939A5">
            <w:pPr>
              <w:pStyle w:val="TAC"/>
              <w:rPr>
                <w:rFonts w:eastAsia="Yu Mincho" w:cs="Arial"/>
                <w:szCs w:val="18"/>
                <w:lang w:eastAsia="ko-KR"/>
              </w:rPr>
            </w:pPr>
            <w:r>
              <w:rPr>
                <w:rFonts w:cs="Arial"/>
                <w:szCs w:val="18"/>
                <w:lang w:val="en-US" w:eastAsia="zh-CN"/>
              </w:rPr>
              <w:t>CA_n5A-n7A</w:t>
            </w:r>
          </w:p>
        </w:tc>
        <w:tc>
          <w:tcPr>
            <w:tcW w:w="1376" w:type="dxa"/>
            <w:tcBorders>
              <w:top w:val="single" w:sz="4" w:space="0" w:color="auto"/>
              <w:left w:val="single" w:sz="4" w:space="0" w:color="auto"/>
              <w:bottom w:val="nil"/>
              <w:right w:val="single" w:sz="4" w:space="0" w:color="auto"/>
            </w:tcBorders>
            <w:shd w:val="clear" w:color="auto" w:fill="auto"/>
          </w:tcPr>
          <w:p w14:paraId="3E3476F2" w14:textId="77777777" w:rsidR="0081438C" w:rsidRDefault="0081438C" w:rsidP="009939A5">
            <w:pPr>
              <w:pStyle w:val="TAC"/>
              <w:rPr>
                <w:rFonts w:cs="Arial"/>
                <w:szCs w:val="18"/>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7DC3E62C" w14:textId="77777777" w:rsidR="0081438C" w:rsidRDefault="0081438C"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F621208"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5A940C" w14:textId="77777777" w:rsidR="0081438C" w:rsidRDefault="0081438C"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EE73B7" w14:textId="77777777" w:rsidR="0081438C" w:rsidRDefault="0081438C"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DA07C5" w14:textId="77777777" w:rsidR="0081438C" w:rsidRDefault="0081438C"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A691E07"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B1F059"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5E5F33"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76EB56"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2F2AD7"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8B69D4"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6796D3"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11E7F5"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FC818B" w14:textId="77777777" w:rsidR="0081438C" w:rsidRDefault="0081438C"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D02554F" w14:textId="77777777" w:rsidR="0081438C" w:rsidRDefault="0081438C" w:rsidP="009939A5">
            <w:pPr>
              <w:pStyle w:val="TAC"/>
              <w:rPr>
                <w:szCs w:val="18"/>
                <w:lang w:val="en-US" w:eastAsia="zh-CN"/>
              </w:rPr>
            </w:pPr>
            <w:r>
              <w:rPr>
                <w:szCs w:val="18"/>
                <w:lang w:val="en-US" w:eastAsia="zh-CN"/>
              </w:rPr>
              <w:t>0</w:t>
            </w:r>
          </w:p>
        </w:tc>
      </w:tr>
      <w:tr w:rsidR="0081438C" w14:paraId="5117035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C8C364D"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A0C21F4" w14:textId="77777777" w:rsidR="0081438C" w:rsidRDefault="0081438C"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1E7F82C2" w14:textId="77777777" w:rsidR="0081438C" w:rsidRDefault="0081438C"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CC7FC49"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262BA6" w14:textId="77777777" w:rsidR="0081438C" w:rsidRDefault="0081438C"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6562CF" w14:textId="77777777" w:rsidR="0081438C" w:rsidRDefault="0081438C"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8C816E" w14:textId="77777777" w:rsidR="0081438C" w:rsidRDefault="0081438C"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B4E37D2" w14:textId="77777777" w:rsidR="0081438C" w:rsidRDefault="0081438C"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2C04B7A" w14:textId="77777777" w:rsidR="0081438C" w:rsidRDefault="0081438C"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61C7F81" w14:textId="77777777" w:rsidR="0081438C" w:rsidRDefault="0081438C"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545F31" w14:textId="77777777" w:rsidR="0081438C" w:rsidRDefault="0081438C"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D4A0C9"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290B85"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ABD89D"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A1DD11"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1AAD3CF"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18C5EA1" w14:textId="77777777" w:rsidR="0081438C" w:rsidRDefault="0081438C" w:rsidP="009939A5">
            <w:pPr>
              <w:pStyle w:val="TAC"/>
              <w:rPr>
                <w:szCs w:val="18"/>
                <w:lang w:val="en-US" w:eastAsia="zh-CN"/>
              </w:rPr>
            </w:pPr>
          </w:p>
        </w:tc>
      </w:tr>
      <w:tr w:rsidR="0081438C" w14:paraId="2265535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E7B13C" w14:textId="77777777" w:rsidR="0081438C" w:rsidRDefault="0081438C" w:rsidP="009939A5">
            <w:pPr>
              <w:pStyle w:val="TAC"/>
              <w:rPr>
                <w:rFonts w:cs="Arial"/>
                <w:b/>
                <w:szCs w:val="18"/>
                <w:lang w:val="en-US" w:eastAsia="zh-CN"/>
              </w:rPr>
            </w:pPr>
            <w:r>
              <w:rPr>
                <w:rFonts w:cs="Arial"/>
                <w:szCs w:val="18"/>
                <w:lang w:val="en-US" w:eastAsia="zh-CN"/>
              </w:rPr>
              <w:t>CA_n5A-n7B</w:t>
            </w:r>
          </w:p>
        </w:tc>
        <w:tc>
          <w:tcPr>
            <w:tcW w:w="1376" w:type="dxa"/>
            <w:tcBorders>
              <w:top w:val="single" w:sz="4" w:space="0" w:color="auto"/>
              <w:left w:val="single" w:sz="4" w:space="0" w:color="auto"/>
              <w:bottom w:val="nil"/>
              <w:right w:val="single" w:sz="4" w:space="0" w:color="auto"/>
            </w:tcBorders>
            <w:shd w:val="clear" w:color="auto" w:fill="auto"/>
          </w:tcPr>
          <w:p w14:paraId="25875770" w14:textId="77777777" w:rsidR="0081438C" w:rsidRDefault="0081438C" w:rsidP="009939A5">
            <w:pPr>
              <w:pStyle w:val="TAC"/>
              <w:rPr>
                <w:rFonts w:cs="Arial"/>
                <w:szCs w:val="18"/>
                <w:lang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54323B47" w14:textId="77777777" w:rsidR="0081438C" w:rsidRDefault="0081438C"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2618F999"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2C1E27"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8D8127"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A09DD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1D437CB"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6D35CB"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9B59EC9"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9706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799155"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C93E07"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5D4557"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3A20A8"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037EDC"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0268FBE" w14:textId="77777777" w:rsidR="0081438C" w:rsidRDefault="0081438C" w:rsidP="009939A5">
            <w:pPr>
              <w:pStyle w:val="TAC"/>
              <w:rPr>
                <w:szCs w:val="18"/>
                <w:lang w:val="en-US" w:eastAsia="zh-CN"/>
              </w:rPr>
            </w:pPr>
            <w:r>
              <w:rPr>
                <w:szCs w:val="18"/>
                <w:lang w:val="en-US" w:eastAsia="zh-CN"/>
              </w:rPr>
              <w:t>0</w:t>
            </w:r>
          </w:p>
        </w:tc>
      </w:tr>
      <w:tr w:rsidR="0081438C" w14:paraId="42E286C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3B69AE"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65204B7" w14:textId="77777777" w:rsidR="0081438C" w:rsidRDefault="0081438C"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638BA56A" w14:textId="77777777" w:rsidR="0081438C" w:rsidRDefault="0081438C" w:rsidP="009939A5">
            <w:pPr>
              <w:pStyle w:val="TAC"/>
              <w:rPr>
                <w:rFonts w:cs="Arial"/>
                <w:b/>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F55B18A" w14:textId="77777777" w:rsidR="0081438C" w:rsidRDefault="0081438C" w:rsidP="009939A5">
            <w:pPr>
              <w:pStyle w:val="TAC"/>
              <w:rPr>
                <w:szCs w:val="18"/>
                <w:lang w:val="en-US"/>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588F9C4" w14:textId="77777777" w:rsidR="0081438C" w:rsidRDefault="0081438C" w:rsidP="009939A5">
            <w:pPr>
              <w:pStyle w:val="TAC"/>
              <w:rPr>
                <w:szCs w:val="18"/>
                <w:lang w:val="en-US" w:eastAsia="zh-CN"/>
              </w:rPr>
            </w:pPr>
          </w:p>
        </w:tc>
      </w:tr>
      <w:tr w:rsidR="0081438C" w14:paraId="5DFE20F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7597170" w14:textId="77777777" w:rsidR="0081438C" w:rsidRDefault="0081438C" w:rsidP="009939A5">
            <w:pPr>
              <w:pStyle w:val="TAC"/>
            </w:pPr>
            <w:r>
              <w:t>CA_n5A-n12A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D6193CE" w14:textId="77777777" w:rsidR="0081438C" w:rsidRDefault="0081438C" w:rsidP="009939A5">
            <w:pPr>
              <w:pStyle w:val="TAC"/>
            </w:pPr>
            <w:r>
              <w:t>CA_n5A-n12A</w:t>
            </w:r>
          </w:p>
        </w:tc>
        <w:tc>
          <w:tcPr>
            <w:tcW w:w="668" w:type="dxa"/>
            <w:tcBorders>
              <w:top w:val="single" w:sz="4" w:space="0" w:color="auto"/>
              <w:left w:val="single" w:sz="4" w:space="0" w:color="auto"/>
              <w:right w:val="single" w:sz="4" w:space="0" w:color="auto"/>
            </w:tcBorders>
            <w:vAlign w:val="center"/>
          </w:tcPr>
          <w:p w14:paraId="73700F90" w14:textId="77777777" w:rsidR="0081438C" w:rsidRDefault="0081438C"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2D11FD53" w14:textId="77777777" w:rsidR="0081438C" w:rsidRDefault="0081438C"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2630364A" w14:textId="77777777" w:rsidR="0081438C" w:rsidRDefault="0081438C"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29F8642" w14:textId="77777777" w:rsidR="0081438C" w:rsidRDefault="0081438C"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EE4F7E" w14:textId="77777777" w:rsidR="0081438C" w:rsidRDefault="0081438C"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3D6C737C"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97264E"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A5320A"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7D69D9"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5276DB"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A6A545"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1F2FB2"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C757B28"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22028FEA" w14:textId="77777777" w:rsidR="0081438C" w:rsidRDefault="0081438C"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5757CA70" w14:textId="77777777" w:rsidR="0081438C" w:rsidRDefault="0081438C" w:rsidP="009939A5">
            <w:pPr>
              <w:pStyle w:val="TAC"/>
              <w:rPr>
                <w:lang w:val="en-US" w:eastAsia="zh-CN"/>
              </w:rPr>
            </w:pPr>
            <w:r>
              <w:rPr>
                <w:rFonts w:hint="eastAsia"/>
                <w:lang w:val="en-US" w:eastAsia="zh-CN"/>
              </w:rPr>
              <w:t>0</w:t>
            </w:r>
          </w:p>
        </w:tc>
      </w:tr>
      <w:tr w:rsidR="0081438C" w14:paraId="40B442C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944CF91" w14:textId="77777777" w:rsidR="0081438C" w:rsidRDefault="0081438C"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5FDBF452" w14:textId="77777777" w:rsidR="0081438C" w:rsidRDefault="0081438C"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1438D75E" w14:textId="77777777" w:rsidR="0081438C" w:rsidRDefault="0081438C"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63AAE200" w14:textId="77777777" w:rsidR="0081438C" w:rsidRDefault="0081438C"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2DAD0453" w14:textId="77777777" w:rsidR="0081438C" w:rsidRDefault="0081438C"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18BB453" w14:textId="77777777" w:rsidR="0081438C" w:rsidRDefault="0081438C"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791BBA1" w14:textId="77777777" w:rsidR="0081438C" w:rsidRDefault="0081438C"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CD7E369"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3BF768"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48F1677"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5DAA38"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582220"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220229"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B9C53F"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CD0E05E"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243C783A" w14:textId="77777777" w:rsidR="0081438C" w:rsidRDefault="0081438C"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3EDD0922" w14:textId="77777777" w:rsidR="0081438C" w:rsidRDefault="0081438C" w:rsidP="009939A5">
            <w:pPr>
              <w:pStyle w:val="TAC"/>
              <w:rPr>
                <w:lang w:val="en-US" w:eastAsia="zh-CN"/>
              </w:rPr>
            </w:pPr>
          </w:p>
        </w:tc>
      </w:tr>
      <w:tr w:rsidR="0081438C" w14:paraId="510799A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E73B06D" w14:textId="77777777" w:rsidR="0081438C" w:rsidRDefault="0081438C" w:rsidP="009939A5">
            <w:pPr>
              <w:pStyle w:val="TAC"/>
            </w:pPr>
            <w:r>
              <w:t>CA_n5A-n14A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7442C67" w14:textId="77777777" w:rsidR="0081438C" w:rsidRDefault="0081438C" w:rsidP="009939A5">
            <w:pPr>
              <w:pStyle w:val="TAC"/>
            </w:pPr>
            <w:r>
              <w:t>CA_n5A-n14A</w:t>
            </w:r>
          </w:p>
        </w:tc>
        <w:tc>
          <w:tcPr>
            <w:tcW w:w="668" w:type="dxa"/>
            <w:tcBorders>
              <w:top w:val="single" w:sz="4" w:space="0" w:color="auto"/>
              <w:left w:val="single" w:sz="4" w:space="0" w:color="auto"/>
              <w:right w:val="single" w:sz="4" w:space="0" w:color="auto"/>
            </w:tcBorders>
            <w:vAlign w:val="center"/>
          </w:tcPr>
          <w:p w14:paraId="2D6826FD" w14:textId="77777777" w:rsidR="0081438C" w:rsidRDefault="0081438C"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0FAC7AE6" w14:textId="77777777" w:rsidR="0081438C" w:rsidRDefault="0081438C"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66F38BDD" w14:textId="77777777" w:rsidR="0081438C" w:rsidRDefault="0081438C"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4993F9" w14:textId="77777777" w:rsidR="0081438C" w:rsidRDefault="0081438C"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BE8682" w14:textId="77777777" w:rsidR="0081438C" w:rsidRDefault="0081438C"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0D3AF4E8"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D22D4B"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054E2"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655C9D"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9EA5E9"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FC24B"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DDB19B"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F35288"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34B239B2" w14:textId="77777777" w:rsidR="0081438C" w:rsidRDefault="0081438C"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345C391B" w14:textId="77777777" w:rsidR="0081438C" w:rsidRDefault="0081438C" w:rsidP="009939A5">
            <w:pPr>
              <w:pStyle w:val="TAC"/>
              <w:rPr>
                <w:lang w:val="en-US" w:eastAsia="zh-CN"/>
              </w:rPr>
            </w:pPr>
            <w:r>
              <w:rPr>
                <w:rFonts w:hint="eastAsia"/>
                <w:lang w:val="en-US" w:eastAsia="zh-CN"/>
              </w:rPr>
              <w:t>0</w:t>
            </w:r>
          </w:p>
        </w:tc>
      </w:tr>
      <w:tr w:rsidR="0081438C" w14:paraId="631C40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B9F45A9" w14:textId="77777777" w:rsidR="0081438C" w:rsidRDefault="0081438C"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184026A2" w14:textId="77777777" w:rsidR="0081438C" w:rsidRDefault="0081438C"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7016DE34" w14:textId="77777777" w:rsidR="0081438C" w:rsidRDefault="0081438C"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38576A6D" w14:textId="77777777" w:rsidR="0081438C" w:rsidRDefault="0081438C"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0C9AA30E" w14:textId="77777777" w:rsidR="0081438C" w:rsidRDefault="0081438C"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6E0031"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E0A22CE" w14:textId="77777777" w:rsidR="0081438C" w:rsidRDefault="0081438C"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5E60BDB"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561B44B"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04E4BBB"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6BC1E66"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9E7043F"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E9AD2E1"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98F473"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2AE6E381"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76B28BED" w14:textId="77777777" w:rsidR="0081438C" w:rsidRDefault="0081438C"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3AAEE88D" w14:textId="77777777" w:rsidR="0081438C" w:rsidRDefault="0081438C" w:rsidP="009939A5">
            <w:pPr>
              <w:pStyle w:val="TAC"/>
              <w:rPr>
                <w:lang w:val="en-US" w:eastAsia="zh-CN"/>
              </w:rPr>
            </w:pPr>
          </w:p>
        </w:tc>
      </w:tr>
      <w:tr w:rsidR="0081438C" w14:paraId="3DBC285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DF5121B" w14:textId="77777777" w:rsidR="0081438C" w:rsidRDefault="0081438C" w:rsidP="009939A5">
            <w:pPr>
              <w:pStyle w:val="TAC"/>
              <w:rPr>
                <w:rFonts w:eastAsia="Yu Mincho"/>
                <w:lang w:eastAsia="ko-KR"/>
              </w:rPr>
            </w:pPr>
            <w:r>
              <w:t>CA_n5A-n25A</w:t>
            </w:r>
          </w:p>
        </w:tc>
        <w:tc>
          <w:tcPr>
            <w:tcW w:w="1376" w:type="dxa"/>
            <w:tcBorders>
              <w:top w:val="single" w:sz="4" w:space="0" w:color="auto"/>
              <w:left w:val="single" w:sz="4" w:space="0" w:color="auto"/>
              <w:bottom w:val="nil"/>
              <w:right w:val="single" w:sz="4" w:space="0" w:color="auto"/>
            </w:tcBorders>
            <w:shd w:val="clear" w:color="auto" w:fill="auto"/>
          </w:tcPr>
          <w:p w14:paraId="4DC46F7F" w14:textId="77777777" w:rsidR="0081438C" w:rsidRDefault="0081438C"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03F6453D" w14:textId="77777777" w:rsidR="0081438C" w:rsidRDefault="0081438C"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19CAF06E" w14:textId="77777777" w:rsidR="0081438C" w:rsidRDefault="0081438C"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767971" w14:textId="77777777" w:rsidR="0081438C" w:rsidRDefault="0081438C"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1D907B" w14:textId="77777777" w:rsidR="0081438C" w:rsidRDefault="0081438C"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3CB3E0" w14:textId="77777777" w:rsidR="0081438C" w:rsidRDefault="0081438C"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1CD4F26"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62362E"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EC5403A"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03DCFC9"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E58F5E9"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5DEC5B6"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E53A5B8"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A094C14"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21B852A4" w14:textId="77777777" w:rsidR="0081438C" w:rsidRDefault="0081438C"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374719F9" w14:textId="77777777" w:rsidR="0081438C" w:rsidRDefault="0081438C" w:rsidP="009939A5">
            <w:pPr>
              <w:pStyle w:val="TAC"/>
              <w:rPr>
                <w:lang w:val="en-US" w:eastAsia="zh-CN"/>
              </w:rPr>
            </w:pPr>
            <w:r>
              <w:rPr>
                <w:rFonts w:hint="eastAsia"/>
                <w:lang w:val="en-US" w:eastAsia="zh-CN"/>
              </w:rPr>
              <w:t>0</w:t>
            </w:r>
          </w:p>
        </w:tc>
      </w:tr>
      <w:tr w:rsidR="0081438C" w14:paraId="34A0DE2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657FDA" w14:textId="77777777" w:rsidR="0081438C" w:rsidRDefault="0081438C" w:rsidP="009939A5">
            <w:pPr>
              <w:pStyle w:val="TAC"/>
              <w:rPr>
                <w:rFonts w:eastAsia="Yu Mincho"/>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EE6C901" w14:textId="77777777" w:rsidR="0081438C" w:rsidRDefault="0081438C" w:rsidP="009939A5">
            <w:pPr>
              <w:pStyle w:val="TAC"/>
              <w:rPr>
                <w:rFonts w:eastAsia="Yu Mincho"/>
                <w:lang w:eastAsia="ko-KR"/>
              </w:rPr>
            </w:pPr>
          </w:p>
        </w:tc>
        <w:tc>
          <w:tcPr>
            <w:tcW w:w="668" w:type="dxa"/>
            <w:tcBorders>
              <w:top w:val="single" w:sz="4" w:space="0" w:color="auto"/>
              <w:left w:val="single" w:sz="4" w:space="0" w:color="auto"/>
              <w:right w:val="single" w:sz="4" w:space="0" w:color="auto"/>
            </w:tcBorders>
          </w:tcPr>
          <w:p w14:paraId="66B9FA1C" w14:textId="77777777" w:rsidR="0081438C" w:rsidRDefault="0081438C"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07BD00B5" w14:textId="77777777" w:rsidR="0081438C" w:rsidRDefault="0081438C"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D0CEE1" w14:textId="77777777" w:rsidR="0081438C" w:rsidRDefault="0081438C"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9D979A" w14:textId="77777777" w:rsidR="0081438C" w:rsidRDefault="0081438C"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CDF78B" w14:textId="77777777" w:rsidR="0081438C" w:rsidRDefault="0081438C"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59E4810" w14:textId="77777777" w:rsidR="0081438C" w:rsidRDefault="0081438C"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543F9355" w14:textId="77777777" w:rsidR="0081438C" w:rsidRDefault="0081438C" w:rsidP="009939A5">
            <w:pPr>
              <w:pStyle w:val="TAC"/>
              <w:rPr>
                <w:lang w:val="en-US"/>
              </w:rPr>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26041818" w14:textId="77777777" w:rsidR="0081438C" w:rsidRDefault="0081438C"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061D1FFF"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66133DC"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A0F3790"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D39BCE"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50CF77E"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4D7F6574" w14:textId="77777777" w:rsidR="0081438C" w:rsidRDefault="0081438C"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2B63F453" w14:textId="77777777" w:rsidR="0081438C" w:rsidRDefault="0081438C" w:rsidP="009939A5">
            <w:pPr>
              <w:pStyle w:val="TAC"/>
              <w:rPr>
                <w:lang w:val="en-US" w:eastAsia="zh-CN"/>
              </w:rPr>
            </w:pPr>
          </w:p>
        </w:tc>
      </w:tr>
      <w:tr w:rsidR="0081438C" w14:paraId="57E1DC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78763C" w14:textId="77777777" w:rsidR="0081438C" w:rsidRDefault="0081438C" w:rsidP="009939A5">
            <w:pPr>
              <w:pStyle w:val="TAC"/>
              <w:rPr>
                <w:rFonts w:eastAsia="Yu Mincho"/>
                <w:lang w:eastAsia="ko-KR"/>
              </w:rPr>
            </w:pPr>
            <w:r>
              <w:t>CA_n5A-n25(2A)</w:t>
            </w:r>
          </w:p>
        </w:tc>
        <w:tc>
          <w:tcPr>
            <w:tcW w:w="1376" w:type="dxa"/>
            <w:tcBorders>
              <w:top w:val="nil"/>
              <w:left w:val="single" w:sz="4" w:space="0" w:color="auto"/>
              <w:bottom w:val="nil"/>
              <w:right w:val="single" w:sz="4" w:space="0" w:color="auto"/>
            </w:tcBorders>
            <w:shd w:val="clear" w:color="auto" w:fill="auto"/>
          </w:tcPr>
          <w:p w14:paraId="1A5CA860" w14:textId="77777777" w:rsidR="0081438C" w:rsidRDefault="0081438C"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6FB436C6" w14:textId="77777777" w:rsidR="0081438C" w:rsidRDefault="0081438C"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6FA64A34" w14:textId="77777777" w:rsidR="0081438C" w:rsidRDefault="0081438C"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79ABE5" w14:textId="77777777" w:rsidR="0081438C" w:rsidRDefault="0081438C"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BC44589" w14:textId="77777777" w:rsidR="0081438C" w:rsidRDefault="0081438C"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AC6E57" w14:textId="77777777" w:rsidR="0081438C" w:rsidRDefault="0081438C"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911C3B8"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8E2198"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CAB7D17"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EAB006"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6FB9C2"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83630AD"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1F63797" w14:textId="77777777" w:rsidR="0081438C" w:rsidRDefault="0081438C"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2DBF4E0F" w14:textId="77777777" w:rsidR="0081438C" w:rsidRDefault="0081438C"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F2263C0" w14:textId="77777777" w:rsidR="0081438C" w:rsidRDefault="0081438C"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05598F7A" w14:textId="77777777" w:rsidR="0081438C" w:rsidRDefault="0081438C" w:rsidP="009939A5">
            <w:pPr>
              <w:pStyle w:val="TAC"/>
              <w:rPr>
                <w:lang w:val="en-US" w:eastAsia="zh-CN"/>
              </w:rPr>
            </w:pPr>
            <w:r>
              <w:rPr>
                <w:rFonts w:hint="eastAsia"/>
                <w:lang w:val="en-US" w:eastAsia="zh-CN"/>
              </w:rPr>
              <w:t>0</w:t>
            </w:r>
          </w:p>
        </w:tc>
      </w:tr>
      <w:tr w:rsidR="0081438C" w14:paraId="0F70F54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EE0F8D3"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7B66149" w14:textId="77777777" w:rsidR="0081438C" w:rsidRDefault="0081438C"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5ABF14EB" w14:textId="77777777" w:rsidR="0081438C" w:rsidRDefault="0081438C" w:rsidP="009939A5">
            <w:pPr>
              <w:pStyle w:val="TAC"/>
              <w:rPr>
                <w:rFonts w:cs="Arial"/>
                <w:kern w:val="2"/>
                <w:szCs w:val="18"/>
                <w:lang w:val="en-US" w:eastAsia="zh-CN"/>
              </w:rPr>
            </w:pPr>
            <w:r>
              <w:rPr>
                <w:rFonts w:cs="Arial"/>
                <w:szCs w:val="18"/>
              </w:rPr>
              <w:t>n25</w:t>
            </w:r>
          </w:p>
        </w:tc>
        <w:tc>
          <w:tcPr>
            <w:tcW w:w="8761" w:type="dxa"/>
            <w:gridSpan w:val="23"/>
            <w:tcBorders>
              <w:top w:val="single" w:sz="4" w:space="0" w:color="auto"/>
              <w:left w:val="single" w:sz="4" w:space="0" w:color="auto"/>
              <w:bottom w:val="single" w:sz="4" w:space="0" w:color="auto"/>
              <w:right w:val="single" w:sz="4" w:space="0" w:color="auto"/>
            </w:tcBorders>
          </w:tcPr>
          <w:p w14:paraId="6F926EAF" w14:textId="77777777" w:rsidR="0081438C" w:rsidRDefault="0081438C" w:rsidP="009939A5">
            <w:pPr>
              <w:pStyle w:val="TAC"/>
              <w:rPr>
                <w:szCs w:val="18"/>
                <w:lang w:val="en-US"/>
              </w:rPr>
            </w:pPr>
            <w:r>
              <w:rPr>
                <w:rFonts w:cs="Arial"/>
                <w:szCs w:val="18"/>
              </w:rPr>
              <w:t>See CA_n25(2A) Bandwidth Combination Set 0 in Table 5.5A.2-1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FAD1E51" w14:textId="77777777" w:rsidR="0081438C" w:rsidRDefault="0081438C" w:rsidP="009939A5">
            <w:pPr>
              <w:pStyle w:val="TAC"/>
              <w:rPr>
                <w:szCs w:val="18"/>
                <w:lang w:val="en-US" w:eastAsia="zh-CN"/>
              </w:rPr>
            </w:pPr>
          </w:p>
        </w:tc>
      </w:tr>
      <w:tr w:rsidR="0081438C" w14:paraId="31EC0323"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7B7D5A55" w14:textId="77777777" w:rsidR="0081438C" w:rsidRDefault="0081438C"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6" w:type="dxa"/>
            <w:tcBorders>
              <w:left w:val="single" w:sz="4" w:space="0" w:color="auto"/>
              <w:bottom w:val="nil"/>
              <w:right w:val="single" w:sz="4" w:space="0" w:color="auto"/>
            </w:tcBorders>
            <w:shd w:val="clear" w:color="auto" w:fill="auto"/>
            <w:vAlign w:val="center"/>
          </w:tcPr>
          <w:p w14:paraId="12FF7707" w14:textId="77777777" w:rsidR="0081438C" w:rsidRDefault="0081438C" w:rsidP="009939A5">
            <w:pPr>
              <w:keepNext/>
              <w:keepLines/>
              <w:spacing w:after="0"/>
              <w:jc w:val="center"/>
              <w:rPr>
                <w:rFonts w:cs="Arial"/>
                <w:szCs w:val="18"/>
                <w:lang w:val="en-US"/>
              </w:rPr>
            </w:pPr>
            <w:r>
              <w:rPr>
                <w:rFonts w:ascii="Arial" w:eastAsia="SimSun" w:hAnsi="Arial"/>
                <w:sz w:val="18"/>
                <w:lang w:val="en-US" w:eastAsia="zh-CN"/>
              </w:rPr>
              <w:t>CA_n5A-n30A</w:t>
            </w:r>
          </w:p>
        </w:tc>
        <w:tc>
          <w:tcPr>
            <w:tcW w:w="668" w:type="dxa"/>
            <w:tcBorders>
              <w:left w:val="single" w:sz="4" w:space="0" w:color="auto"/>
              <w:bottom w:val="single" w:sz="4" w:space="0" w:color="auto"/>
              <w:right w:val="single" w:sz="4" w:space="0" w:color="auto"/>
            </w:tcBorders>
            <w:vAlign w:val="center"/>
          </w:tcPr>
          <w:p w14:paraId="6D85FCAA" w14:textId="77777777" w:rsidR="0081438C" w:rsidRDefault="0081438C"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483AFDA5" w14:textId="77777777" w:rsidR="0081438C" w:rsidRDefault="0081438C" w:rsidP="009939A5">
            <w:pPr>
              <w:keepNext/>
              <w:keepLines/>
              <w:spacing w:after="0"/>
              <w:jc w:val="center"/>
              <w:rPr>
                <w:rFonts w:cs="Arial"/>
                <w:szCs w:val="18"/>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1A216E66" w14:textId="77777777" w:rsidR="0081438C" w:rsidRDefault="0081438C"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F94EF29" w14:textId="77777777" w:rsidR="0081438C" w:rsidRDefault="0081438C"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A7C2E5" w14:textId="77777777" w:rsidR="0081438C" w:rsidRDefault="0081438C"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1ECC493" w14:textId="77777777" w:rsidR="0081438C" w:rsidRDefault="0081438C"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3E1F22" w14:textId="77777777" w:rsidR="0081438C" w:rsidRDefault="0081438C"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3D2C1F" w14:textId="77777777" w:rsidR="0081438C" w:rsidRDefault="0081438C"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D29A1F" w14:textId="77777777" w:rsidR="0081438C" w:rsidRDefault="0081438C"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6F70A6" w14:textId="77777777" w:rsidR="0081438C" w:rsidRDefault="0081438C"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4184E4" w14:textId="77777777" w:rsidR="0081438C" w:rsidRDefault="0081438C"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9410F1" w14:textId="77777777" w:rsidR="0081438C" w:rsidRDefault="0081438C"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5ADFF8" w14:textId="77777777" w:rsidR="0081438C" w:rsidRDefault="0081438C"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E4EEE94" w14:textId="77777777" w:rsidR="0081438C" w:rsidRDefault="0081438C" w:rsidP="009939A5">
            <w:pPr>
              <w:keepNext/>
              <w:keepLines/>
              <w:spacing w:after="0"/>
              <w:jc w:val="center"/>
              <w:rPr>
                <w:szCs w:val="18"/>
                <w:lang w:eastAsia="zh-CN"/>
              </w:rPr>
            </w:pPr>
          </w:p>
        </w:tc>
        <w:tc>
          <w:tcPr>
            <w:tcW w:w="1478" w:type="dxa"/>
            <w:tcBorders>
              <w:left w:val="single" w:sz="4" w:space="0" w:color="auto"/>
              <w:bottom w:val="nil"/>
              <w:right w:val="single" w:sz="4" w:space="0" w:color="auto"/>
            </w:tcBorders>
            <w:shd w:val="clear" w:color="auto" w:fill="auto"/>
          </w:tcPr>
          <w:p w14:paraId="35239A87" w14:textId="77777777" w:rsidR="0081438C" w:rsidRDefault="0081438C" w:rsidP="009939A5">
            <w:pPr>
              <w:pStyle w:val="TAC"/>
              <w:rPr>
                <w:lang w:val="en-US" w:eastAsia="zh-CN"/>
              </w:rPr>
            </w:pPr>
            <w:r>
              <w:rPr>
                <w:rFonts w:hint="eastAsia"/>
                <w:lang w:val="en-US" w:eastAsia="zh-CN"/>
              </w:rPr>
              <w:t>0</w:t>
            </w:r>
          </w:p>
        </w:tc>
      </w:tr>
      <w:tr w:rsidR="0081438C" w14:paraId="2409D82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641243D" w14:textId="77777777" w:rsidR="0081438C" w:rsidRDefault="0081438C" w:rsidP="009939A5">
            <w:pPr>
              <w:keepNext/>
              <w:keepLines/>
              <w:spacing w:after="0"/>
              <w:jc w:val="center"/>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C181FC9" w14:textId="77777777" w:rsidR="0081438C" w:rsidRDefault="0081438C" w:rsidP="009939A5">
            <w:pPr>
              <w:keepNext/>
              <w:keepLines/>
              <w:spacing w:after="0"/>
              <w:jc w:val="center"/>
              <w:rPr>
                <w:rFonts w:cs="Arial"/>
                <w:szCs w:val="18"/>
                <w:lang w:val="en-US"/>
              </w:rPr>
            </w:pPr>
          </w:p>
        </w:tc>
        <w:tc>
          <w:tcPr>
            <w:tcW w:w="668" w:type="dxa"/>
            <w:tcBorders>
              <w:left w:val="single" w:sz="4" w:space="0" w:color="auto"/>
              <w:bottom w:val="single" w:sz="4" w:space="0" w:color="auto"/>
              <w:right w:val="single" w:sz="4" w:space="0" w:color="auto"/>
            </w:tcBorders>
            <w:vAlign w:val="center"/>
          </w:tcPr>
          <w:p w14:paraId="548843E0" w14:textId="77777777" w:rsidR="0081438C" w:rsidRDefault="0081438C"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AA0CAC2" w14:textId="77777777" w:rsidR="0081438C" w:rsidRDefault="0081438C" w:rsidP="009939A5">
            <w:pPr>
              <w:keepNext/>
              <w:keepLines/>
              <w:spacing w:after="0"/>
              <w:jc w:val="center"/>
              <w:rPr>
                <w:rFonts w:cs="Arial"/>
                <w:szCs w:val="18"/>
                <w:lang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58F3AE8" w14:textId="77777777" w:rsidR="0081438C" w:rsidRDefault="0081438C" w:rsidP="009939A5">
            <w:pPr>
              <w:keepNext/>
              <w:keepLines/>
              <w:spacing w:after="0"/>
              <w:jc w:val="center"/>
              <w:rPr>
                <w:rFonts w:cs="Arial"/>
                <w:kern w:val="2"/>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D3CC97" w14:textId="77777777" w:rsidR="0081438C" w:rsidRDefault="0081438C"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25CB5CA" w14:textId="77777777" w:rsidR="0081438C" w:rsidRDefault="0081438C" w:rsidP="009939A5">
            <w:pPr>
              <w:keepNext/>
              <w:keepLines/>
              <w:spacing w:after="0"/>
              <w:jc w:val="center"/>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9B6E6D0" w14:textId="77777777" w:rsidR="0081438C" w:rsidRDefault="0081438C"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C1B0FF" w14:textId="77777777" w:rsidR="0081438C" w:rsidRDefault="0081438C"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B01528" w14:textId="77777777" w:rsidR="0081438C" w:rsidRDefault="0081438C"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287660" w14:textId="77777777" w:rsidR="0081438C" w:rsidRDefault="0081438C"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52085C" w14:textId="77777777" w:rsidR="0081438C" w:rsidRDefault="0081438C"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176FD7" w14:textId="77777777" w:rsidR="0081438C" w:rsidRDefault="0081438C"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2A4A58" w14:textId="77777777" w:rsidR="0081438C" w:rsidRDefault="0081438C"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72F77F" w14:textId="77777777" w:rsidR="0081438C" w:rsidRDefault="0081438C"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08DA1C5" w14:textId="77777777" w:rsidR="0081438C" w:rsidRDefault="0081438C" w:rsidP="009939A5">
            <w:pPr>
              <w:keepNext/>
              <w:keepLines/>
              <w:spacing w:after="0"/>
              <w:jc w:val="center"/>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483EC38" w14:textId="77777777" w:rsidR="0081438C" w:rsidRDefault="0081438C" w:rsidP="009939A5">
            <w:pPr>
              <w:pStyle w:val="TAC"/>
              <w:rPr>
                <w:lang w:val="en-US" w:eastAsia="zh-CN"/>
              </w:rPr>
            </w:pPr>
          </w:p>
        </w:tc>
      </w:tr>
      <w:tr w:rsidR="0081438C" w14:paraId="642F995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8B6A976" w14:textId="77777777" w:rsidR="0081438C" w:rsidRDefault="0081438C" w:rsidP="009939A5">
            <w:pPr>
              <w:pStyle w:val="TAC"/>
              <w:rPr>
                <w:rFonts w:eastAsia="Yu Mincho" w:cs="Arial"/>
                <w:szCs w:val="18"/>
                <w:lang w:eastAsia="ko-KR"/>
              </w:rPr>
            </w:pPr>
            <w:r>
              <w:rPr>
                <w:rFonts w:cs="Arial"/>
                <w:szCs w:val="18"/>
                <w:lang w:val="en-US"/>
              </w:rPr>
              <w:t>CA_n5A-n48A</w:t>
            </w:r>
          </w:p>
        </w:tc>
        <w:tc>
          <w:tcPr>
            <w:tcW w:w="1376" w:type="dxa"/>
            <w:tcBorders>
              <w:top w:val="single" w:sz="4" w:space="0" w:color="auto"/>
              <w:left w:val="single" w:sz="4" w:space="0" w:color="auto"/>
              <w:bottom w:val="nil"/>
              <w:right w:val="single" w:sz="4" w:space="0" w:color="auto"/>
            </w:tcBorders>
            <w:shd w:val="clear" w:color="auto" w:fill="auto"/>
          </w:tcPr>
          <w:p w14:paraId="028FE46B" w14:textId="77777777" w:rsidR="0081438C" w:rsidRDefault="0081438C"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653A9A76" w14:textId="77777777" w:rsidR="0081438C" w:rsidRDefault="0081438C"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444868D" w14:textId="77777777" w:rsidR="0081438C" w:rsidRDefault="0081438C"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EA85FF" w14:textId="77777777" w:rsidR="0081438C" w:rsidRDefault="0081438C"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235901" w14:textId="77777777" w:rsidR="0081438C" w:rsidRDefault="0081438C"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1A859C" w14:textId="77777777" w:rsidR="0081438C" w:rsidRDefault="0081438C"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E846A17"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E6EBF0"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DF6527D"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C792B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54B33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6C80D3"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9706CD"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ECD2E5"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636EBD"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9C1072" w14:textId="77777777" w:rsidR="0081438C" w:rsidRDefault="0081438C" w:rsidP="009939A5">
            <w:pPr>
              <w:pStyle w:val="TAC"/>
              <w:rPr>
                <w:szCs w:val="18"/>
                <w:lang w:val="en-US" w:eastAsia="zh-CN"/>
              </w:rPr>
            </w:pPr>
            <w:r>
              <w:rPr>
                <w:rFonts w:hint="eastAsia"/>
                <w:lang w:val="en-US" w:eastAsia="zh-CN"/>
              </w:rPr>
              <w:t>0</w:t>
            </w:r>
          </w:p>
        </w:tc>
      </w:tr>
      <w:tr w:rsidR="0081438C" w14:paraId="5DFF777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1A73BA"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3ED6673C" w14:textId="77777777" w:rsidR="0081438C" w:rsidRDefault="0081438C"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42433945" w14:textId="77777777" w:rsidR="0081438C" w:rsidRDefault="0081438C"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27F8E90E" w14:textId="77777777" w:rsidR="0081438C" w:rsidRDefault="0081438C"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118186" w14:textId="77777777" w:rsidR="0081438C" w:rsidRDefault="0081438C"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A2B771" w14:textId="77777777" w:rsidR="0081438C" w:rsidRDefault="0081438C"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6421A5" w14:textId="77777777" w:rsidR="0081438C" w:rsidRDefault="0081438C"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E6BAE99"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1626EF"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E06255" w14:textId="77777777" w:rsidR="0081438C" w:rsidRDefault="0081438C"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B2949F8" w14:textId="77777777" w:rsidR="0081438C" w:rsidRDefault="0081438C"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A0788F0" w14:textId="77777777" w:rsidR="0081438C" w:rsidRDefault="0081438C"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E1D0A7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288387" w14:textId="77777777" w:rsidR="0081438C" w:rsidRDefault="0081438C"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C4AA044" w14:textId="77777777" w:rsidR="0081438C" w:rsidRDefault="0081438C"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5F342D1" w14:textId="77777777" w:rsidR="0081438C" w:rsidRDefault="0081438C"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573E57" w14:textId="77777777" w:rsidR="0081438C" w:rsidRDefault="0081438C" w:rsidP="009939A5">
            <w:pPr>
              <w:pStyle w:val="TAC"/>
              <w:rPr>
                <w:szCs w:val="18"/>
                <w:lang w:val="en-US" w:eastAsia="zh-CN"/>
              </w:rPr>
            </w:pPr>
          </w:p>
        </w:tc>
      </w:tr>
      <w:tr w:rsidR="0081438C" w14:paraId="7A45DD8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C96940E" w14:textId="77777777" w:rsidR="0081438C" w:rsidRDefault="0081438C" w:rsidP="009939A5">
            <w:pPr>
              <w:pStyle w:val="TAC"/>
              <w:rPr>
                <w:rFonts w:eastAsia="Yu Mincho" w:cs="Arial"/>
                <w:szCs w:val="18"/>
                <w:lang w:eastAsia="ko-KR"/>
              </w:rPr>
            </w:pPr>
            <w:r>
              <w:rPr>
                <w:rFonts w:cs="Arial"/>
                <w:szCs w:val="18"/>
                <w:lang w:val="en-US"/>
              </w:rPr>
              <w:t>CA_n5A-n48(2A)</w:t>
            </w:r>
          </w:p>
        </w:tc>
        <w:tc>
          <w:tcPr>
            <w:tcW w:w="1376" w:type="dxa"/>
            <w:tcBorders>
              <w:top w:val="single" w:sz="4" w:space="0" w:color="auto"/>
              <w:left w:val="single" w:sz="4" w:space="0" w:color="auto"/>
              <w:bottom w:val="nil"/>
              <w:right w:val="single" w:sz="4" w:space="0" w:color="auto"/>
            </w:tcBorders>
            <w:shd w:val="clear" w:color="auto" w:fill="auto"/>
          </w:tcPr>
          <w:p w14:paraId="27BA9AAE" w14:textId="77777777" w:rsidR="0081438C" w:rsidRDefault="0081438C"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3CCCC487" w14:textId="77777777" w:rsidR="0081438C" w:rsidRDefault="0081438C"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69C352E" w14:textId="77777777" w:rsidR="0081438C" w:rsidRDefault="0081438C"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B0D9CA" w14:textId="77777777" w:rsidR="0081438C" w:rsidRDefault="0081438C"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9FD712" w14:textId="77777777" w:rsidR="0081438C" w:rsidRDefault="0081438C"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0AD2B1" w14:textId="77777777" w:rsidR="0081438C" w:rsidRDefault="0081438C"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5419229"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912223"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D75A21"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A96D6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D77C0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BD464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3DB456"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3C16F7"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249E5C3"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8003033" w14:textId="77777777" w:rsidR="0081438C" w:rsidRDefault="0081438C" w:rsidP="009939A5">
            <w:pPr>
              <w:pStyle w:val="TAC"/>
              <w:rPr>
                <w:szCs w:val="18"/>
                <w:lang w:val="en-US" w:eastAsia="zh-CN"/>
              </w:rPr>
            </w:pPr>
            <w:r>
              <w:rPr>
                <w:rFonts w:hint="eastAsia"/>
                <w:lang w:val="en-US" w:eastAsia="zh-CN"/>
              </w:rPr>
              <w:t>0</w:t>
            </w:r>
          </w:p>
        </w:tc>
      </w:tr>
      <w:tr w:rsidR="0081438C" w14:paraId="068DA43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4F9AEB"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39F7095B" w14:textId="77777777" w:rsidR="0081438C" w:rsidRDefault="0081438C"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552EB5AF" w14:textId="77777777" w:rsidR="0081438C" w:rsidRDefault="0081438C"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7BFCDB4E" w14:textId="77777777" w:rsidR="0081438C" w:rsidRDefault="0081438C"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8" w:type="dxa"/>
            <w:tcBorders>
              <w:top w:val="nil"/>
              <w:left w:val="single" w:sz="4" w:space="0" w:color="auto"/>
              <w:bottom w:val="single" w:sz="4" w:space="0" w:color="auto"/>
              <w:right w:val="single" w:sz="4" w:space="0" w:color="auto"/>
            </w:tcBorders>
            <w:shd w:val="clear" w:color="auto" w:fill="auto"/>
          </w:tcPr>
          <w:p w14:paraId="2E762C48" w14:textId="77777777" w:rsidR="0081438C" w:rsidRDefault="0081438C" w:rsidP="009939A5">
            <w:pPr>
              <w:pStyle w:val="TAC"/>
              <w:rPr>
                <w:szCs w:val="18"/>
                <w:lang w:val="en-US" w:eastAsia="zh-CN"/>
              </w:rPr>
            </w:pPr>
          </w:p>
        </w:tc>
      </w:tr>
      <w:tr w:rsidR="0081438C" w14:paraId="009698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E0C412" w14:textId="77777777" w:rsidR="0081438C" w:rsidRDefault="0081438C" w:rsidP="009939A5">
            <w:pPr>
              <w:pStyle w:val="TAC"/>
              <w:rPr>
                <w:rFonts w:cs="Arial"/>
                <w:szCs w:val="18"/>
                <w:lang w:val="en-US"/>
              </w:rPr>
            </w:pPr>
            <w:r>
              <w:t>CA_n5A-n48B</w:t>
            </w:r>
          </w:p>
        </w:tc>
        <w:tc>
          <w:tcPr>
            <w:tcW w:w="1376" w:type="dxa"/>
            <w:tcBorders>
              <w:top w:val="single" w:sz="4" w:space="0" w:color="auto"/>
              <w:left w:val="single" w:sz="4" w:space="0" w:color="auto"/>
              <w:bottom w:val="nil"/>
              <w:right w:val="single" w:sz="4" w:space="0" w:color="auto"/>
            </w:tcBorders>
            <w:shd w:val="clear" w:color="auto" w:fill="auto"/>
          </w:tcPr>
          <w:p w14:paraId="03CE98F8" w14:textId="77777777" w:rsidR="0081438C" w:rsidRDefault="0081438C" w:rsidP="009939A5">
            <w:pPr>
              <w:pStyle w:val="TAC"/>
              <w:rPr>
                <w:rFonts w:cs="Arial"/>
                <w:szCs w:val="18"/>
                <w:lang w:val="en-US"/>
              </w:rPr>
            </w:pPr>
            <w:r>
              <w:t>CA_n5A-n48A</w:t>
            </w:r>
          </w:p>
        </w:tc>
        <w:tc>
          <w:tcPr>
            <w:tcW w:w="668" w:type="dxa"/>
            <w:tcBorders>
              <w:left w:val="single" w:sz="4" w:space="0" w:color="auto"/>
              <w:bottom w:val="single" w:sz="4" w:space="0" w:color="auto"/>
              <w:right w:val="single" w:sz="4" w:space="0" w:color="auto"/>
            </w:tcBorders>
          </w:tcPr>
          <w:p w14:paraId="27CF1EF1" w14:textId="77777777" w:rsidR="0081438C" w:rsidRDefault="0081438C"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4FE2BA8A" w14:textId="77777777" w:rsidR="0081438C" w:rsidRDefault="0081438C"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81B1729" w14:textId="77777777" w:rsidR="0081438C" w:rsidRDefault="0081438C"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2546BF1" w14:textId="77777777" w:rsidR="0081438C" w:rsidRDefault="0081438C"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BBDD38C" w14:textId="77777777" w:rsidR="0081438C" w:rsidRDefault="0081438C" w:rsidP="009939A5">
            <w:pPr>
              <w:pStyle w:val="TAC"/>
              <w:rPr>
                <w:rFonts w:cs="Arial"/>
                <w:kern w:val="2"/>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C6950EB"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51FD8B"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778A3D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329A50"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56F12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6DB224"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57F488"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4CF401"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73981BD"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432EC0E" w14:textId="77777777" w:rsidR="0081438C" w:rsidRDefault="0081438C" w:rsidP="009939A5">
            <w:pPr>
              <w:pStyle w:val="TAC"/>
              <w:rPr>
                <w:lang w:val="en-US" w:eastAsia="zh-CN"/>
              </w:rPr>
            </w:pPr>
            <w:r>
              <w:rPr>
                <w:lang w:val="en-US" w:eastAsia="zh-CN"/>
              </w:rPr>
              <w:t>0</w:t>
            </w:r>
          </w:p>
        </w:tc>
      </w:tr>
      <w:tr w:rsidR="0081438C" w14:paraId="4A1CE0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51F358"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EF14B6A" w14:textId="77777777" w:rsidR="0081438C" w:rsidRDefault="0081438C" w:rsidP="009939A5">
            <w:pPr>
              <w:pStyle w:val="TAC"/>
              <w:rPr>
                <w:rFonts w:cs="Arial"/>
                <w:szCs w:val="18"/>
                <w:lang w:val="en-US"/>
              </w:rPr>
            </w:pPr>
          </w:p>
        </w:tc>
        <w:tc>
          <w:tcPr>
            <w:tcW w:w="668" w:type="dxa"/>
            <w:tcBorders>
              <w:left w:val="single" w:sz="4" w:space="0" w:color="auto"/>
              <w:bottom w:val="single" w:sz="4" w:space="0" w:color="auto"/>
              <w:right w:val="single" w:sz="4" w:space="0" w:color="auto"/>
            </w:tcBorders>
          </w:tcPr>
          <w:p w14:paraId="69E6FBAF" w14:textId="77777777" w:rsidR="0081438C" w:rsidRDefault="0081438C" w:rsidP="009939A5">
            <w:pPr>
              <w:pStyle w:val="TAC"/>
              <w:rPr>
                <w:rFonts w:cs="Arial"/>
                <w:szCs w:val="18"/>
                <w:lang w:eastAsia="ja-JP"/>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5D524662" w14:textId="77777777" w:rsidR="0081438C" w:rsidRDefault="0081438C" w:rsidP="009939A5">
            <w:pPr>
              <w:pStyle w:val="TAC"/>
              <w:rPr>
                <w:szCs w:val="18"/>
                <w:lang w:eastAsia="zh-CN"/>
              </w:rPr>
            </w:pPr>
            <w:r>
              <w:rPr>
                <w:szCs w:val="18"/>
                <w:lang w:eastAsia="zh-CN"/>
              </w:rPr>
              <w:t>See CA_n48B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38630753" w14:textId="77777777" w:rsidR="0081438C" w:rsidRDefault="0081438C" w:rsidP="009939A5">
            <w:pPr>
              <w:pStyle w:val="TAC"/>
              <w:rPr>
                <w:lang w:val="en-US" w:eastAsia="zh-CN"/>
              </w:rPr>
            </w:pPr>
          </w:p>
        </w:tc>
      </w:tr>
      <w:tr w:rsidR="0081438C" w14:paraId="2D27777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0D5F26B" w14:textId="77777777" w:rsidR="0081438C" w:rsidRDefault="0081438C" w:rsidP="009939A5">
            <w:pPr>
              <w:pStyle w:val="TAC"/>
              <w:rPr>
                <w:rFonts w:eastAsia="Yu Mincho" w:cs="Arial"/>
                <w:szCs w:val="18"/>
                <w:lang w:eastAsia="ko-KR"/>
              </w:rPr>
            </w:pPr>
            <w:r>
              <w:rPr>
                <w:rFonts w:cs="Arial"/>
                <w:szCs w:val="18"/>
                <w:lang w:val="en-US"/>
              </w:rPr>
              <w:t>CA_n5A-n48C</w:t>
            </w:r>
          </w:p>
        </w:tc>
        <w:tc>
          <w:tcPr>
            <w:tcW w:w="1376" w:type="dxa"/>
            <w:tcBorders>
              <w:top w:val="single" w:sz="4" w:space="0" w:color="auto"/>
              <w:left w:val="single" w:sz="4" w:space="0" w:color="auto"/>
              <w:bottom w:val="nil"/>
              <w:right w:val="single" w:sz="4" w:space="0" w:color="auto"/>
            </w:tcBorders>
            <w:shd w:val="clear" w:color="auto" w:fill="auto"/>
          </w:tcPr>
          <w:p w14:paraId="3AC1C3CB" w14:textId="77777777" w:rsidR="0081438C" w:rsidRDefault="0081438C"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3681232E" w14:textId="77777777" w:rsidR="0081438C" w:rsidRDefault="0081438C"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32F6CC9" w14:textId="77777777" w:rsidR="0081438C" w:rsidRDefault="0081438C"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6D2307" w14:textId="77777777" w:rsidR="0081438C" w:rsidRDefault="0081438C"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E58C5F" w14:textId="77777777" w:rsidR="0081438C" w:rsidRDefault="0081438C"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4707A1" w14:textId="77777777" w:rsidR="0081438C" w:rsidRDefault="0081438C"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AFC93B8"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BBA05C"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03AAD6"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BD9D2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437B1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741CF"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46B1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8DBA89"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339D770"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D0AA9F8" w14:textId="77777777" w:rsidR="0081438C" w:rsidRDefault="0081438C" w:rsidP="009939A5">
            <w:pPr>
              <w:pStyle w:val="TAC"/>
              <w:rPr>
                <w:szCs w:val="18"/>
                <w:lang w:val="en-US" w:eastAsia="zh-CN"/>
              </w:rPr>
            </w:pPr>
            <w:r>
              <w:rPr>
                <w:rFonts w:hint="eastAsia"/>
                <w:lang w:val="en-US" w:eastAsia="zh-CN"/>
              </w:rPr>
              <w:t>0</w:t>
            </w:r>
          </w:p>
        </w:tc>
      </w:tr>
      <w:tr w:rsidR="0081438C" w14:paraId="57D3158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1F1168" w14:textId="77777777" w:rsidR="0081438C" w:rsidRDefault="0081438C"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8EBA250" w14:textId="77777777" w:rsidR="0081438C" w:rsidRDefault="0081438C"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32BEC79B" w14:textId="77777777" w:rsidR="0081438C" w:rsidRDefault="0081438C"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5BFC5867" w14:textId="77777777" w:rsidR="0081438C" w:rsidRDefault="0081438C" w:rsidP="009939A5">
            <w:pPr>
              <w:pStyle w:val="TAC"/>
              <w:rPr>
                <w:szCs w:val="18"/>
                <w:lang w:eastAsia="zh-CN"/>
              </w:rPr>
            </w:pPr>
            <w:r>
              <w:rPr>
                <w:rFonts w:cs="Arial"/>
                <w:szCs w:val="18"/>
              </w:rPr>
              <w:t>See CA_n48C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7AD8521D" w14:textId="77777777" w:rsidR="0081438C" w:rsidRDefault="0081438C" w:rsidP="009939A5">
            <w:pPr>
              <w:pStyle w:val="TAC"/>
              <w:rPr>
                <w:szCs w:val="18"/>
                <w:lang w:val="en-US" w:eastAsia="zh-CN"/>
              </w:rPr>
            </w:pPr>
          </w:p>
        </w:tc>
      </w:tr>
      <w:tr w:rsidR="0081438C" w14:paraId="11565ED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7EE952B" w14:textId="77777777" w:rsidR="0081438C" w:rsidRDefault="0081438C"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6" w:type="dxa"/>
            <w:tcBorders>
              <w:top w:val="single" w:sz="4" w:space="0" w:color="auto"/>
              <w:left w:val="single" w:sz="4" w:space="0" w:color="auto"/>
              <w:bottom w:val="nil"/>
              <w:right w:val="single" w:sz="4" w:space="0" w:color="auto"/>
            </w:tcBorders>
            <w:shd w:val="clear" w:color="auto" w:fill="auto"/>
          </w:tcPr>
          <w:p w14:paraId="76DD6F61" w14:textId="77777777" w:rsidR="0081438C" w:rsidRDefault="0081438C"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left w:val="single" w:sz="4" w:space="0" w:color="auto"/>
              <w:bottom w:val="single" w:sz="4" w:space="0" w:color="auto"/>
              <w:right w:val="single" w:sz="4" w:space="0" w:color="auto"/>
            </w:tcBorders>
          </w:tcPr>
          <w:p w14:paraId="2806D77F" w14:textId="77777777" w:rsidR="0081438C" w:rsidRDefault="0081438C"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2985F556" w14:textId="77777777" w:rsidR="0081438C" w:rsidRDefault="0081438C"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21A1B0"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448E52"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1487CD"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7AA9D29"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5C17FE"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3114CE8"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C02DC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A83E4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69D24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B3E4BF"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5B6B3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52C4803"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ED375AD" w14:textId="77777777" w:rsidR="0081438C" w:rsidRDefault="0081438C" w:rsidP="009939A5">
            <w:pPr>
              <w:pStyle w:val="TAC"/>
              <w:rPr>
                <w:szCs w:val="18"/>
                <w:lang w:val="en-US" w:eastAsia="zh-CN"/>
              </w:rPr>
            </w:pPr>
            <w:r>
              <w:rPr>
                <w:szCs w:val="18"/>
                <w:lang w:val="en-US" w:eastAsia="zh-CN"/>
              </w:rPr>
              <w:t>0</w:t>
            </w:r>
          </w:p>
        </w:tc>
      </w:tr>
      <w:tr w:rsidR="0081438C" w14:paraId="0A1892A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98134A6"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CCD9647"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660AF0B1" w14:textId="77777777" w:rsidR="0081438C" w:rsidRDefault="0081438C"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4CC09A68" w14:textId="77777777" w:rsidR="0081438C" w:rsidRDefault="0081438C"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05509"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FAF82A"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0F1816"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1BB9A4"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ADA484"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08D30ED" w14:textId="77777777" w:rsidR="0081438C" w:rsidRDefault="0081438C"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9AA6D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FEC55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E68362"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4B377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9AD92C"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B8A2ED8"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F3407B4" w14:textId="77777777" w:rsidR="0081438C" w:rsidRDefault="0081438C" w:rsidP="009939A5">
            <w:pPr>
              <w:pStyle w:val="TAC"/>
              <w:rPr>
                <w:szCs w:val="18"/>
                <w:lang w:val="en-US" w:eastAsia="zh-CN"/>
              </w:rPr>
            </w:pPr>
          </w:p>
        </w:tc>
      </w:tr>
      <w:tr w:rsidR="0081438C" w14:paraId="274DE88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BBFF4A6"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E198389" w14:textId="77777777" w:rsidR="0081438C" w:rsidRDefault="0081438C"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73D7E2BA" w14:textId="77777777" w:rsidR="0081438C" w:rsidRDefault="0081438C"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3C21F01C" w14:textId="77777777" w:rsidR="0081438C" w:rsidRDefault="0081438C"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D05236E"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92D3B2E"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44363D"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EE1BCE5"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1864E5"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3E39EE0"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52D09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19FDB1"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261CEE"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30C80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7782A6"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8DBF1AB"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8D32562" w14:textId="77777777" w:rsidR="0081438C" w:rsidRDefault="0081438C" w:rsidP="009939A5">
            <w:pPr>
              <w:pStyle w:val="TAC"/>
              <w:rPr>
                <w:rFonts w:cs="Arial"/>
                <w:szCs w:val="18"/>
                <w:lang w:val="en-US" w:eastAsia="zh-CN"/>
              </w:rPr>
            </w:pPr>
            <w:r>
              <w:rPr>
                <w:rFonts w:cs="Arial"/>
                <w:szCs w:val="18"/>
                <w:lang w:val="en-US" w:eastAsia="zh-CN"/>
              </w:rPr>
              <w:t>1</w:t>
            </w:r>
          </w:p>
        </w:tc>
      </w:tr>
      <w:tr w:rsidR="0081438C" w14:paraId="3988336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2DE91A1"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85C0BA" w14:textId="77777777" w:rsidR="0081438C" w:rsidRDefault="0081438C"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293F877F" w14:textId="77777777" w:rsidR="0081438C" w:rsidRDefault="0081438C"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053DEA82" w14:textId="77777777" w:rsidR="0081438C" w:rsidRDefault="0081438C"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35A28C3"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4DA88C6"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EBDD5CA"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3BF99A0" w14:textId="77777777" w:rsidR="0081438C" w:rsidRDefault="0081438C"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87550AF" w14:textId="77777777" w:rsidR="0081438C" w:rsidRDefault="0081438C" w:rsidP="009939A5">
            <w:pPr>
              <w:pStyle w:val="TAC"/>
              <w:rPr>
                <w:rFonts w:cs="Arial"/>
                <w:szCs w:val="18"/>
                <w:lang w:val="en-US"/>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7A5474D" w14:textId="77777777" w:rsidR="0081438C" w:rsidRDefault="0081438C"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AAD4D3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78BEC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3CADA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DF41E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DEF1686"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83FFEF4"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0A249C2D" w14:textId="77777777" w:rsidR="0081438C" w:rsidRDefault="0081438C" w:rsidP="009939A5">
            <w:pPr>
              <w:pStyle w:val="TAC"/>
              <w:rPr>
                <w:rFonts w:cs="Arial"/>
                <w:szCs w:val="18"/>
                <w:lang w:val="en-US" w:eastAsia="zh-CN"/>
              </w:rPr>
            </w:pPr>
          </w:p>
        </w:tc>
      </w:tr>
      <w:tr w:rsidR="0081438C" w14:paraId="560C586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928D414" w14:textId="77777777" w:rsidR="0081438C" w:rsidRDefault="0081438C" w:rsidP="009939A5">
            <w:pPr>
              <w:pStyle w:val="TAC"/>
              <w:rPr>
                <w:szCs w:val="18"/>
                <w:lang w:val="en-US" w:eastAsia="zh-CN"/>
              </w:rPr>
            </w:pPr>
            <w:r>
              <w:rPr>
                <w:lang w:val="en-US" w:eastAsia="zh-CN"/>
              </w:rPr>
              <w:t>CA_n5A-n66(2A)</w:t>
            </w:r>
          </w:p>
        </w:tc>
        <w:tc>
          <w:tcPr>
            <w:tcW w:w="1376" w:type="dxa"/>
            <w:tcBorders>
              <w:top w:val="single" w:sz="4" w:space="0" w:color="auto"/>
              <w:left w:val="single" w:sz="4" w:space="0" w:color="auto"/>
              <w:bottom w:val="nil"/>
              <w:right w:val="single" w:sz="4" w:space="0" w:color="auto"/>
            </w:tcBorders>
            <w:shd w:val="clear" w:color="auto" w:fill="auto"/>
          </w:tcPr>
          <w:p w14:paraId="6E5CDF0D" w14:textId="77777777" w:rsidR="0081438C" w:rsidRDefault="0081438C"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8" w:type="dxa"/>
            <w:tcBorders>
              <w:left w:val="single" w:sz="4" w:space="0" w:color="auto"/>
              <w:bottom w:val="single" w:sz="4" w:space="0" w:color="auto"/>
              <w:right w:val="single" w:sz="4" w:space="0" w:color="auto"/>
            </w:tcBorders>
          </w:tcPr>
          <w:p w14:paraId="7BE5E31D" w14:textId="77777777" w:rsidR="0081438C" w:rsidRDefault="0081438C"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3D46D73B" w14:textId="77777777" w:rsidR="0081438C" w:rsidRDefault="0081438C"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BBCA79"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536E34"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B7B076"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CF9642D" w14:textId="77777777" w:rsidR="0081438C" w:rsidRDefault="0081438C"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84ECDD" w14:textId="77777777" w:rsidR="0081438C" w:rsidRDefault="0081438C"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47F9DF3"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DB279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8A2A5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88043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16379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5FDA53"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34771A7"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06DFE2CC" w14:textId="77777777" w:rsidR="0081438C" w:rsidRDefault="0081438C" w:rsidP="009939A5">
            <w:pPr>
              <w:pStyle w:val="TAC"/>
              <w:rPr>
                <w:szCs w:val="18"/>
                <w:lang w:val="en-US" w:eastAsia="zh-CN"/>
              </w:rPr>
            </w:pPr>
            <w:r>
              <w:rPr>
                <w:rFonts w:cs="Arial" w:hint="eastAsia"/>
                <w:szCs w:val="18"/>
                <w:lang w:val="en-US" w:eastAsia="zh-CN"/>
              </w:rPr>
              <w:t>0</w:t>
            </w:r>
          </w:p>
        </w:tc>
      </w:tr>
      <w:tr w:rsidR="0081438C" w14:paraId="29D82F1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A7DB95"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6C9FA224"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431C3610" w14:textId="77777777" w:rsidR="0081438C" w:rsidRDefault="0081438C" w:rsidP="009939A5">
            <w:pPr>
              <w:pStyle w:val="TAC"/>
              <w:rPr>
                <w:rFonts w:eastAsia="Yu Mincho" w:cs="Arial"/>
                <w:szCs w:val="18"/>
                <w:lang w:eastAsia="ko-KR"/>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2C52EEBD" w14:textId="77777777" w:rsidR="0081438C" w:rsidRDefault="0081438C" w:rsidP="009939A5">
            <w:pPr>
              <w:pStyle w:val="TAC"/>
              <w:rPr>
                <w:szCs w:val="18"/>
                <w:lang w:eastAsia="zh-CN"/>
              </w:rPr>
            </w:pPr>
            <w:r>
              <w:rPr>
                <w:rFonts w:cs="Arial"/>
                <w:szCs w:val="18"/>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49D83DC" w14:textId="77777777" w:rsidR="0081438C" w:rsidRDefault="0081438C" w:rsidP="009939A5">
            <w:pPr>
              <w:pStyle w:val="TAC"/>
              <w:rPr>
                <w:szCs w:val="18"/>
                <w:lang w:val="en-US" w:eastAsia="zh-CN"/>
              </w:rPr>
            </w:pPr>
          </w:p>
        </w:tc>
      </w:tr>
      <w:tr w:rsidR="0081438C" w14:paraId="421C0C0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5927617" w14:textId="77777777" w:rsidR="0081438C" w:rsidRDefault="0081438C" w:rsidP="009939A5">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3EC9452B" w14:textId="77777777" w:rsidR="0081438C" w:rsidRDefault="0081438C"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A6F6347" w14:textId="77777777" w:rsidR="0081438C" w:rsidRDefault="0081438C"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2E4080C6"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98E792" w14:textId="77777777" w:rsidR="0081438C" w:rsidRDefault="0081438C" w:rsidP="009939A5">
            <w:pPr>
              <w:pStyle w:val="TAC"/>
              <w:rPr>
                <w:rFonts w:cs="Arial"/>
                <w:szCs w:val="18"/>
                <w:lang w:val="en-US" w:eastAsia="zh-CN"/>
              </w:rPr>
            </w:pPr>
            <w:r>
              <w:rPr>
                <w:rFonts w:cs="Arial"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F8BC5C" w14:textId="77777777" w:rsidR="0081438C" w:rsidRDefault="0081438C"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5ED3AF" w14:textId="77777777" w:rsidR="0081438C" w:rsidRDefault="0081438C" w:rsidP="009939A5">
            <w:pPr>
              <w:pStyle w:val="TAC"/>
              <w:rPr>
                <w:rFonts w:cs="Arial"/>
                <w:szCs w:val="18"/>
                <w:lang w:val="en-US"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8EBDE9B"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C7A7B8"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579F54B"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C4019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47E7C76"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3799CF3"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86E734"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606FF5"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BB40171"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3A81434" w14:textId="77777777" w:rsidR="0081438C" w:rsidRDefault="0081438C" w:rsidP="009939A5">
            <w:pPr>
              <w:pStyle w:val="TAC"/>
              <w:rPr>
                <w:szCs w:val="18"/>
                <w:lang w:val="en-US" w:eastAsia="zh-CN"/>
              </w:rPr>
            </w:pPr>
            <w:r>
              <w:rPr>
                <w:rFonts w:hint="eastAsia"/>
                <w:szCs w:val="18"/>
                <w:lang w:val="en-US" w:eastAsia="zh-CN"/>
              </w:rPr>
              <w:t>1</w:t>
            </w:r>
          </w:p>
        </w:tc>
      </w:tr>
      <w:tr w:rsidR="0081438C" w14:paraId="2DF93B4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90602B1"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A22934" w14:textId="77777777" w:rsidR="0081438C" w:rsidRDefault="0081438C"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136EC2" w14:textId="77777777" w:rsidR="0081438C" w:rsidRDefault="0081438C"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028CCB2B" w14:textId="77777777" w:rsidR="0081438C" w:rsidRDefault="0081438C" w:rsidP="009939A5">
            <w:pPr>
              <w:pStyle w:val="TAC"/>
              <w:rPr>
                <w:rFonts w:eastAsia="Yu Mincho" w:cs="Arial"/>
                <w:szCs w:val="18"/>
              </w:rPr>
            </w:pPr>
            <w:r>
              <w:rPr>
                <w:rFonts w:cs="Arial"/>
                <w:lang w:val="en-US" w:eastAsia="zh-CN"/>
              </w:rPr>
              <w:t xml:space="preserve">See CA_n66(2A) Bandwidth Combination Set 1 in Table 5.5A.2-1 </w:t>
            </w:r>
          </w:p>
        </w:tc>
        <w:tc>
          <w:tcPr>
            <w:tcW w:w="1478" w:type="dxa"/>
            <w:tcBorders>
              <w:top w:val="nil"/>
              <w:left w:val="single" w:sz="4" w:space="0" w:color="auto"/>
              <w:bottom w:val="single" w:sz="4" w:space="0" w:color="auto"/>
              <w:right w:val="single" w:sz="4" w:space="0" w:color="auto"/>
            </w:tcBorders>
            <w:shd w:val="clear" w:color="auto" w:fill="auto"/>
          </w:tcPr>
          <w:p w14:paraId="6E5AD70F" w14:textId="77777777" w:rsidR="0081438C" w:rsidRDefault="0081438C" w:rsidP="009939A5">
            <w:pPr>
              <w:pStyle w:val="TAC"/>
              <w:rPr>
                <w:szCs w:val="18"/>
                <w:lang w:val="en-US" w:eastAsia="zh-CN"/>
              </w:rPr>
            </w:pPr>
          </w:p>
        </w:tc>
      </w:tr>
      <w:tr w:rsidR="0081438C" w14:paraId="69914EC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D63379B" w14:textId="77777777" w:rsidR="0081438C" w:rsidRDefault="0081438C" w:rsidP="009939A5">
            <w:pPr>
              <w:pStyle w:val="TAC"/>
              <w:rPr>
                <w:rFonts w:cs="Arial"/>
                <w:szCs w:val="18"/>
                <w:lang w:val="en-US"/>
              </w:rPr>
            </w:pPr>
            <w:r>
              <w:rPr>
                <w:rFonts w:eastAsia="Yu Mincho" w:cs="Arial"/>
                <w:szCs w:val="18"/>
                <w:lang w:eastAsia="ko-KR"/>
              </w:rPr>
              <w:t>CA_n5A-n66(3A)</w:t>
            </w:r>
          </w:p>
        </w:tc>
        <w:tc>
          <w:tcPr>
            <w:tcW w:w="1376" w:type="dxa"/>
            <w:tcBorders>
              <w:top w:val="single" w:sz="4" w:space="0" w:color="auto"/>
              <w:left w:val="single" w:sz="4" w:space="0" w:color="auto"/>
              <w:bottom w:val="nil"/>
              <w:right w:val="single" w:sz="4" w:space="0" w:color="auto"/>
            </w:tcBorders>
            <w:shd w:val="clear" w:color="auto" w:fill="auto"/>
          </w:tcPr>
          <w:p w14:paraId="72590CF9" w14:textId="77777777" w:rsidR="0081438C" w:rsidRDefault="0081438C"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top w:val="single" w:sz="4" w:space="0" w:color="auto"/>
              <w:left w:val="single" w:sz="4" w:space="0" w:color="auto"/>
              <w:bottom w:val="single" w:sz="4" w:space="0" w:color="auto"/>
              <w:right w:val="single" w:sz="4" w:space="0" w:color="auto"/>
            </w:tcBorders>
          </w:tcPr>
          <w:p w14:paraId="5D539A3A" w14:textId="77777777" w:rsidR="0081438C" w:rsidRDefault="0081438C"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6B5080F4" w14:textId="77777777" w:rsidR="0081438C" w:rsidRDefault="0081438C" w:rsidP="009939A5">
            <w:pPr>
              <w:pStyle w:val="TAC"/>
              <w:rPr>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700156"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EFFAEA"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799F19"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ED975D8"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8AD1A9"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9A1358"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E4CD5F"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A7640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B5CC1E"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6477BC"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524329"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0E749E6"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40AB367" w14:textId="77777777" w:rsidR="0081438C" w:rsidRDefault="0081438C" w:rsidP="009939A5">
            <w:pPr>
              <w:pStyle w:val="TAC"/>
              <w:rPr>
                <w:szCs w:val="18"/>
                <w:lang w:val="en-US" w:eastAsia="zh-CN"/>
              </w:rPr>
            </w:pPr>
            <w:r>
              <w:rPr>
                <w:szCs w:val="18"/>
                <w:lang w:val="en-US" w:eastAsia="zh-CN"/>
              </w:rPr>
              <w:t>0</w:t>
            </w:r>
          </w:p>
        </w:tc>
      </w:tr>
      <w:tr w:rsidR="0081438C" w14:paraId="7E02784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8753B4" w14:textId="77777777" w:rsidR="0081438C" w:rsidRDefault="0081438C"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0A2D119" w14:textId="77777777" w:rsidR="0081438C" w:rsidRDefault="0081438C"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13C621B" w14:textId="77777777" w:rsidR="0081438C" w:rsidRDefault="0081438C"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148C7E3A" w14:textId="77777777" w:rsidR="0081438C" w:rsidRDefault="0081438C"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CD3376E" w14:textId="77777777" w:rsidR="0081438C" w:rsidRDefault="0081438C" w:rsidP="009939A5">
            <w:pPr>
              <w:pStyle w:val="TAC"/>
              <w:rPr>
                <w:szCs w:val="18"/>
                <w:lang w:val="en-US" w:eastAsia="zh-CN"/>
              </w:rPr>
            </w:pPr>
          </w:p>
        </w:tc>
      </w:tr>
      <w:tr w:rsidR="0081438C" w14:paraId="41233EB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FCD7624" w14:textId="77777777" w:rsidR="0081438C" w:rsidRDefault="0081438C" w:rsidP="009939A5">
            <w:pPr>
              <w:pStyle w:val="TAC"/>
              <w:rPr>
                <w:rFonts w:cs="Arial"/>
                <w:szCs w:val="18"/>
                <w:lang w:val="en-US" w:eastAsia="zh-CN"/>
              </w:rPr>
            </w:pPr>
            <w:r>
              <w:rPr>
                <w:rFonts w:cs="Arial"/>
                <w:szCs w:val="18"/>
                <w:lang w:val="en-US"/>
              </w:rPr>
              <w:t>CA_n5A-n77A</w:t>
            </w:r>
          </w:p>
        </w:tc>
        <w:tc>
          <w:tcPr>
            <w:tcW w:w="1376" w:type="dxa"/>
            <w:tcBorders>
              <w:top w:val="single" w:sz="4" w:space="0" w:color="auto"/>
              <w:left w:val="single" w:sz="4" w:space="0" w:color="auto"/>
              <w:bottom w:val="nil"/>
              <w:right w:val="single" w:sz="4" w:space="0" w:color="auto"/>
            </w:tcBorders>
            <w:shd w:val="clear" w:color="auto" w:fill="auto"/>
          </w:tcPr>
          <w:p w14:paraId="483A1307" w14:textId="77777777" w:rsidR="0081438C" w:rsidRDefault="0081438C"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76F8C61C" w14:textId="77777777" w:rsidR="0081438C" w:rsidRDefault="0081438C"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40D526D1"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3F0980"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5C4AB8"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AB38CE"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AF0702"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ACBF34"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E3001D0"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C24CD3"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0A0055"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BBBA3D"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E46537"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0BCB84"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18B6D4E"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CED27F8" w14:textId="77777777" w:rsidR="0081438C" w:rsidRDefault="0081438C" w:rsidP="009939A5">
            <w:pPr>
              <w:pStyle w:val="TAC"/>
              <w:rPr>
                <w:szCs w:val="18"/>
                <w:lang w:val="en-US" w:eastAsia="zh-CN"/>
              </w:rPr>
            </w:pPr>
            <w:r>
              <w:rPr>
                <w:rFonts w:hint="eastAsia"/>
                <w:szCs w:val="18"/>
                <w:lang w:val="en-US" w:eastAsia="zh-CN"/>
              </w:rPr>
              <w:t>0</w:t>
            </w:r>
          </w:p>
        </w:tc>
      </w:tr>
      <w:tr w:rsidR="0081438C" w14:paraId="4BD3169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2ADD36"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7752076"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36AF90E" w14:textId="77777777" w:rsidR="0081438C" w:rsidRDefault="0081438C"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29E15A0E" w14:textId="77777777" w:rsidR="0081438C" w:rsidRDefault="0081438C"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89CB8"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B127EF"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55B8F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3A5BDF6"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75653B"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B93A42"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FCEE29"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8498239"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7158AB1" w14:textId="77777777" w:rsidR="0081438C" w:rsidRDefault="0081438C"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07674CF"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6BC7C5"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0DBAE9A"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6C62DAD" w14:textId="77777777" w:rsidR="0081438C" w:rsidRDefault="0081438C" w:rsidP="009939A5">
            <w:pPr>
              <w:pStyle w:val="TAC"/>
              <w:rPr>
                <w:szCs w:val="18"/>
                <w:lang w:val="en-US" w:eastAsia="zh-CN"/>
              </w:rPr>
            </w:pPr>
          </w:p>
        </w:tc>
      </w:tr>
      <w:tr w:rsidR="0081438C" w14:paraId="1CD8CE6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17A441" w14:textId="77777777" w:rsidR="0081438C" w:rsidRDefault="0081438C" w:rsidP="009939A5">
            <w:pPr>
              <w:pStyle w:val="TAC"/>
              <w:rPr>
                <w:lang w:val="en-US" w:eastAsia="zh-CN"/>
              </w:rPr>
            </w:pPr>
            <w:r>
              <w:rPr>
                <w:lang w:eastAsia="ja-JP"/>
              </w:rPr>
              <w:t>CA_n5A-n77(2A)</w:t>
            </w:r>
          </w:p>
        </w:tc>
        <w:tc>
          <w:tcPr>
            <w:tcW w:w="1376" w:type="dxa"/>
            <w:tcBorders>
              <w:top w:val="nil"/>
              <w:left w:val="single" w:sz="4" w:space="0" w:color="auto"/>
              <w:bottom w:val="nil"/>
              <w:right w:val="single" w:sz="4" w:space="0" w:color="auto"/>
            </w:tcBorders>
            <w:shd w:val="clear" w:color="auto" w:fill="auto"/>
          </w:tcPr>
          <w:p w14:paraId="3205514B" w14:textId="77777777" w:rsidR="0081438C" w:rsidRDefault="0081438C" w:rsidP="009939A5">
            <w:pPr>
              <w:pStyle w:val="TAC"/>
            </w:pPr>
            <w:r>
              <w:t>CA_n5A-n77A</w:t>
            </w:r>
          </w:p>
          <w:p w14:paraId="110C7182" w14:textId="77777777" w:rsidR="0081438C" w:rsidRDefault="0081438C" w:rsidP="009939A5">
            <w:pPr>
              <w:pStyle w:val="TAC"/>
              <w:rPr>
                <w:lang w:val="en-US" w:eastAsia="zh-CN"/>
              </w:rPr>
            </w:pPr>
            <w:r>
              <w:t>CA_n77(2A)</w:t>
            </w:r>
          </w:p>
        </w:tc>
        <w:tc>
          <w:tcPr>
            <w:tcW w:w="668" w:type="dxa"/>
            <w:tcBorders>
              <w:top w:val="single" w:sz="4" w:space="0" w:color="auto"/>
              <w:left w:val="single" w:sz="4" w:space="0" w:color="auto"/>
              <w:bottom w:val="single" w:sz="4" w:space="0" w:color="auto"/>
              <w:right w:val="single" w:sz="4" w:space="0" w:color="auto"/>
            </w:tcBorders>
          </w:tcPr>
          <w:p w14:paraId="256B31BD" w14:textId="77777777" w:rsidR="0081438C" w:rsidRDefault="0081438C"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C5FEB44" w14:textId="77777777" w:rsidR="0081438C" w:rsidRDefault="0081438C" w:rsidP="009939A5">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D14DBF"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A05B26"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D59494" w14:textId="77777777" w:rsidR="0081438C" w:rsidRDefault="0081438C"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CB1A816"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8A4847"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03C866"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2BCD97"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7B0035"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C3CFBD"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056160"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755FF0"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7EE5FA5"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5ED7EE2B" w14:textId="77777777" w:rsidR="0081438C" w:rsidRDefault="0081438C" w:rsidP="009939A5">
            <w:pPr>
              <w:pStyle w:val="TAC"/>
              <w:rPr>
                <w:lang w:val="en-US" w:eastAsia="zh-CN"/>
              </w:rPr>
            </w:pPr>
            <w:r>
              <w:rPr>
                <w:lang w:val="en-US" w:eastAsia="zh-CN"/>
              </w:rPr>
              <w:t>0</w:t>
            </w:r>
          </w:p>
        </w:tc>
      </w:tr>
      <w:tr w:rsidR="0081438C" w14:paraId="5181A7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473E72A"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781F9C"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46165FB" w14:textId="77777777" w:rsidR="0081438C" w:rsidRDefault="0081438C"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579244DE" w14:textId="77777777" w:rsidR="0081438C" w:rsidRDefault="0081438C"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168EE10" w14:textId="77777777" w:rsidR="0081438C" w:rsidRDefault="0081438C" w:rsidP="009939A5">
            <w:pPr>
              <w:pStyle w:val="TAC"/>
              <w:rPr>
                <w:lang w:val="en-US" w:eastAsia="zh-CN"/>
              </w:rPr>
            </w:pPr>
          </w:p>
        </w:tc>
      </w:tr>
      <w:tr w:rsidR="0081438C" w14:paraId="08CD024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0351C8" w14:textId="77777777" w:rsidR="0081438C" w:rsidRDefault="0081438C" w:rsidP="009939A5">
            <w:pPr>
              <w:pStyle w:val="TAC"/>
              <w:rPr>
                <w:lang w:val="en-US" w:eastAsia="zh-CN"/>
              </w:rPr>
            </w:pPr>
            <w:r>
              <w:rPr>
                <w:rFonts w:cs="Arial"/>
                <w:szCs w:val="18"/>
                <w:lang w:val="en-US"/>
              </w:rPr>
              <w:t>CA_n5(2A)-n77A</w:t>
            </w:r>
          </w:p>
        </w:tc>
        <w:tc>
          <w:tcPr>
            <w:tcW w:w="1376" w:type="dxa"/>
            <w:tcBorders>
              <w:top w:val="single" w:sz="4" w:space="0" w:color="auto"/>
              <w:left w:val="single" w:sz="4" w:space="0" w:color="auto"/>
              <w:bottom w:val="nil"/>
              <w:right w:val="single" w:sz="4" w:space="0" w:color="auto"/>
            </w:tcBorders>
            <w:shd w:val="clear" w:color="auto" w:fill="auto"/>
          </w:tcPr>
          <w:p w14:paraId="78654AA8" w14:textId="77777777" w:rsidR="0081438C" w:rsidRDefault="0081438C" w:rsidP="009939A5">
            <w:pPr>
              <w:pStyle w:val="TAC"/>
              <w:rPr>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60EE098A" w14:textId="77777777" w:rsidR="0081438C" w:rsidRDefault="0081438C" w:rsidP="009939A5">
            <w:pPr>
              <w:pStyle w:val="TAC"/>
              <w:rPr>
                <w:lang w:eastAsia="ja-JP"/>
              </w:rPr>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26F0CC60" w14:textId="77777777" w:rsidR="0081438C" w:rsidRDefault="0081438C" w:rsidP="009939A5">
            <w:pPr>
              <w:pStyle w:val="TAC"/>
              <w:rPr>
                <w:lang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7EDD3F29" w14:textId="77777777" w:rsidR="0081438C" w:rsidRDefault="0081438C" w:rsidP="009939A5">
            <w:pPr>
              <w:pStyle w:val="TAC"/>
              <w:rPr>
                <w:lang w:val="en-US" w:eastAsia="zh-CN"/>
              </w:rPr>
            </w:pPr>
            <w:r>
              <w:rPr>
                <w:rFonts w:hint="eastAsia"/>
                <w:lang w:val="en-US" w:eastAsia="zh-CN"/>
              </w:rPr>
              <w:t>0</w:t>
            </w:r>
          </w:p>
        </w:tc>
      </w:tr>
      <w:tr w:rsidR="0081438C" w14:paraId="3120382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DC42EB"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FFF9E8"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622E629" w14:textId="77777777" w:rsidR="0081438C" w:rsidRDefault="0081438C"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3E4AB88"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9544F7" w14:textId="77777777" w:rsidR="0081438C" w:rsidRDefault="0081438C"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83994A" w14:textId="77777777" w:rsidR="0081438C" w:rsidRDefault="0081438C"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9C7264" w14:textId="77777777" w:rsidR="0081438C" w:rsidRDefault="0081438C"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DD3D3F" w14:textId="77777777" w:rsidR="0081438C" w:rsidRDefault="0081438C"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836856"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468BE7" w14:textId="77777777" w:rsidR="0081438C" w:rsidRDefault="0081438C"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71DCAF" w14:textId="77777777" w:rsidR="0081438C" w:rsidRDefault="0081438C"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C2BEF27" w14:textId="77777777" w:rsidR="0081438C" w:rsidRDefault="0081438C"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C82933E" w14:textId="77777777" w:rsidR="0081438C" w:rsidRDefault="0081438C"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85796D4" w14:textId="77777777" w:rsidR="0081438C" w:rsidRDefault="0081438C"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63420CAB" w14:textId="77777777" w:rsidR="0081438C" w:rsidRDefault="0081438C"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77ECEB29" w14:textId="77777777" w:rsidR="0081438C" w:rsidRDefault="0081438C"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7068B70" w14:textId="77777777" w:rsidR="0081438C" w:rsidRDefault="0081438C" w:rsidP="009939A5">
            <w:pPr>
              <w:pStyle w:val="TAC"/>
              <w:rPr>
                <w:lang w:val="en-US" w:eastAsia="zh-CN"/>
              </w:rPr>
            </w:pPr>
          </w:p>
        </w:tc>
      </w:tr>
      <w:tr w:rsidR="0081438C" w14:paraId="2FE6571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C1722A9" w14:textId="77777777" w:rsidR="0081438C" w:rsidRDefault="0081438C" w:rsidP="009939A5">
            <w:pPr>
              <w:pStyle w:val="TAC"/>
              <w:rPr>
                <w:szCs w:val="18"/>
                <w:lang w:val="en-US" w:eastAsia="zh-CN"/>
              </w:rPr>
            </w:pPr>
            <w:r>
              <w:lastRenderedPageBreak/>
              <w:t>CA_n5A-n77C</w:t>
            </w:r>
          </w:p>
        </w:tc>
        <w:tc>
          <w:tcPr>
            <w:tcW w:w="1376" w:type="dxa"/>
            <w:tcBorders>
              <w:top w:val="single" w:sz="4" w:space="0" w:color="auto"/>
              <w:left w:val="single" w:sz="4" w:space="0" w:color="auto"/>
              <w:bottom w:val="nil"/>
              <w:right w:val="single" w:sz="4" w:space="0" w:color="auto"/>
            </w:tcBorders>
            <w:shd w:val="clear" w:color="auto" w:fill="auto"/>
          </w:tcPr>
          <w:p w14:paraId="5E9975D9" w14:textId="77777777" w:rsidR="0081438C" w:rsidRDefault="0081438C" w:rsidP="009939A5">
            <w:pPr>
              <w:pStyle w:val="TAC"/>
              <w:rPr>
                <w:szCs w:val="18"/>
                <w:lang w:val="en-US" w:eastAsia="zh-CN"/>
              </w:rPr>
            </w:pPr>
            <w:r>
              <w:t>CA_n5A-n77A</w:t>
            </w:r>
          </w:p>
        </w:tc>
        <w:tc>
          <w:tcPr>
            <w:tcW w:w="668" w:type="dxa"/>
            <w:tcBorders>
              <w:top w:val="single" w:sz="4" w:space="0" w:color="auto"/>
              <w:left w:val="single" w:sz="4" w:space="0" w:color="auto"/>
              <w:bottom w:val="single" w:sz="4" w:space="0" w:color="auto"/>
              <w:right w:val="single" w:sz="4" w:space="0" w:color="auto"/>
            </w:tcBorders>
          </w:tcPr>
          <w:p w14:paraId="404AF879" w14:textId="77777777" w:rsidR="0081438C" w:rsidRDefault="0081438C"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172B105A"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A1F10BA" w14:textId="77777777" w:rsidR="0081438C" w:rsidRDefault="0081438C"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4D1AD13" w14:textId="77777777" w:rsidR="0081438C" w:rsidRDefault="0081438C"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AE99542" w14:textId="77777777" w:rsidR="0081438C" w:rsidRDefault="0081438C"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E0FD94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F132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5F301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C3AEA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110D0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2D616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FF0F3A"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F7F73E"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4D4D0D5"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35C1D8B" w14:textId="77777777" w:rsidR="0081438C" w:rsidRDefault="0081438C" w:rsidP="009939A5">
            <w:pPr>
              <w:pStyle w:val="TAC"/>
              <w:rPr>
                <w:szCs w:val="18"/>
                <w:lang w:val="en-US" w:eastAsia="zh-CN"/>
              </w:rPr>
            </w:pPr>
            <w:r>
              <w:rPr>
                <w:szCs w:val="18"/>
                <w:lang w:val="en-US" w:eastAsia="zh-CN"/>
              </w:rPr>
              <w:t>0</w:t>
            </w:r>
          </w:p>
        </w:tc>
      </w:tr>
      <w:tr w:rsidR="0081438C" w14:paraId="50B6D41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2A87928"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43CBEEA"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2974C025" w14:textId="77777777" w:rsidR="0081438C" w:rsidRDefault="0081438C" w:rsidP="009939A5">
            <w:pPr>
              <w:pStyle w:val="TAC"/>
              <w:rPr>
                <w:szCs w:val="18"/>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EFC1A90" w14:textId="77777777" w:rsidR="0081438C" w:rsidRDefault="0081438C" w:rsidP="009939A5">
            <w:pPr>
              <w:pStyle w:val="TAC"/>
              <w:rPr>
                <w:szCs w:val="18"/>
                <w:lang w:val="en-US" w:eastAsia="zh-CN"/>
              </w:rPr>
            </w:pPr>
            <w:r>
              <w:rPr>
                <w:szCs w:val="18"/>
                <w:lang w:val="en-US"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893FF53" w14:textId="77777777" w:rsidR="0081438C" w:rsidRDefault="0081438C" w:rsidP="009939A5">
            <w:pPr>
              <w:pStyle w:val="TAC"/>
              <w:rPr>
                <w:szCs w:val="18"/>
                <w:lang w:val="en-US" w:eastAsia="zh-CN"/>
              </w:rPr>
            </w:pPr>
          </w:p>
        </w:tc>
      </w:tr>
      <w:tr w:rsidR="0081438C" w14:paraId="174B59E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0F448E2" w14:textId="77777777" w:rsidR="0081438C" w:rsidRDefault="0081438C" w:rsidP="009939A5">
            <w:pPr>
              <w:pStyle w:val="TAC"/>
              <w:rPr>
                <w:szCs w:val="18"/>
                <w:lang w:val="en-US" w:eastAsia="zh-CN"/>
              </w:rPr>
            </w:pPr>
            <w:r>
              <w:rPr>
                <w:rFonts w:cs="Arial"/>
                <w:szCs w:val="18"/>
                <w:lang w:val="en-US"/>
              </w:rPr>
              <w:t>CA_n5(2A)-n77C</w:t>
            </w:r>
          </w:p>
        </w:tc>
        <w:tc>
          <w:tcPr>
            <w:tcW w:w="1376" w:type="dxa"/>
            <w:tcBorders>
              <w:top w:val="single" w:sz="4" w:space="0" w:color="auto"/>
              <w:left w:val="single" w:sz="4" w:space="0" w:color="auto"/>
              <w:bottom w:val="nil"/>
              <w:right w:val="single" w:sz="4" w:space="0" w:color="auto"/>
            </w:tcBorders>
            <w:shd w:val="clear" w:color="auto" w:fill="auto"/>
          </w:tcPr>
          <w:p w14:paraId="069CD29B" w14:textId="77777777" w:rsidR="0081438C" w:rsidRDefault="0081438C"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4948493E" w14:textId="77777777" w:rsidR="0081438C" w:rsidRDefault="0081438C"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752EAD8E" w14:textId="77777777" w:rsidR="0081438C" w:rsidRDefault="0081438C"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1AC51F38" w14:textId="77777777" w:rsidR="0081438C" w:rsidRDefault="0081438C" w:rsidP="009939A5">
            <w:pPr>
              <w:pStyle w:val="TAC"/>
              <w:rPr>
                <w:szCs w:val="18"/>
                <w:lang w:val="en-US" w:eastAsia="zh-CN"/>
              </w:rPr>
            </w:pPr>
            <w:r>
              <w:rPr>
                <w:rFonts w:hint="eastAsia"/>
                <w:szCs w:val="18"/>
                <w:lang w:val="en-US" w:eastAsia="zh-CN"/>
              </w:rPr>
              <w:t>0</w:t>
            </w:r>
          </w:p>
        </w:tc>
      </w:tr>
      <w:tr w:rsidR="0081438C" w14:paraId="6E1A84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0C57D83"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36CEF11"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51C4F45" w14:textId="77777777" w:rsidR="0081438C" w:rsidRDefault="0081438C"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A19D9B8" w14:textId="77777777" w:rsidR="0081438C" w:rsidRDefault="0081438C" w:rsidP="009939A5">
            <w:pPr>
              <w:pStyle w:val="TAC"/>
              <w:rPr>
                <w:szCs w:val="18"/>
                <w:lang w:val="en-US" w:eastAsia="zh-CN"/>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CC21E8A" w14:textId="77777777" w:rsidR="0081438C" w:rsidRDefault="0081438C" w:rsidP="009939A5">
            <w:pPr>
              <w:pStyle w:val="TAC"/>
              <w:rPr>
                <w:szCs w:val="18"/>
                <w:lang w:val="en-US" w:eastAsia="zh-CN"/>
              </w:rPr>
            </w:pPr>
          </w:p>
        </w:tc>
      </w:tr>
      <w:tr w:rsidR="0081438C" w14:paraId="61F3DF1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A6953A2"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05BA2CDF"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2581145" w14:textId="77777777" w:rsidR="0081438C" w:rsidRDefault="0081438C"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179B6EFE" w14:textId="77777777" w:rsidR="0081438C" w:rsidRDefault="0081438C"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0FDC178" w14:textId="77777777" w:rsidR="0081438C" w:rsidRDefault="0081438C" w:rsidP="009939A5">
            <w:pPr>
              <w:pStyle w:val="TAC"/>
              <w:rPr>
                <w:szCs w:val="18"/>
                <w:lang w:val="en-US" w:eastAsia="zh-CN"/>
              </w:rPr>
            </w:pPr>
            <w:r>
              <w:rPr>
                <w:rFonts w:hint="eastAsia"/>
                <w:szCs w:val="18"/>
                <w:lang w:val="en-US" w:eastAsia="zh-CN"/>
              </w:rPr>
              <w:t>1</w:t>
            </w:r>
          </w:p>
        </w:tc>
      </w:tr>
      <w:tr w:rsidR="0081438C" w14:paraId="4E613D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3C2BF5C"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34213C"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7EBDB75" w14:textId="77777777" w:rsidR="0081438C" w:rsidRDefault="0081438C"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E4ED71D" w14:textId="77777777" w:rsidR="0081438C" w:rsidRDefault="0081438C" w:rsidP="009939A5">
            <w:pPr>
              <w:pStyle w:val="TAC"/>
              <w:rPr>
                <w:szCs w:val="18"/>
                <w:lang w:val="en-US" w:eastAsia="zh-CN"/>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319F7BE8" w14:textId="77777777" w:rsidR="0081438C" w:rsidRDefault="0081438C" w:rsidP="009939A5">
            <w:pPr>
              <w:pStyle w:val="TAC"/>
              <w:rPr>
                <w:szCs w:val="18"/>
                <w:lang w:val="en-US" w:eastAsia="zh-CN"/>
              </w:rPr>
            </w:pPr>
          </w:p>
        </w:tc>
      </w:tr>
      <w:tr w:rsidR="0081438C" w14:paraId="1782ECF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3770B5B" w14:textId="77777777" w:rsidR="0081438C" w:rsidRDefault="0081438C" w:rsidP="009939A5">
            <w:pPr>
              <w:pStyle w:val="TAC"/>
              <w:rPr>
                <w:szCs w:val="18"/>
                <w:lang w:val="en-US"/>
              </w:rPr>
            </w:pPr>
            <w:r>
              <w:rPr>
                <w:rFonts w:hint="eastAsia"/>
                <w:szCs w:val="18"/>
                <w:lang w:val="en-US" w:eastAsia="zh-CN"/>
              </w:rPr>
              <w:t>CA_n5A-n78A</w:t>
            </w:r>
          </w:p>
        </w:tc>
        <w:tc>
          <w:tcPr>
            <w:tcW w:w="1376" w:type="dxa"/>
            <w:tcBorders>
              <w:top w:val="single" w:sz="4" w:space="0" w:color="auto"/>
              <w:left w:val="single" w:sz="4" w:space="0" w:color="auto"/>
              <w:bottom w:val="nil"/>
              <w:right w:val="single" w:sz="4" w:space="0" w:color="auto"/>
            </w:tcBorders>
            <w:shd w:val="clear" w:color="auto" w:fill="auto"/>
          </w:tcPr>
          <w:p w14:paraId="08FB4C66" w14:textId="77777777" w:rsidR="0081438C" w:rsidRDefault="0081438C" w:rsidP="009939A5">
            <w:pPr>
              <w:pStyle w:val="TAC"/>
              <w:rPr>
                <w:szCs w:val="18"/>
                <w:lang w:val="en-US"/>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2BAE8A38" w14:textId="77777777" w:rsidR="0081438C" w:rsidRDefault="0081438C"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1F963C7"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5B68A"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E89F87"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3CDE41"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271FC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FB100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A2A43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83FE93"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CA004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798A7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C10B68"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DF8660"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232D270"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2BFEA0F" w14:textId="77777777" w:rsidR="0081438C" w:rsidRDefault="0081438C" w:rsidP="009939A5">
            <w:pPr>
              <w:pStyle w:val="TAC"/>
              <w:rPr>
                <w:szCs w:val="18"/>
                <w:lang w:val="en-US" w:eastAsia="zh-CN"/>
              </w:rPr>
            </w:pPr>
            <w:r>
              <w:rPr>
                <w:rFonts w:hint="eastAsia"/>
                <w:szCs w:val="18"/>
                <w:lang w:val="en-US" w:eastAsia="zh-CN"/>
              </w:rPr>
              <w:t>0</w:t>
            </w:r>
          </w:p>
        </w:tc>
      </w:tr>
      <w:tr w:rsidR="0081438C" w14:paraId="4806E26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4CA477C" w14:textId="77777777" w:rsidR="0081438C" w:rsidRDefault="0081438C"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F25128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C456F09" w14:textId="77777777" w:rsidR="0081438C" w:rsidRDefault="0081438C"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EC16E81"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B93A94"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609394C"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E80A6D"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2E4CE2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C50D0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927AA0"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7709F1"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C536C5"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BD303B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41C597"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460A58"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907BFAA"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950B39A" w14:textId="77777777" w:rsidR="0081438C" w:rsidRDefault="0081438C" w:rsidP="009939A5">
            <w:pPr>
              <w:pStyle w:val="TAC"/>
              <w:rPr>
                <w:szCs w:val="18"/>
                <w:lang w:val="en-US" w:eastAsia="zh-CN"/>
              </w:rPr>
            </w:pPr>
          </w:p>
        </w:tc>
      </w:tr>
      <w:tr w:rsidR="0081438C" w14:paraId="25D34C1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B295460"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B96CC7B"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32F49D9" w14:textId="77777777" w:rsidR="0081438C" w:rsidRDefault="0081438C"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3830E864" w14:textId="77777777" w:rsidR="0081438C" w:rsidRDefault="0081438C"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7502702"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8F55A08"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8BCABC"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8ED625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E3825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0C4DC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107CA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8BA0D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A6F19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FD7D9"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586211"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6B715E6" w14:textId="77777777" w:rsidR="0081438C" w:rsidRDefault="0081438C"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08CFC55E" w14:textId="77777777" w:rsidR="0081438C" w:rsidRDefault="0081438C" w:rsidP="009939A5">
            <w:pPr>
              <w:pStyle w:val="TAC"/>
              <w:rPr>
                <w:lang w:val="en-US" w:eastAsia="zh-CN"/>
              </w:rPr>
            </w:pPr>
            <w:r>
              <w:rPr>
                <w:lang w:val="en-US" w:eastAsia="zh-CN"/>
              </w:rPr>
              <w:t>1</w:t>
            </w:r>
          </w:p>
        </w:tc>
      </w:tr>
      <w:tr w:rsidR="0081438C" w14:paraId="33B7435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61AD6E3"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B295B6"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4263963" w14:textId="77777777" w:rsidR="0081438C" w:rsidRDefault="0081438C"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297475BD" w14:textId="77777777" w:rsidR="0081438C" w:rsidRDefault="0081438C"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D5A747"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67F43E7"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B5CF186"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7AA7E23"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2B60A76"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CBC338B" w14:textId="77777777" w:rsidR="0081438C" w:rsidRDefault="0081438C"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B12642A" w14:textId="77777777" w:rsidR="0081438C" w:rsidRDefault="0081438C"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B998515" w14:textId="77777777" w:rsidR="0081438C" w:rsidRDefault="0081438C" w:rsidP="009939A5">
            <w:pPr>
              <w:pStyle w:val="TAC"/>
              <w:rPr>
                <w:szCs w:val="18"/>
                <w:lang w:val="en-US"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B93710F" w14:textId="77777777" w:rsidR="0081438C" w:rsidRDefault="0081438C"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2654528" w14:textId="77777777" w:rsidR="0081438C" w:rsidRDefault="0081438C"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21B0158" w14:textId="77777777" w:rsidR="0081438C" w:rsidRDefault="0081438C"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410F89CD" w14:textId="77777777" w:rsidR="0081438C" w:rsidRDefault="0081438C" w:rsidP="009939A5">
            <w:pPr>
              <w:pStyle w:val="TAC"/>
              <w:rPr>
                <w:szCs w:val="18"/>
                <w:lang w:val="en-US" w:eastAsia="zh-CN"/>
              </w:rPr>
            </w:pPr>
            <w:r>
              <w:t>100</w:t>
            </w:r>
          </w:p>
        </w:tc>
        <w:tc>
          <w:tcPr>
            <w:tcW w:w="1478" w:type="dxa"/>
            <w:tcBorders>
              <w:top w:val="nil"/>
              <w:left w:val="single" w:sz="4" w:space="0" w:color="auto"/>
              <w:bottom w:val="nil"/>
              <w:right w:val="single" w:sz="4" w:space="0" w:color="auto"/>
            </w:tcBorders>
            <w:shd w:val="clear" w:color="auto" w:fill="auto"/>
          </w:tcPr>
          <w:p w14:paraId="0C26487B" w14:textId="77777777" w:rsidR="0081438C" w:rsidRDefault="0081438C" w:rsidP="009939A5">
            <w:pPr>
              <w:pStyle w:val="TAC"/>
              <w:rPr>
                <w:lang w:val="en-US" w:eastAsia="zh-CN"/>
              </w:rPr>
            </w:pPr>
          </w:p>
        </w:tc>
      </w:tr>
      <w:tr w:rsidR="0081438C" w14:paraId="12FA147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89F4456" w14:textId="77777777" w:rsidR="0081438C" w:rsidRDefault="0081438C"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310D6804" w14:textId="77777777" w:rsidR="0081438C" w:rsidRDefault="0081438C" w:rsidP="009939A5">
            <w:pPr>
              <w:pStyle w:val="TAC"/>
              <w:rPr>
                <w:szCs w:val="18"/>
                <w:lang w:val="en-US"/>
              </w:rPr>
            </w:pPr>
            <w:r>
              <w:rPr>
                <w:rFonts w:hint="eastAsia"/>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6A5C33F2" w14:textId="77777777" w:rsidR="0081438C" w:rsidRDefault="0081438C"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E41CA97" w14:textId="77777777" w:rsidR="0081438C" w:rsidRDefault="0081438C" w:rsidP="009939A5">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05F079" w14:textId="77777777" w:rsidR="0081438C" w:rsidRDefault="0081438C" w:rsidP="009939A5">
            <w:pPr>
              <w:pStyle w:val="TAC"/>
              <w:rPr>
                <w:szCs w:val="18"/>
                <w:lang w:val="en-US"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E74846" w14:textId="77777777" w:rsidR="0081438C" w:rsidRDefault="0081438C"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CC51B7" w14:textId="77777777" w:rsidR="0081438C" w:rsidRDefault="0081438C" w:rsidP="009939A5">
            <w:pPr>
              <w:pStyle w:val="TAC"/>
              <w:rPr>
                <w:szCs w:val="18"/>
                <w:lang w:val="en-US"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679A5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99ED8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3A24A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9D78A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2B8CC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C4367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6A1EFD"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33ACBF" w14:textId="77777777" w:rsidR="0081438C" w:rsidRDefault="0081438C"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B76F740" w14:textId="77777777" w:rsidR="0081438C" w:rsidRDefault="0081438C"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5DF82040" w14:textId="77777777" w:rsidR="0081438C" w:rsidRDefault="0081438C" w:rsidP="009939A5">
            <w:pPr>
              <w:pStyle w:val="TAC"/>
              <w:rPr>
                <w:szCs w:val="18"/>
                <w:lang w:val="en-US" w:eastAsia="zh-CN"/>
              </w:rPr>
            </w:pPr>
            <w:r>
              <w:rPr>
                <w:rFonts w:hint="eastAsia"/>
                <w:lang w:val="en-US" w:eastAsia="zh-CN"/>
              </w:rPr>
              <w:t>0</w:t>
            </w:r>
          </w:p>
        </w:tc>
      </w:tr>
      <w:tr w:rsidR="0081438C" w14:paraId="7A00945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EEFCB36"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0539002"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0C8A22C" w14:textId="77777777" w:rsidR="0081438C" w:rsidRDefault="0081438C" w:rsidP="009939A5">
            <w:pPr>
              <w:pStyle w:val="TAC"/>
              <w:rPr>
                <w:szCs w:val="18"/>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C025F28" w14:textId="77777777" w:rsidR="0081438C" w:rsidRDefault="0081438C" w:rsidP="009939A5">
            <w:pPr>
              <w:pStyle w:val="TAC"/>
              <w:rPr>
                <w:szCs w:val="18"/>
                <w:lang w:val="en-US" w:eastAsia="zh-CN"/>
              </w:rPr>
            </w:pPr>
            <w:r>
              <w:rPr>
                <w:lang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2094DF5" w14:textId="77777777" w:rsidR="0081438C" w:rsidRDefault="0081438C" w:rsidP="009939A5">
            <w:pPr>
              <w:pStyle w:val="TAC"/>
              <w:rPr>
                <w:szCs w:val="18"/>
                <w:lang w:val="en-US" w:eastAsia="zh-CN"/>
              </w:rPr>
            </w:pPr>
          </w:p>
        </w:tc>
      </w:tr>
      <w:tr w:rsidR="0081438C" w14:paraId="715D645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347630A" w14:textId="77777777" w:rsidR="0081438C" w:rsidRDefault="0081438C" w:rsidP="009939A5">
            <w:pPr>
              <w:pStyle w:val="TAC"/>
              <w:rPr>
                <w:szCs w:val="18"/>
                <w:lang w:val="en-US" w:eastAsia="zh-CN"/>
              </w:rPr>
            </w:pPr>
            <w:r>
              <w:rPr>
                <w:rFonts w:hint="eastAsia"/>
                <w:szCs w:val="18"/>
                <w:lang w:val="en-US" w:eastAsia="zh-CN"/>
              </w:rPr>
              <w:t>CA_n5A-n78C</w:t>
            </w:r>
          </w:p>
        </w:tc>
        <w:tc>
          <w:tcPr>
            <w:tcW w:w="1376" w:type="dxa"/>
            <w:tcBorders>
              <w:top w:val="single" w:sz="4" w:space="0" w:color="auto"/>
              <w:left w:val="single" w:sz="4" w:space="0" w:color="auto"/>
              <w:bottom w:val="nil"/>
              <w:right w:val="single" w:sz="4" w:space="0" w:color="auto"/>
            </w:tcBorders>
            <w:shd w:val="clear" w:color="auto" w:fill="auto"/>
          </w:tcPr>
          <w:p w14:paraId="64AF284F" w14:textId="77777777" w:rsidR="0081438C" w:rsidRDefault="0081438C" w:rsidP="009939A5">
            <w:pPr>
              <w:pStyle w:val="TAC"/>
              <w:rPr>
                <w:szCs w:val="18"/>
                <w:lang w:val="en-US" w:eastAsia="zh-CN"/>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2EAA48F4" w14:textId="77777777" w:rsidR="0081438C" w:rsidRDefault="0081438C"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5BD727C"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DE193"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23BF22"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68696C"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CA1278D"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D774BD2"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4A4C461"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0E984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F4A9D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258DD4"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BED250"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9707CC"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A131AE9"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9FC5BDF" w14:textId="77777777" w:rsidR="0081438C" w:rsidRDefault="0081438C" w:rsidP="009939A5">
            <w:pPr>
              <w:pStyle w:val="TAC"/>
              <w:rPr>
                <w:szCs w:val="18"/>
                <w:lang w:val="en-US" w:eastAsia="zh-CN"/>
              </w:rPr>
            </w:pPr>
            <w:r>
              <w:rPr>
                <w:rFonts w:hint="eastAsia"/>
                <w:szCs w:val="18"/>
                <w:lang w:val="en-US" w:eastAsia="zh-CN"/>
              </w:rPr>
              <w:t>0</w:t>
            </w:r>
          </w:p>
        </w:tc>
      </w:tr>
      <w:tr w:rsidR="0081438C" w14:paraId="2D6A294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DF076B"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52C5522"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20CADB36"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14862A3" w14:textId="77777777" w:rsidR="0081438C" w:rsidRDefault="0081438C"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0FCCDA5" w14:textId="77777777" w:rsidR="0081438C" w:rsidRDefault="0081438C" w:rsidP="009939A5">
            <w:pPr>
              <w:pStyle w:val="TAC"/>
              <w:rPr>
                <w:szCs w:val="18"/>
                <w:lang w:val="en-US" w:eastAsia="zh-CN"/>
              </w:rPr>
            </w:pPr>
          </w:p>
        </w:tc>
      </w:tr>
      <w:tr w:rsidR="0081438C" w14:paraId="279C3E9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CBD7542" w14:textId="77777777" w:rsidR="0081438C" w:rsidRDefault="0081438C" w:rsidP="009939A5">
            <w:pPr>
              <w:pStyle w:val="TAC"/>
              <w:rPr>
                <w:szCs w:val="18"/>
                <w:lang w:val="en-US"/>
              </w:rPr>
            </w:pPr>
            <w:r>
              <w:rPr>
                <w:rFonts w:hint="eastAsia"/>
                <w:szCs w:val="18"/>
                <w:lang w:val="en-US" w:eastAsia="zh-CN"/>
              </w:rPr>
              <w:t>CA_n5A-n79A</w:t>
            </w:r>
          </w:p>
        </w:tc>
        <w:tc>
          <w:tcPr>
            <w:tcW w:w="1376" w:type="dxa"/>
            <w:tcBorders>
              <w:top w:val="single" w:sz="4" w:space="0" w:color="auto"/>
              <w:left w:val="single" w:sz="4" w:space="0" w:color="auto"/>
              <w:bottom w:val="nil"/>
              <w:right w:val="single" w:sz="4" w:space="0" w:color="auto"/>
            </w:tcBorders>
            <w:shd w:val="clear" w:color="auto" w:fill="auto"/>
          </w:tcPr>
          <w:p w14:paraId="6B484C3A" w14:textId="77777777" w:rsidR="0081438C" w:rsidRDefault="0081438C" w:rsidP="009939A5">
            <w:pPr>
              <w:pStyle w:val="TAC"/>
              <w:rPr>
                <w:szCs w:val="18"/>
                <w:lang w:val="en-US"/>
              </w:rPr>
            </w:pPr>
            <w:r>
              <w:rPr>
                <w:rFonts w:hint="eastAsia"/>
                <w:szCs w:val="18"/>
                <w:lang w:val="en-US" w:eastAsia="zh-CN"/>
              </w:rPr>
              <w:t>CA_n5A-n79A</w:t>
            </w:r>
          </w:p>
        </w:tc>
        <w:tc>
          <w:tcPr>
            <w:tcW w:w="668" w:type="dxa"/>
            <w:tcBorders>
              <w:top w:val="single" w:sz="4" w:space="0" w:color="auto"/>
              <w:left w:val="single" w:sz="4" w:space="0" w:color="auto"/>
              <w:bottom w:val="single" w:sz="4" w:space="0" w:color="auto"/>
              <w:right w:val="single" w:sz="4" w:space="0" w:color="auto"/>
            </w:tcBorders>
          </w:tcPr>
          <w:p w14:paraId="4FA13273" w14:textId="77777777" w:rsidR="0081438C" w:rsidRDefault="0081438C"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76193679"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4BB1D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F2AF45"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AB0F3"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DA32DA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1BFFB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2D0BD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2BBEC0"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41937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C2C2D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B8F1E4" w14:textId="77777777" w:rsidR="0081438C" w:rsidRDefault="0081438C"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249E7B"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E0A8AD" w14:textId="77777777" w:rsidR="0081438C" w:rsidRDefault="0081438C"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3B3E671" w14:textId="77777777" w:rsidR="0081438C" w:rsidRDefault="0081438C" w:rsidP="009939A5">
            <w:pPr>
              <w:pStyle w:val="TAC"/>
              <w:rPr>
                <w:szCs w:val="18"/>
                <w:lang w:val="en-US" w:eastAsia="zh-CN"/>
              </w:rPr>
            </w:pPr>
            <w:r>
              <w:rPr>
                <w:rFonts w:hint="eastAsia"/>
                <w:szCs w:val="18"/>
                <w:lang w:val="en-US" w:eastAsia="zh-CN"/>
              </w:rPr>
              <w:t>0</w:t>
            </w:r>
          </w:p>
        </w:tc>
      </w:tr>
      <w:tr w:rsidR="0081438C" w14:paraId="3B081B1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01AE467"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2B91551"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1738C5B"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28DC6749"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732866" w14:textId="77777777" w:rsidR="0081438C" w:rsidRDefault="0081438C"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EE19278" w14:textId="77777777" w:rsidR="0081438C" w:rsidRDefault="0081438C"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BCCF06" w14:textId="77777777" w:rsidR="0081438C" w:rsidRDefault="0081438C"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C5EF35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A957F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A0B45C"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342382"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3431642"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FB9A84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78D45A"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6775B83"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BFE69C2"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A2C2804" w14:textId="77777777" w:rsidR="0081438C" w:rsidRDefault="0081438C" w:rsidP="009939A5">
            <w:pPr>
              <w:pStyle w:val="TAC"/>
              <w:rPr>
                <w:szCs w:val="18"/>
                <w:lang w:val="en-US" w:eastAsia="zh-CN"/>
              </w:rPr>
            </w:pPr>
          </w:p>
        </w:tc>
      </w:tr>
      <w:tr w:rsidR="0081438C" w14:paraId="53CCF6D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1030716" w14:textId="77777777" w:rsidR="0081438C" w:rsidRDefault="0081438C" w:rsidP="009939A5">
            <w:pPr>
              <w:pStyle w:val="TAC"/>
              <w:rPr>
                <w:rFonts w:eastAsia="PMingLiU" w:cs="Arial"/>
                <w:szCs w:val="18"/>
                <w:lang w:eastAsia="zh-TW"/>
              </w:rPr>
            </w:pPr>
            <w:r>
              <w:rPr>
                <w:rFonts w:hint="eastAsia"/>
                <w:szCs w:val="18"/>
                <w:lang w:val="en-US" w:eastAsia="zh-CN"/>
              </w:rPr>
              <w:t>CA_n5A-n79C</w:t>
            </w:r>
          </w:p>
        </w:tc>
        <w:tc>
          <w:tcPr>
            <w:tcW w:w="1376" w:type="dxa"/>
            <w:tcBorders>
              <w:top w:val="single" w:sz="4" w:space="0" w:color="auto"/>
              <w:left w:val="single" w:sz="4" w:space="0" w:color="auto"/>
              <w:bottom w:val="nil"/>
              <w:right w:val="single" w:sz="4" w:space="0" w:color="auto"/>
            </w:tcBorders>
            <w:shd w:val="clear" w:color="auto" w:fill="auto"/>
          </w:tcPr>
          <w:p w14:paraId="2C339B67" w14:textId="77777777" w:rsidR="0081438C" w:rsidRDefault="0081438C" w:rsidP="009939A5">
            <w:pPr>
              <w:pStyle w:val="TAC"/>
              <w:rPr>
                <w:rFonts w:eastAsia="PMingLiU" w:cs="Arial"/>
                <w:szCs w:val="18"/>
                <w:lang w:eastAsia="zh-TW"/>
              </w:rPr>
            </w:pPr>
            <w:r>
              <w:rPr>
                <w:rFonts w:hint="eastAsia"/>
                <w:szCs w:val="18"/>
                <w:lang w:val="en-US" w:eastAsia="zh-CN"/>
              </w:rPr>
              <w:t>CA_n5A-n79A</w:t>
            </w:r>
          </w:p>
        </w:tc>
        <w:tc>
          <w:tcPr>
            <w:tcW w:w="668" w:type="dxa"/>
            <w:tcBorders>
              <w:top w:val="single" w:sz="4" w:space="0" w:color="auto"/>
              <w:left w:val="single" w:sz="4" w:space="0" w:color="auto"/>
              <w:right w:val="single" w:sz="4" w:space="0" w:color="auto"/>
            </w:tcBorders>
          </w:tcPr>
          <w:p w14:paraId="52DD920A" w14:textId="77777777" w:rsidR="0081438C" w:rsidRDefault="0081438C"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19385863"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37DC5"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1CC410"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9A56F5"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06B0E0"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BC39E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04F833" w14:textId="77777777" w:rsidR="0081438C" w:rsidRDefault="0081438C"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0AB2B4B7"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4CB9172"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978866"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587D8F"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D59BE1"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CA0B24" w14:textId="77777777" w:rsidR="0081438C" w:rsidRDefault="0081438C"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01A160F" w14:textId="77777777" w:rsidR="0081438C" w:rsidRDefault="0081438C" w:rsidP="009939A5">
            <w:pPr>
              <w:pStyle w:val="TAC"/>
              <w:rPr>
                <w:rFonts w:cs="Arial"/>
                <w:szCs w:val="18"/>
                <w:lang w:val="en-US" w:eastAsia="zh-CN"/>
              </w:rPr>
            </w:pPr>
            <w:r>
              <w:rPr>
                <w:rFonts w:cs="Arial" w:hint="eastAsia"/>
                <w:szCs w:val="18"/>
                <w:lang w:val="en-US" w:eastAsia="zh-CN"/>
              </w:rPr>
              <w:t>0</w:t>
            </w:r>
          </w:p>
        </w:tc>
      </w:tr>
      <w:tr w:rsidR="0081438C" w14:paraId="611F6B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9269B8D"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92A5D51" w14:textId="77777777" w:rsidR="0081438C" w:rsidRDefault="0081438C"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494AD83F" w14:textId="77777777" w:rsidR="0081438C" w:rsidRDefault="0081438C"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5756D156" w14:textId="77777777" w:rsidR="0081438C" w:rsidRDefault="0081438C"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8A9B206" w14:textId="77777777" w:rsidR="0081438C" w:rsidRDefault="0081438C" w:rsidP="009939A5">
            <w:pPr>
              <w:pStyle w:val="TAC"/>
              <w:rPr>
                <w:rFonts w:cs="Arial"/>
                <w:szCs w:val="18"/>
                <w:lang w:val="en-US" w:eastAsia="zh-CN"/>
              </w:rPr>
            </w:pPr>
          </w:p>
        </w:tc>
      </w:tr>
      <w:tr w:rsidR="0081438C" w14:paraId="656277BE" w14:textId="77777777" w:rsidTr="009939A5">
        <w:trPr>
          <w:trHeight w:val="187"/>
        </w:trPr>
        <w:tc>
          <w:tcPr>
            <w:tcW w:w="1635" w:type="dxa"/>
            <w:tcBorders>
              <w:left w:val="single" w:sz="4" w:space="0" w:color="auto"/>
              <w:bottom w:val="nil"/>
              <w:right w:val="single" w:sz="4" w:space="0" w:color="auto"/>
            </w:tcBorders>
            <w:shd w:val="clear" w:color="auto" w:fill="auto"/>
          </w:tcPr>
          <w:p w14:paraId="0D6F70C7" w14:textId="77777777" w:rsidR="0081438C" w:rsidRDefault="0081438C" w:rsidP="009939A5">
            <w:pPr>
              <w:pStyle w:val="TAC"/>
              <w:rPr>
                <w:szCs w:val="18"/>
                <w:lang w:val="en-US" w:eastAsia="zh-CN"/>
              </w:rPr>
            </w:pPr>
            <w:r>
              <w:rPr>
                <w:rFonts w:eastAsia="PMingLiU" w:cs="Arial"/>
                <w:szCs w:val="18"/>
                <w:lang w:eastAsia="zh-TW"/>
              </w:rPr>
              <w:t>CA_n7A-n25A</w:t>
            </w:r>
          </w:p>
        </w:tc>
        <w:tc>
          <w:tcPr>
            <w:tcW w:w="1376" w:type="dxa"/>
            <w:tcBorders>
              <w:left w:val="single" w:sz="4" w:space="0" w:color="auto"/>
              <w:bottom w:val="nil"/>
              <w:right w:val="single" w:sz="4" w:space="0" w:color="auto"/>
            </w:tcBorders>
            <w:shd w:val="clear" w:color="auto" w:fill="auto"/>
          </w:tcPr>
          <w:p w14:paraId="07462B82" w14:textId="77777777" w:rsidR="0081438C" w:rsidRDefault="0081438C" w:rsidP="009939A5">
            <w:pPr>
              <w:pStyle w:val="TAC"/>
              <w:rPr>
                <w:szCs w:val="18"/>
                <w:lang w:val="en-US" w:eastAsia="zh-CN"/>
              </w:rPr>
            </w:pPr>
            <w:r>
              <w:rPr>
                <w:rFonts w:eastAsia="PMingLiU" w:cs="Arial"/>
                <w:szCs w:val="18"/>
                <w:lang w:eastAsia="zh-TW"/>
              </w:rPr>
              <w:t>CA_n7A-n25A</w:t>
            </w:r>
          </w:p>
        </w:tc>
        <w:tc>
          <w:tcPr>
            <w:tcW w:w="668" w:type="dxa"/>
            <w:tcBorders>
              <w:left w:val="single" w:sz="4" w:space="0" w:color="auto"/>
              <w:bottom w:val="single" w:sz="4" w:space="0" w:color="auto"/>
              <w:right w:val="single" w:sz="4" w:space="0" w:color="auto"/>
            </w:tcBorders>
          </w:tcPr>
          <w:p w14:paraId="29FFC9F5" w14:textId="77777777" w:rsidR="0081438C" w:rsidRDefault="0081438C"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54F38A87"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1644AC"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5535FA"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049A33"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9C8352"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166D719"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56D317"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ED009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13D1FB0"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F57390"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5F1FDF"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568F91"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ACE9A8D" w14:textId="77777777" w:rsidR="0081438C" w:rsidRDefault="0081438C" w:rsidP="009939A5">
            <w:pPr>
              <w:pStyle w:val="TAC"/>
              <w:rPr>
                <w:rFonts w:cs="Arial"/>
                <w:szCs w:val="18"/>
                <w:lang w:eastAsia="zh-CN"/>
              </w:rPr>
            </w:pPr>
          </w:p>
        </w:tc>
        <w:tc>
          <w:tcPr>
            <w:tcW w:w="1478" w:type="dxa"/>
            <w:tcBorders>
              <w:left w:val="single" w:sz="4" w:space="0" w:color="auto"/>
              <w:bottom w:val="nil"/>
              <w:right w:val="single" w:sz="4" w:space="0" w:color="auto"/>
            </w:tcBorders>
            <w:shd w:val="clear" w:color="auto" w:fill="auto"/>
          </w:tcPr>
          <w:p w14:paraId="330BC3C7" w14:textId="77777777" w:rsidR="0081438C" w:rsidRDefault="0081438C" w:rsidP="009939A5">
            <w:pPr>
              <w:pStyle w:val="TAC"/>
              <w:rPr>
                <w:szCs w:val="18"/>
                <w:lang w:val="en-US" w:eastAsia="zh-CN"/>
              </w:rPr>
            </w:pPr>
            <w:r>
              <w:rPr>
                <w:rFonts w:hint="eastAsia"/>
                <w:szCs w:val="18"/>
                <w:lang w:val="en-US" w:eastAsia="zh-CN"/>
              </w:rPr>
              <w:t>0</w:t>
            </w:r>
          </w:p>
        </w:tc>
      </w:tr>
      <w:tr w:rsidR="0081438C" w14:paraId="480F00C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D9894AF"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8CBD31"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7F42BC71" w14:textId="77777777" w:rsidR="0081438C" w:rsidRDefault="0081438C"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3E442B5E"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4099C7"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583EF6"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742AC5"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99CBBE"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29FB62"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9DC3C2"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6BA558"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B2FFD4"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0D4035"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650314"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33D73B"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9D4B86C" w14:textId="77777777" w:rsidR="0081438C" w:rsidRDefault="0081438C" w:rsidP="009939A5">
            <w:pPr>
              <w:pStyle w:val="TAC"/>
              <w:rPr>
                <w:rFonts w:cs="Arial"/>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0B3AD60" w14:textId="77777777" w:rsidR="0081438C" w:rsidRDefault="0081438C" w:rsidP="009939A5">
            <w:pPr>
              <w:pStyle w:val="TAC"/>
              <w:rPr>
                <w:szCs w:val="18"/>
                <w:lang w:val="en-US" w:eastAsia="zh-CN"/>
              </w:rPr>
            </w:pPr>
          </w:p>
        </w:tc>
      </w:tr>
      <w:tr w:rsidR="0081438C" w14:paraId="7DAD026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9EE33D" w14:textId="77777777" w:rsidR="0081438C" w:rsidRDefault="0081438C" w:rsidP="009939A5">
            <w:pPr>
              <w:pStyle w:val="TAC"/>
              <w:rPr>
                <w:rFonts w:eastAsia="PMingLiU" w:cs="Arial"/>
                <w:szCs w:val="18"/>
                <w:lang w:eastAsia="zh-TW"/>
              </w:rPr>
            </w:pPr>
            <w:r>
              <w:rPr>
                <w:rFonts w:eastAsia="PMingLiU" w:cs="Arial"/>
                <w:szCs w:val="18"/>
                <w:lang w:eastAsia="zh-TW"/>
              </w:rPr>
              <w:t>CA_n7A-n25(2A)</w:t>
            </w:r>
          </w:p>
        </w:tc>
        <w:tc>
          <w:tcPr>
            <w:tcW w:w="1376" w:type="dxa"/>
            <w:tcBorders>
              <w:top w:val="single" w:sz="4" w:space="0" w:color="auto"/>
              <w:left w:val="single" w:sz="4" w:space="0" w:color="auto"/>
              <w:bottom w:val="nil"/>
              <w:right w:val="single" w:sz="4" w:space="0" w:color="auto"/>
            </w:tcBorders>
            <w:shd w:val="clear" w:color="auto" w:fill="auto"/>
          </w:tcPr>
          <w:p w14:paraId="24804D10" w14:textId="77777777" w:rsidR="0081438C" w:rsidRDefault="0081438C" w:rsidP="009939A5">
            <w:pPr>
              <w:pStyle w:val="TAC"/>
              <w:rPr>
                <w:rFonts w:eastAsia="PMingLiU" w:cs="Arial"/>
                <w:szCs w:val="18"/>
                <w:lang w:eastAsia="zh-TW"/>
              </w:rPr>
            </w:pPr>
            <w:r>
              <w:rPr>
                <w:rFonts w:eastAsia="PMingLiU" w:cs="Arial"/>
                <w:szCs w:val="18"/>
                <w:lang w:eastAsia="zh-TW"/>
              </w:rPr>
              <w:t>CA_n7A-n25A</w:t>
            </w:r>
          </w:p>
        </w:tc>
        <w:tc>
          <w:tcPr>
            <w:tcW w:w="668" w:type="dxa"/>
            <w:tcBorders>
              <w:top w:val="single" w:sz="4" w:space="0" w:color="auto"/>
              <w:left w:val="single" w:sz="4" w:space="0" w:color="auto"/>
              <w:right w:val="single" w:sz="4" w:space="0" w:color="auto"/>
            </w:tcBorders>
          </w:tcPr>
          <w:p w14:paraId="6919379A" w14:textId="77777777" w:rsidR="0081438C" w:rsidRDefault="0081438C"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7770928"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A700D2"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D76875"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F2732"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1F8913"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DA648F"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650A6CD" w14:textId="77777777" w:rsidR="0081438C" w:rsidRDefault="0081438C"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1BF331"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E4D8E26"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52F849"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0BD001"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3774C8"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87DBE5" w14:textId="77777777" w:rsidR="0081438C" w:rsidRDefault="0081438C"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B0BC5B9" w14:textId="77777777" w:rsidR="0081438C" w:rsidRDefault="0081438C" w:rsidP="009939A5">
            <w:pPr>
              <w:pStyle w:val="TAC"/>
              <w:rPr>
                <w:rFonts w:cs="Arial"/>
                <w:szCs w:val="18"/>
                <w:lang w:val="en-US" w:eastAsia="zh-CN"/>
              </w:rPr>
            </w:pPr>
            <w:r>
              <w:rPr>
                <w:rFonts w:cs="Arial" w:hint="eastAsia"/>
                <w:szCs w:val="18"/>
                <w:lang w:val="en-US" w:eastAsia="zh-CN"/>
              </w:rPr>
              <w:t>0</w:t>
            </w:r>
          </w:p>
        </w:tc>
      </w:tr>
      <w:tr w:rsidR="0081438C" w14:paraId="13C96FA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420C19"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DD6FD77" w14:textId="77777777" w:rsidR="0081438C" w:rsidRDefault="0081438C"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0BC684BE" w14:textId="77777777" w:rsidR="0081438C" w:rsidRDefault="0081438C" w:rsidP="009939A5">
            <w:pPr>
              <w:pStyle w:val="TAC"/>
              <w:rPr>
                <w:rFonts w:eastAsia="Yu Mincho" w:cs="Arial"/>
                <w:kern w:val="2"/>
                <w:szCs w:val="18"/>
                <w:lang w:val="en-US" w:eastAsia="ja-JP"/>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59DF1D93" w14:textId="77777777" w:rsidR="0081438C" w:rsidRDefault="0081438C"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5F7E8537" w14:textId="77777777" w:rsidR="0081438C" w:rsidRDefault="0081438C" w:rsidP="009939A5">
            <w:pPr>
              <w:pStyle w:val="TAC"/>
              <w:rPr>
                <w:rFonts w:cs="Arial"/>
                <w:szCs w:val="18"/>
                <w:lang w:val="en-US" w:eastAsia="zh-CN"/>
              </w:rPr>
            </w:pPr>
          </w:p>
        </w:tc>
      </w:tr>
      <w:tr w:rsidR="0081438C" w14:paraId="4D28F28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CCA632" w14:textId="77777777" w:rsidR="0081438C" w:rsidRDefault="0081438C" w:rsidP="009939A5">
            <w:pPr>
              <w:pStyle w:val="TAC"/>
              <w:rPr>
                <w:szCs w:val="18"/>
                <w:lang w:val="en-US" w:eastAsia="zh-CN"/>
              </w:rPr>
            </w:pPr>
            <w:r>
              <w:t>CA_n7(2A)-n25A</w:t>
            </w:r>
          </w:p>
        </w:tc>
        <w:tc>
          <w:tcPr>
            <w:tcW w:w="1376" w:type="dxa"/>
            <w:tcBorders>
              <w:top w:val="nil"/>
              <w:left w:val="single" w:sz="4" w:space="0" w:color="auto"/>
              <w:bottom w:val="nil"/>
              <w:right w:val="single" w:sz="4" w:space="0" w:color="auto"/>
            </w:tcBorders>
            <w:shd w:val="clear" w:color="auto" w:fill="auto"/>
          </w:tcPr>
          <w:p w14:paraId="131087CF" w14:textId="77777777" w:rsidR="0081438C" w:rsidRDefault="0081438C" w:rsidP="009939A5">
            <w:pPr>
              <w:pStyle w:val="TAC"/>
              <w:rPr>
                <w:szCs w:val="18"/>
                <w:lang w:val="en-US" w:eastAsia="zh-CN"/>
              </w:rPr>
            </w:pPr>
            <w:r>
              <w:t>CA_n7A-n25A</w:t>
            </w:r>
          </w:p>
        </w:tc>
        <w:tc>
          <w:tcPr>
            <w:tcW w:w="668" w:type="dxa"/>
            <w:tcBorders>
              <w:top w:val="single" w:sz="4" w:space="0" w:color="auto"/>
              <w:left w:val="single" w:sz="4" w:space="0" w:color="auto"/>
              <w:bottom w:val="single" w:sz="4" w:space="0" w:color="auto"/>
              <w:right w:val="single" w:sz="4" w:space="0" w:color="auto"/>
            </w:tcBorders>
          </w:tcPr>
          <w:p w14:paraId="7C36DA26" w14:textId="77777777" w:rsidR="0081438C" w:rsidRDefault="0081438C" w:rsidP="009939A5">
            <w:pPr>
              <w:pStyle w:val="TAC"/>
              <w:rPr>
                <w:rFonts w:cs="Arial"/>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5F5BEEB8" w14:textId="77777777" w:rsidR="0081438C" w:rsidRDefault="0081438C" w:rsidP="009939A5">
            <w:pPr>
              <w:pStyle w:val="TAC"/>
              <w:rPr>
                <w:rFonts w:cs="Arial"/>
                <w:szCs w:val="18"/>
                <w:lang w:val="en-CA"/>
              </w:rPr>
            </w:pPr>
            <w:r>
              <w:rPr>
                <w:rFonts w:cs="Arial"/>
                <w:szCs w:val="18"/>
                <w:lang w:val="en-CA"/>
              </w:rPr>
              <w:t>See CA_n7(2A) Bandwidth Combination Set 0 in Table 5.5A.2-1</w:t>
            </w:r>
          </w:p>
        </w:tc>
        <w:tc>
          <w:tcPr>
            <w:tcW w:w="1478" w:type="dxa"/>
            <w:tcBorders>
              <w:top w:val="nil"/>
              <w:left w:val="single" w:sz="4" w:space="0" w:color="auto"/>
              <w:bottom w:val="nil"/>
              <w:right w:val="single" w:sz="4" w:space="0" w:color="auto"/>
            </w:tcBorders>
            <w:shd w:val="clear" w:color="auto" w:fill="auto"/>
          </w:tcPr>
          <w:p w14:paraId="64E2000D" w14:textId="77777777" w:rsidR="0081438C" w:rsidRDefault="0081438C" w:rsidP="009939A5">
            <w:pPr>
              <w:pStyle w:val="TAC"/>
              <w:rPr>
                <w:szCs w:val="18"/>
                <w:lang w:val="en-US" w:eastAsia="zh-CN"/>
              </w:rPr>
            </w:pPr>
            <w:r>
              <w:rPr>
                <w:szCs w:val="18"/>
                <w:lang w:val="en-US" w:eastAsia="zh-CN"/>
              </w:rPr>
              <w:t>0</w:t>
            </w:r>
          </w:p>
        </w:tc>
      </w:tr>
      <w:tr w:rsidR="0081438C" w14:paraId="51D179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6EDE06B" w14:textId="77777777" w:rsidR="0081438C" w:rsidRDefault="0081438C"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5EC73080" w14:textId="77777777" w:rsidR="0081438C" w:rsidRDefault="0081438C" w:rsidP="009939A5">
            <w:pPr>
              <w:pStyle w:val="TAC"/>
            </w:pPr>
          </w:p>
        </w:tc>
        <w:tc>
          <w:tcPr>
            <w:tcW w:w="668" w:type="dxa"/>
            <w:tcBorders>
              <w:top w:val="single" w:sz="4" w:space="0" w:color="auto"/>
              <w:left w:val="single" w:sz="4" w:space="0" w:color="auto"/>
              <w:bottom w:val="single" w:sz="4" w:space="0" w:color="auto"/>
              <w:right w:val="single" w:sz="4" w:space="0" w:color="auto"/>
            </w:tcBorders>
          </w:tcPr>
          <w:p w14:paraId="1A9C9138" w14:textId="77777777" w:rsidR="0081438C" w:rsidRDefault="0081438C"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37BC858" w14:textId="77777777" w:rsidR="0081438C" w:rsidRDefault="0081438C" w:rsidP="009939A5">
            <w:pPr>
              <w:pStyle w:val="TAC"/>
              <w:rPr>
                <w:rFonts w:cs="Arial"/>
                <w:szCs w:val="18"/>
                <w:lang w:val="en-CA"/>
              </w:rPr>
            </w:pPr>
            <w:r>
              <w:t>5</w:t>
            </w:r>
          </w:p>
        </w:tc>
        <w:tc>
          <w:tcPr>
            <w:tcW w:w="672" w:type="dxa"/>
            <w:tcBorders>
              <w:top w:val="single" w:sz="4" w:space="0" w:color="auto"/>
              <w:left w:val="single" w:sz="4" w:space="0" w:color="auto"/>
              <w:bottom w:val="single" w:sz="4" w:space="0" w:color="auto"/>
              <w:right w:val="single" w:sz="4" w:space="0" w:color="auto"/>
            </w:tcBorders>
          </w:tcPr>
          <w:p w14:paraId="3EC197E2" w14:textId="77777777" w:rsidR="0081438C" w:rsidRDefault="0081438C" w:rsidP="009939A5">
            <w:pPr>
              <w:pStyle w:val="TAC"/>
              <w:rPr>
                <w:rFonts w:cs="Arial"/>
                <w:szCs w:val="18"/>
                <w:lang w:val="en-CA"/>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3EC909F" w14:textId="77777777" w:rsidR="0081438C" w:rsidRDefault="0081438C"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74DD3B" w14:textId="77777777" w:rsidR="0081438C" w:rsidRDefault="0081438C" w:rsidP="009939A5">
            <w:pPr>
              <w:pStyle w:val="TAC"/>
              <w:rPr>
                <w:rFonts w:cs="Arial"/>
                <w:szCs w:val="18"/>
                <w:lang w:val="en-CA"/>
              </w:rPr>
            </w:pPr>
            <w:r>
              <w:t>20</w:t>
            </w:r>
          </w:p>
        </w:tc>
        <w:tc>
          <w:tcPr>
            <w:tcW w:w="673" w:type="dxa"/>
            <w:tcBorders>
              <w:top w:val="single" w:sz="4" w:space="0" w:color="auto"/>
              <w:left w:val="single" w:sz="4" w:space="0" w:color="auto"/>
              <w:bottom w:val="single" w:sz="4" w:space="0" w:color="auto"/>
              <w:right w:val="single" w:sz="4" w:space="0" w:color="auto"/>
            </w:tcBorders>
          </w:tcPr>
          <w:p w14:paraId="2F58067D" w14:textId="77777777" w:rsidR="0081438C" w:rsidRDefault="0081438C"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EFDAC05" w14:textId="77777777" w:rsidR="0081438C" w:rsidRDefault="0081438C" w:rsidP="009939A5">
            <w:pPr>
              <w:pStyle w:val="TAC"/>
              <w:rPr>
                <w:rFonts w:cs="Arial"/>
                <w:szCs w:val="18"/>
                <w:lang w:val="en-CA"/>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4BD2803" w14:textId="77777777" w:rsidR="0081438C" w:rsidRDefault="0081438C"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7B4E005" w14:textId="77777777" w:rsidR="0081438C" w:rsidRDefault="0081438C"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102ECFE" w14:textId="77777777" w:rsidR="0081438C" w:rsidRDefault="0081438C"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484AA98F" w14:textId="77777777" w:rsidR="0081438C" w:rsidRDefault="0081438C"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357B241" w14:textId="77777777" w:rsidR="0081438C" w:rsidRDefault="0081438C"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65E699E" w14:textId="77777777" w:rsidR="0081438C" w:rsidRDefault="0081438C"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F068B91" w14:textId="77777777" w:rsidR="0081438C" w:rsidRDefault="0081438C" w:rsidP="009939A5">
            <w:pPr>
              <w:pStyle w:val="TAC"/>
              <w:rPr>
                <w:rFonts w:cs="Arial"/>
                <w:szCs w:val="18"/>
                <w:lang w:val="en-CA"/>
              </w:rPr>
            </w:pPr>
          </w:p>
        </w:tc>
        <w:tc>
          <w:tcPr>
            <w:tcW w:w="1478" w:type="dxa"/>
            <w:tcBorders>
              <w:top w:val="nil"/>
              <w:left w:val="single" w:sz="4" w:space="0" w:color="auto"/>
              <w:bottom w:val="single" w:sz="4" w:space="0" w:color="auto"/>
              <w:right w:val="single" w:sz="4" w:space="0" w:color="auto"/>
            </w:tcBorders>
            <w:shd w:val="clear" w:color="auto" w:fill="auto"/>
          </w:tcPr>
          <w:p w14:paraId="69252A37" w14:textId="77777777" w:rsidR="0081438C" w:rsidRDefault="0081438C" w:rsidP="009939A5">
            <w:pPr>
              <w:pStyle w:val="TAC"/>
              <w:rPr>
                <w:szCs w:val="18"/>
                <w:lang w:val="en-US" w:eastAsia="zh-CN"/>
              </w:rPr>
            </w:pPr>
          </w:p>
        </w:tc>
      </w:tr>
      <w:tr w:rsidR="0081438C" w14:paraId="2203FF8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326820" w14:textId="77777777" w:rsidR="0081438C" w:rsidRDefault="0081438C" w:rsidP="009939A5">
            <w:pPr>
              <w:pStyle w:val="TAC"/>
              <w:rPr>
                <w:rFonts w:cs="Arial"/>
                <w:szCs w:val="18"/>
                <w:lang w:val="en-US" w:eastAsia="zh-CN"/>
              </w:rPr>
            </w:pPr>
            <w:r>
              <w:rPr>
                <w:rFonts w:eastAsia="PMingLiU" w:cs="Arial"/>
                <w:szCs w:val="18"/>
                <w:lang w:eastAsia="zh-TW"/>
              </w:rPr>
              <w:t>CA_n7(2A)-n25(2A)</w:t>
            </w:r>
          </w:p>
        </w:tc>
        <w:tc>
          <w:tcPr>
            <w:tcW w:w="1376" w:type="dxa"/>
            <w:tcBorders>
              <w:top w:val="single" w:sz="4" w:space="0" w:color="auto"/>
              <w:left w:val="single" w:sz="4" w:space="0" w:color="auto"/>
              <w:bottom w:val="nil"/>
              <w:right w:val="single" w:sz="4" w:space="0" w:color="auto"/>
            </w:tcBorders>
            <w:shd w:val="clear" w:color="auto" w:fill="auto"/>
          </w:tcPr>
          <w:p w14:paraId="64D17E65" w14:textId="77777777" w:rsidR="0081438C" w:rsidRDefault="0081438C" w:rsidP="009939A5">
            <w:pPr>
              <w:pStyle w:val="TAC"/>
              <w:rPr>
                <w:rFonts w:cs="Arial"/>
                <w:szCs w:val="18"/>
                <w:lang w:val="en-US" w:eastAsia="zh-CN"/>
              </w:rPr>
            </w:pPr>
            <w:r>
              <w:rPr>
                <w:rFonts w:eastAsia="PMingLiU" w:cs="Arial"/>
                <w:szCs w:val="18"/>
                <w:lang w:eastAsia="zh-TW"/>
              </w:rPr>
              <w:t>CA_n7A-n25A</w:t>
            </w:r>
          </w:p>
        </w:tc>
        <w:tc>
          <w:tcPr>
            <w:tcW w:w="668" w:type="dxa"/>
            <w:tcBorders>
              <w:top w:val="single" w:sz="4" w:space="0" w:color="auto"/>
              <w:left w:val="single" w:sz="4" w:space="0" w:color="auto"/>
              <w:bottom w:val="single" w:sz="4" w:space="0" w:color="auto"/>
              <w:right w:val="single" w:sz="4" w:space="0" w:color="auto"/>
            </w:tcBorders>
          </w:tcPr>
          <w:p w14:paraId="53EAE2C0" w14:textId="77777777" w:rsidR="0081438C" w:rsidRDefault="0081438C" w:rsidP="009939A5">
            <w:pPr>
              <w:pStyle w:val="TAC"/>
              <w:rPr>
                <w:rFonts w:cs="Arial"/>
                <w:szCs w:val="18"/>
                <w:lang w:val="en-US" w:eastAsia="zh-CN"/>
              </w:rPr>
            </w:pPr>
            <w:r>
              <w:rPr>
                <w:rFonts w:eastAsia="Yu Mincho" w:cs="Arial"/>
                <w:kern w:val="2"/>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7509B577" w14:textId="77777777" w:rsidR="0081438C" w:rsidRDefault="0081438C" w:rsidP="009939A5">
            <w:pPr>
              <w:pStyle w:val="TAC"/>
              <w:rPr>
                <w:rFonts w:cs="Arial"/>
                <w:szCs w:val="18"/>
                <w:lang w:eastAsia="zh-CN"/>
              </w:rPr>
            </w:pPr>
            <w:r>
              <w:rPr>
                <w:rFonts w:cs="Arial"/>
                <w:szCs w:val="18"/>
                <w:lang w:val="en-CA"/>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10838EA5" w14:textId="77777777" w:rsidR="0081438C" w:rsidRDefault="0081438C" w:rsidP="009939A5">
            <w:pPr>
              <w:pStyle w:val="TAC"/>
              <w:rPr>
                <w:rFonts w:cs="Arial"/>
                <w:szCs w:val="18"/>
                <w:lang w:val="en-US" w:eastAsia="zh-CN"/>
              </w:rPr>
            </w:pPr>
            <w:r>
              <w:rPr>
                <w:rFonts w:cs="Arial"/>
                <w:szCs w:val="18"/>
                <w:lang w:val="en-US" w:eastAsia="zh-CN"/>
              </w:rPr>
              <w:t>0</w:t>
            </w:r>
          </w:p>
        </w:tc>
      </w:tr>
      <w:tr w:rsidR="0081438C" w14:paraId="4B5E45A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E6E7845"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08B892"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C9D9A25" w14:textId="77777777" w:rsidR="0081438C" w:rsidRDefault="0081438C"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552F66DD" w14:textId="77777777" w:rsidR="0081438C" w:rsidRDefault="0081438C"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68A1BEE" w14:textId="77777777" w:rsidR="0081438C" w:rsidRDefault="0081438C" w:rsidP="009939A5">
            <w:pPr>
              <w:pStyle w:val="TAC"/>
              <w:rPr>
                <w:szCs w:val="18"/>
                <w:lang w:val="en-US" w:eastAsia="zh-CN"/>
              </w:rPr>
            </w:pPr>
          </w:p>
        </w:tc>
      </w:tr>
      <w:tr w:rsidR="0081438C" w14:paraId="26BF548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A35A2E" w14:textId="77777777" w:rsidR="0081438C" w:rsidRDefault="0081438C" w:rsidP="009939A5">
            <w:pPr>
              <w:pStyle w:val="TAC"/>
              <w:rPr>
                <w:szCs w:val="18"/>
                <w:lang w:val="en-US"/>
              </w:rPr>
            </w:pPr>
            <w:r>
              <w:rPr>
                <w:rFonts w:hint="eastAsia"/>
                <w:szCs w:val="18"/>
                <w:lang w:val="en-US" w:eastAsia="zh-CN"/>
              </w:rPr>
              <w:t>CA_n7A-n28A</w:t>
            </w:r>
          </w:p>
        </w:tc>
        <w:tc>
          <w:tcPr>
            <w:tcW w:w="1376" w:type="dxa"/>
            <w:tcBorders>
              <w:top w:val="single" w:sz="4" w:space="0" w:color="auto"/>
              <w:left w:val="single" w:sz="4" w:space="0" w:color="auto"/>
              <w:bottom w:val="nil"/>
              <w:right w:val="single" w:sz="4" w:space="0" w:color="auto"/>
            </w:tcBorders>
            <w:shd w:val="clear" w:color="auto" w:fill="auto"/>
          </w:tcPr>
          <w:p w14:paraId="67C7853A" w14:textId="77777777" w:rsidR="0081438C" w:rsidRDefault="0081438C" w:rsidP="009939A5">
            <w:pPr>
              <w:pStyle w:val="TAC"/>
              <w:rPr>
                <w:szCs w:val="18"/>
                <w:lang w:val="en-US"/>
              </w:rPr>
            </w:pPr>
            <w:r>
              <w:rPr>
                <w:rFonts w:hint="eastAsia"/>
                <w:szCs w:val="18"/>
                <w:lang w:val="en-US" w:eastAsia="zh-CN"/>
              </w:rPr>
              <w:t>CA_n7A-n28A</w:t>
            </w:r>
          </w:p>
        </w:tc>
        <w:tc>
          <w:tcPr>
            <w:tcW w:w="668" w:type="dxa"/>
            <w:tcBorders>
              <w:top w:val="single" w:sz="4" w:space="0" w:color="auto"/>
              <w:left w:val="single" w:sz="4" w:space="0" w:color="auto"/>
              <w:bottom w:val="single" w:sz="4" w:space="0" w:color="auto"/>
              <w:right w:val="single" w:sz="4" w:space="0" w:color="auto"/>
            </w:tcBorders>
          </w:tcPr>
          <w:p w14:paraId="6C4EFF46" w14:textId="77777777" w:rsidR="0081438C" w:rsidRDefault="0081438C"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DA40E47"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C4785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4A2E9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A80D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5EA3F5"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9C4C9A4"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78780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A1DAD8"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95567A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778EE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B1DDBA"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94100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387047"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6383E6B" w14:textId="77777777" w:rsidR="0081438C" w:rsidRDefault="0081438C" w:rsidP="009939A5">
            <w:pPr>
              <w:pStyle w:val="TAC"/>
              <w:rPr>
                <w:szCs w:val="18"/>
                <w:lang w:val="en-US" w:eastAsia="zh-CN"/>
              </w:rPr>
            </w:pPr>
            <w:r>
              <w:rPr>
                <w:rFonts w:hint="eastAsia"/>
                <w:szCs w:val="18"/>
                <w:lang w:val="en-US" w:eastAsia="zh-CN"/>
              </w:rPr>
              <w:t>0</w:t>
            </w:r>
          </w:p>
        </w:tc>
      </w:tr>
      <w:tr w:rsidR="0081438C" w14:paraId="50DEAF4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1BA295"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038DD2F"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08A309D" w14:textId="77777777" w:rsidR="0081438C" w:rsidRDefault="0081438C"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077B706"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B53FA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5843F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33063C"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83008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B898A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C63049"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3761F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B748AF"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6C1B4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5EFAA8"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C3020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330CDB0"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524F8CF0" w14:textId="77777777" w:rsidR="0081438C" w:rsidRDefault="0081438C" w:rsidP="009939A5">
            <w:pPr>
              <w:pStyle w:val="TAC"/>
              <w:rPr>
                <w:szCs w:val="18"/>
                <w:lang w:val="en-US" w:eastAsia="zh-CN"/>
              </w:rPr>
            </w:pPr>
          </w:p>
        </w:tc>
      </w:tr>
      <w:tr w:rsidR="0081438C" w14:paraId="63392290" w14:textId="77777777" w:rsidTr="009939A5">
        <w:trPr>
          <w:trHeight w:val="187"/>
        </w:trPr>
        <w:tc>
          <w:tcPr>
            <w:tcW w:w="1635" w:type="dxa"/>
            <w:tcBorders>
              <w:left w:val="single" w:sz="4" w:space="0" w:color="auto"/>
              <w:bottom w:val="nil"/>
              <w:right w:val="single" w:sz="4" w:space="0" w:color="auto"/>
            </w:tcBorders>
            <w:shd w:val="clear" w:color="auto" w:fill="auto"/>
          </w:tcPr>
          <w:p w14:paraId="09F6F357" w14:textId="77777777" w:rsidR="0081438C" w:rsidRDefault="0081438C" w:rsidP="009939A5">
            <w:pPr>
              <w:pStyle w:val="TAC"/>
              <w:rPr>
                <w:szCs w:val="18"/>
                <w:lang w:val="en-US" w:eastAsia="zh-CN"/>
              </w:rPr>
            </w:pPr>
            <w:r>
              <w:rPr>
                <w:szCs w:val="18"/>
              </w:rPr>
              <w:t>CA_n7B-n28A</w:t>
            </w:r>
          </w:p>
        </w:tc>
        <w:tc>
          <w:tcPr>
            <w:tcW w:w="1376" w:type="dxa"/>
            <w:tcBorders>
              <w:left w:val="single" w:sz="4" w:space="0" w:color="auto"/>
              <w:bottom w:val="nil"/>
              <w:right w:val="single" w:sz="4" w:space="0" w:color="auto"/>
            </w:tcBorders>
            <w:shd w:val="clear" w:color="auto" w:fill="auto"/>
          </w:tcPr>
          <w:p w14:paraId="61E1FB17" w14:textId="77777777" w:rsidR="0081438C" w:rsidRDefault="0081438C" w:rsidP="009939A5">
            <w:pPr>
              <w:pStyle w:val="TAC"/>
              <w:rPr>
                <w:szCs w:val="18"/>
                <w:lang w:val="en-US" w:eastAsia="zh-CN"/>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356A7AD2" w14:textId="77777777" w:rsidR="0081438C" w:rsidRDefault="0081438C" w:rsidP="009939A5">
            <w:pPr>
              <w:pStyle w:val="TAC"/>
              <w:rPr>
                <w:szCs w:val="18"/>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50F69F7B" w14:textId="77777777" w:rsidR="0081438C" w:rsidRDefault="0081438C" w:rsidP="009939A5">
            <w:pPr>
              <w:pStyle w:val="TAC"/>
              <w:rPr>
                <w:szCs w:val="18"/>
                <w:lang w:eastAsia="zh-CN"/>
              </w:rPr>
            </w:pPr>
            <w:r>
              <w:rPr>
                <w:szCs w:val="18"/>
              </w:rPr>
              <w:t>See CA_n7B Bandwidth Combination Set 0 in Table 5.5A.1-1</w:t>
            </w:r>
          </w:p>
        </w:tc>
        <w:tc>
          <w:tcPr>
            <w:tcW w:w="1478" w:type="dxa"/>
            <w:tcBorders>
              <w:left w:val="single" w:sz="4" w:space="0" w:color="auto"/>
              <w:bottom w:val="nil"/>
              <w:right w:val="single" w:sz="4" w:space="0" w:color="auto"/>
            </w:tcBorders>
            <w:shd w:val="clear" w:color="auto" w:fill="auto"/>
          </w:tcPr>
          <w:p w14:paraId="20511FAE" w14:textId="77777777" w:rsidR="0081438C" w:rsidRDefault="0081438C" w:rsidP="009939A5">
            <w:pPr>
              <w:pStyle w:val="TAC"/>
              <w:rPr>
                <w:szCs w:val="18"/>
                <w:lang w:val="en-US" w:eastAsia="zh-CN"/>
              </w:rPr>
            </w:pPr>
            <w:r>
              <w:rPr>
                <w:rFonts w:hint="eastAsia"/>
                <w:szCs w:val="18"/>
                <w:lang w:val="en-US" w:eastAsia="zh-CN"/>
              </w:rPr>
              <w:t>0</w:t>
            </w:r>
          </w:p>
        </w:tc>
      </w:tr>
      <w:tr w:rsidR="0081438C" w14:paraId="42F4981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EFCBAD"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7656BC4"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58E3EF5B" w14:textId="77777777" w:rsidR="0081438C" w:rsidRDefault="0081438C"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B6255E4"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85F1E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9D2DB7"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EF8B5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C060FE"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E55BD86"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A54A1F0"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D52903"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93341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42A562"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CF75A5"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E11AFF"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FD5A3BE"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1F79AA5" w14:textId="77777777" w:rsidR="0081438C" w:rsidRDefault="0081438C" w:rsidP="009939A5">
            <w:pPr>
              <w:pStyle w:val="TAC"/>
              <w:rPr>
                <w:szCs w:val="18"/>
                <w:lang w:val="en-US" w:eastAsia="zh-CN"/>
              </w:rPr>
            </w:pPr>
          </w:p>
        </w:tc>
      </w:tr>
      <w:tr w:rsidR="0081438C" w14:paraId="78600FE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C7A7BD9" w14:textId="77777777" w:rsidR="0081438C" w:rsidRDefault="0081438C" w:rsidP="009939A5">
            <w:pPr>
              <w:pStyle w:val="TAC"/>
              <w:rPr>
                <w:lang w:val="en-US"/>
              </w:rPr>
            </w:pPr>
            <w:r>
              <w:rPr>
                <w:rFonts w:hint="eastAsia"/>
                <w:lang w:val="en-US" w:eastAsia="zh-CN"/>
              </w:rPr>
              <w:t>CA_n7A-n66A</w:t>
            </w:r>
          </w:p>
        </w:tc>
        <w:tc>
          <w:tcPr>
            <w:tcW w:w="1376" w:type="dxa"/>
            <w:tcBorders>
              <w:top w:val="single" w:sz="4" w:space="0" w:color="auto"/>
              <w:left w:val="single" w:sz="4" w:space="0" w:color="auto"/>
              <w:bottom w:val="nil"/>
              <w:right w:val="single" w:sz="4" w:space="0" w:color="auto"/>
            </w:tcBorders>
            <w:shd w:val="clear" w:color="auto" w:fill="auto"/>
          </w:tcPr>
          <w:p w14:paraId="41EE0C19" w14:textId="77777777" w:rsidR="0081438C" w:rsidRDefault="0081438C" w:rsidP="009939A5">
            <w:pPr>
              <w:pStyle w:val="TAC"/>
              <w:rPr>
                <w:lang w:val="en-US"/>
              </w:rPr>
            </w:pPr>
            <w:r>
              <w:rPr>
                <w:rFonts w:hint="eastAsia"/>
                <w:lang w:val="en-US" w:eastAsia="zh-CN"/>
              </w:rPr>
              <w:t>CA_n7A-n66A</w:t>
            </w:r>
          </w:p>
        </w:tc>
        <w:tc>
          <w:tcPr>
            <w:tcW w:w="668" w:type="dxa"/>
            <w:tcBorders>
              <w:top w:val="single" w:sz="4" w:space="0" w:color="auto"/>
              <w:left w:val="single" w:sz="4" w:space="0" w:color="auto"/>
              <w:bottom w:val="single" w:sz="4" w:space="0" w:color="auto"/>
              <w:right w:val="single" w:sz="4" w:space="0" w:color="auto"/>
            </w:tcBorders>
          </w:tcPr>
          <w:p w14:paraId="6452F3DF" w14:textId="77777777" w:rsidR="0081438C" w:rsidRDefault="0081438C"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5D629537"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034BB4"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7C015F"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4D7034"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D65AC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663121"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77A3D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D55BD3"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309CF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03B955"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E9AB6D"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623B42"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4881178"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312EECD" w14:textId="77777777" w:rsidR="0081438C" w:rsidRDefault="0081438C" w:rsidP="009939A5">
            <w:pPr>
              <w:pStyle w:val="TAC"/>
              <w:rPr>
                <w:lang w:val="en-US" w:eastAsia="zh-CN"/>
              </w:rPr>
            </w:pPr>
            <w:r>
              <w:rPr>
                <w:rFonts w:hint="eastAsia"/>
                <w:lang w:val="en-US" w:eastAsia="zh-CN"/>
              </w:rPr>
              <w:t>0</w:t>
            </w:r>
          </w:p>
        </w:tc>
      </w:tr>
      <w:tr w:rsidR="0081438C" w14:paraId="751EF10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4E09AD"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04D5EAB9"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D9A6984" w14:textId="77777777" w:rsidR="0081438C" w:rsidRDefault="0081438C"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7CEAA2B"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E631CD2"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557F08"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7081C"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FEE87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293CA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09A712"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5B186E"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C52B52"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1BD044"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1194A0"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7F8263"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DB9D5A7"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D46184C" w14:textId="77777777" w:rsidR="0081438C" w:rsidRDefault="0081438C" w:rsidP="009939A5">
            <w:pPr>
              <w:pStyle w:val="TAC"/>
              <w:rPr>
                <w:lang w:val="en-US" w:eastAsia="zh-CN"/>
              </w:rPr>
            </w:pPr>
          </w:p>
        </w:tc>
      </w:tr>
      <w:tr w:rsidR="0081438C" w14:paraId="597261E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F117614"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BEBC3B2"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EBF42C1" w14:textId="77777777" w:rsidR="0081438C" w:rsidRDefault="0081438C"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A70BDB4" w14:textId="77777777" w:rsidR="0081438C" w:rsidRDefault="0081438C"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2A8931"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DDFEBC"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823549" w14:textId="77777777" w:rsidR="0081438C" w:rsidRDefault="0081438C"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42F3D5"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9102B5"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A218271"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295F4BC"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DA6EF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DEF88E"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F24ABC"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29DE65"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45A934"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1578E192" w14:textId="77777777" w:rsidR="0081438C" w:rsidRDefault="0081438C" w:rsidP="009939A5">
            <w:pPr>
              <w:pStyle w:val="TAC"/>
              <w:rPr>
                <w:lang w:val="en-US" w:eastAsia="zh-CN"/>
              </w:rPr>
            </w:pPr>
            <w:r>
              <w:rPr>
                <w:rFonts w:hint="eastAsia"/>
                <w:lang w:val="en-US" w:eastAsia="zh-CN"/>
              </w:rPr>
              <w:t>1</w:t>
            </w:r>
          </w:p>
        </w:tc>
      </w:tr>
      <w:tr w:rsidR="0081438C" w14:paraId="037A89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238A4E"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27D9792"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72C8F96" w14:textId="77777777" w:rsidR="0081438C" w:rsidRDefault="0081438C"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38D3547" w14:textId="77777777" w:rsidR="0081438C" w:rsidRDefault="0081438C"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4198B7"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8C9FF7"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E18766" w14:textId="77777777" w:rsidR="0081438C" w:rsidRDefault="0081438C"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E13FE2A"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0A6E3E"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B342A52"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4877E8"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2D039B"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F022C2"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7230F6"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CD27F5"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82ACA2"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E259964" w14:textId="77777777" w:rsidR="0081438C" w:rsidRDefault="0081438C" w:rsidP="009939A5">
            <w:pPr>
              <w:pStyle w:val="TAC"/>
              <w:rPr>
                <w:lang w:val="en-US" w:eastAsia="zh-CN"/>
              </w:rPr>
            </w:pPr>
          </w:p>
        </w:tc>
      </w:tr>
      <w:tr w:rsidR="0081438C" w14:paraId="2F90BB0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F000DCF"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101E89E1"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7E9C41BE" w14:textId="77777777" w:rsidR="0081438C" w:rsidRDefault="0081438C"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B932164" w14:textId="77777777" w:rsidR="0081438C" w:rsidRDefault="0081438C"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74CD78"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FB7420"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A2A8F2" w14:textId="77777777" w:rsidR="0081438C" w:rsidRDefault="0081438C"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382408"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1CB11C2"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6752AEC" w14:textId="77777777" w:rsidR="0081438C" w:rsidRDefault="0081438C"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7FC8BB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E886ED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31181B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A9AE6E"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5959C3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7968CD3"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5A53FE4" w14:textId="77777777" w:rsidR="0081438C" w:rsidRDefault="0081438C" w:rsidP="009939A5">
            <w:pPr>
              <w:pStyle w:val="TAC"/>
              <w:rPr>
                <w:lang w:val="en-US" w:eastAsia="zh-CN"/>
              </w:rPr>
            </w:pPr>
            <w:r>
              <w:rPr>
                <w:rFonts w:hint="eastAsia"/>
                <w:lang w:val="en-US" w:eastAsia="zh-CN"/>
              </w:rPr>
              <w:t>0</w:t>
            </w:r>
          </w:p>
        </w:tc>
      </w:tr>
      <w:tr w:rsidR="0081438C" w14:paraId="20BC3BE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6329DF"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4A2A4E"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145A117" w14:textId="77777777" w:rsidR="0081438C" w:rsidRDefault="0081438C"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741D662" w14:textId="77777777" w:rsidR="0081438C" w:rsidRDefault="0081438C" w:rsidP="009939A5">
            <w:pPr>
              <w:pStyle w:val="TAC"/>
              <w:rPr>
                <w:rFonts w:eastAsia="Yu Mincho"/>
              </w:rPr>
            </w:pPr>
            <w:r>
              <w:rPr>
                <w:rFonts w:cs="Arial"/>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3CA3E14" w14:textId="77777777" w:rsidR="0081438C" w:rsidRDefault="0081438C" w:rsidP="009939A5">
            <w:pPr>
              <w:pStyle w:val="TAC"/>
              <w:rPr>
                <w:lang w:val="en-US" w:eastAsia="zh-CN"/>
              </w:rPr>
            </w:pPr>
          </w:p>
        </w:tc>
      </w:tr>
      <w:tr w:rsidR="0081438C" w14:paraId="63B8C99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525D43"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6" w:type="dxa"/>
            <w:tcBorders>
              <w:top w:val="single" w:sz="4" w:space="0" w:color="auto"/>
              <w:left w:val="single" w:sz="4" w:space="0" w:color="auto"/>
              <w:bottom w:val="nil"/>
              <w:right w:val="single" w:sz="4" w:space="0" w:color="auto"/>
            </w:tcBorders>
            <w:shd w:val="clear" w:color="auto" w:fill="auto"/>
          </w:tcPr>
          <w:p w14:paraId="22D0BF77"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3D4DEFE7" w14:textId="77777777" w:rsidR="0081438C" w:rsidRDefault="0081438C"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1F9492E" w14:textId="77777777" w:rsidR="0081438C" w:rsidRDefault="0081438C"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37968DE" w14:textId="77777777" w:rsidR="0081438C" w:rsidRDefault="0081438C" w:rsidP="009939A5">
            <w:pPr>
              <w:pStyle w:val="TAC"/>
              <w:rPr>
                <w:lang w:val="en-US" w:eastAsia="zh-CN"/>
              </w:rPr>
            </w:pPr>
            <w:r>
              <w:rPr>
                <w:rFonts w:hint="eastAsia"/>
                <w:lang w:val="en-US" w:eastAsia="zh-CN"/>
              </w:rPr>
              <w:t>0</w:t>
            </w:r>
          </w:p>
        </w:tc>
      </w:tr>
      <w:tr w:rsidR="0081438C" w14:paraId="1CC1FE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3198D00"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432439"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8D175C7" w14:textId="77777777" w:rsidR="0081438C" w:rsidRDefault="0081438C"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6A00951" w14:textId="77777777" w:rsidR="0081438C" w:rsidRDefault="0081438C"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9240D8"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CE5ED4"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18EC58" w14:textId="77777777" w:rsidR="0081438C" w:rsidRDefault="0081438C"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2FB314"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F5C834"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0E46BC" w14:textId="77777777" w:rsidR="0081438C" w:rsidRDefault="0081438C"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BC7DF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038C37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CAEC308"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7CE2D9"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17699C"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63B6A27"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06423E7" w14:textId="77777777" w:rsidR="0081438C" w:rsidRDefault="0081438C" w:rsidP="009939A5">
            <w:pPr>
              <w:pStyle w:val="TAC"/>
              <w:rPr>
                <w:lang w:val="en-US" w:eastAsia="zh-CN"/>
              </w:rPr>
            </w:pPr>
          </w:p>
        </w:tc>
      </w:tr>
      <w:tr w:rsidR="0081438C" w14:paraId="0FAC5BF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41EDF4"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6" w:type="dxa"/>
            <w:tcBorders>
              <w:top w:val="single" w:sz="4" w:space="0" w:color="auto"/>
              <w:left w:val="single" w:sz="4" w:space="0" w:color="auto"/>
              <w:bottom w:val="nil"/>
              <w:right w:val="single" w:sz="4" w:space="0" w:color="auto"/>
            </w:tcBorders>
            <w:shd w:val="clear" w:color="auto" w:fill="auto"/>
          </w:tcPr>
          <w:p w14:paraId="5152826E" w14:textId="77777777" w:rsidR="0081438C" w:rsidRDefault="0081438C"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6562992A" w14:textId="77777777" w:rsidR="0081438C" w:rsidRDefault="0081438C"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129ACCFB" w14:textId="77777777" w:rsidR="0081438C" w:rsidRDefault="0081438C"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7B6822A" w14:textId="77777777" w:rsidR="0081438C" w:rsidRDefault="0081438C" w:rsidP="009939A5">
            <w:pPr>
              <w:pStyle w:val="TAC"/>
              <w:rPr>
                <w:lang w:val="en-US" w:eastAsia="zh-CN"/>
              </w:rPr>
            </w:pPr>
            <w:r>
              <w:rPr>
                <w:rFonts w:hint="eastAsia"/>
                <w:lang w:val="en-US" w:eastAsia="zh-CN"/>
              </w:rPr>
              <w:t>0</w:t>
            </w:r>
          </w:p>
        </w:tc>
      </w:tr>
      <w:tr w:rsidR="0081438C" w14:paraId="63821B3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250592F"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7A4D18"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1EC7692" w14:textId="77777777" w:rsidR="0081438C" w:rsidRDefault="0081438C"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778DAB9B" w14:textId="77777777" w:rsidR="0081438C" w:rsidRDefault="0081438C"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8" w:type="dxa"/>
            <w:tcBorders>
              <w:top w:val="nil"/>
              <w:left w:val="single" w:sz="4" w:space="0" w:color="auto"/>
              <w:bottom w:val="single" w:sz="4" w:space="0" w:color="auto"/>
              <w:right w:val="single" w:sz="4" w:space="0" w:color="auto"/>
            </w:tcBorders>
            <w:shd w:val="clear" w:color="auto" w:fill="auto"/>
          </w:tcPr>
          <w:p w14:paraId="10FD6115" w14:textId="77777777" w:rsidR="0081438C" w:rsidRDefault="0081438C" w:rsidP="009939A5">
            <w:pPr>
              <w:pStyle w:val="TAC"/>
              <w:rPr>
                <w:lang w:val="en-US" w:eastAsia="zh-CN"/>
              </w:rPr>
            </w:pPr>
          </w:p>
        </w:tc>
      </w:tr>
      <w:tr w:rsidR="0081438C" w14:paraId="582A91F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5A52B0" w14:textId="77777777" w:rsidR="0081438C" w:rsidRDefault="0081438C" w:rsidP="009939A5">
            <w:pPr>
              <w:pStyle w:val="TAC"/>
              <w:rPr>
                <w:lang w:val="en-US" w:eastAsia="zh-CN"/>
              </w:rPr>
            </w:pPr>
            <w:r>
              <w:t>CA_n7A-n77A</w:t>
            </w:r>
          </w:p>
        </w:tc>
        <w:tc>
          <w:tcPr>
            <w:tcW w:w="1376" w:type="dxa"/>
            <w:tcBorders>
              <w:top w:val="single" w:sz="4" w:space="0" w:color="auto"/>
              <w:left w:val="single" w:sz="4" w:space="0" w:color="auto"/>
              <w:bottom w:val="nil"/>
              <w:right w:val="single" w:sz="4" w:space="0" w:color="auto"/>
            </w:tcBorders>
            <w:shd w:val="clear" w:color="auto" w:fill="auto"/>
          </w:tcPr>
          <w:p w14:paraId="5122F7A3" w14:textId="77777777" w:rsidR="0081438C" w:rsidRDefault="0081438C"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45830FEA" w14:textId="77777777" w:rsidR="0081438C" w:rsidRDefault="0081438C"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50066CD5"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18A05A4"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7072B63"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9184163"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2917DA9"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28E7844"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EA88132"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17159B8" w14:textId="77777777" w:rsidR="0081438C" w:rsidRDefault="0081438C"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48BB9B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F6175F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F6F9DD"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5DC868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21AA74"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E9513F0" w14:textId="77777777" w:rsidR="0081438C" w:rsidRDefault="0081438C" w:rsidP="009939A5">
            <w:pPr>
              <w:pStyle w:val="TAC"/>
              <w:rPr>
                <w:lang w:val="en-US" w:eastAsia="zh-CN"/>
              </w:rPr>
            </w:pPr>
            <w:r>
              <w:rPr>
                <w:lang w:val="en-US" w:eastAsia="zh-CN"/>
              </w:rPr>
              <w:t>0</w:t>
            </w:r>
          </w:p>
        </w:tc>
      </w:tr>
      <w:tr w:rsidR="0081438C" w14:paraId="22B9E3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42E77E9"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5BB14EA"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51E24CE" w14:textId="77777777" w:rsidR="0081438C" w:rsidRDefault="0081438C"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5076DDD5"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291CE7"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346B2AA"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41218F"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FB16A41"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4460A77"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E0C62AD"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C3272D2" w14:textId="77777777" w:rsidR="0081438C" w:rsidRDefault="0081438C"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66BB250" w14:textId="77777777" w:rsidR="0081438C" w:rsidRDefault="0081438C"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2CA4809A" w14:textId="77777777" w:rsidR="0081438C" w:rsidRDefault="0081438C"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DE6701C" w14:textId="77777777" w:rsidR="0081438C" w:rsidRDefault="0081438C"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C67A5AF" w14:textId="77777777" w:rsidR="0081438C" w:rsidRDefault="0081438C"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F4BF74D" w14:textId="77777777" w:rsidR="0081438C" w:rsidRDefault="0081438C"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605B1ECF" w14:textId="77777777" w:rsidR="0081438C" w:rsidRDefault="0081438C" w:rsidP="009939A5">
            <w:pPr>
              <w:pStyle w:val="TAC"/>
              <w:rPr>
                <w:lang w:val="en-US" w:eastAsia="zh-CN"/>
              </w:rPr>
            </w:pPr>
          </w:p>
        </w:tc>
      </w:tr>
      <w:tr w:rsidR="0081438C" w14:paraId="17EBE47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04F4E30" w14:textId="77777777" w:rsidR="0081438C" w:rsidRDefault="0081438C" w:rsidP="009939A5">
            <w:pPr>
              <w:pStyle w:val="TAC"/>
              <w:rPr>
                <w:lang w:val="en-US" w:eastAsia="zh-CN"/>
              </w:rPr>
            </w:pPr>
            <w:r>
              <w:lastRenderedPageBreak/>
              <w:t>CA_n7(2A)-n77A</w:t>
            </w:r>
          </w:p>
        </w:tc>
        <w:tc>
          <w:tcPr>
            <w:tcW w:w="1376" w:type="dxa"/>
            <w:tcBorders>
              <w:top w:val="single" w:sz="4" w:space="0" w:color="auto"/>
              <w:left w:val="single" w:sz="4" w:space="0" w:color="auto"/>
              <w:bottom w:val="nil"/>
              <w:right w:val="single" w:sz="4" w:space="0" w:color="auto"/>
            </w:tcBorders>
            <w:shd w:val="clear" w:color="auto" w:fill="auto"/>
          </w:tcPr>
          <w:p w14:paraId="0D7755AB" w14:textId="77777777" w:rsidR="0081438C" w:rsidRDefault="0081438C"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361E2683" w14:textId="77777777" w:rsidR="0081438C" w:rsidRDefault="0081438C"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3DB83B91" w14:textId="77777777" w:rsidR="0081438C" w:rsidRDefault="0081438C" w:rsidP="009939A5">
            <w:pPr>
              <w:pStyle w:val="TAC"/>
              <w:rPr>
                <w:rFonts w:eastAsia="Yu Mincho"/>
              </w:rPr>
            </w:pPr>
            <w:r>
              <w:rPr>
                <w:rFonts w:eastAsia="Yu Mincho"/>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FD20A8E" w14:textId="77777777" w:rsidR="0081438C" w:rsidRDefault="0081438C" w:rsidP="009939A5">
            <w:pPr>
              <w:pStyle w:val="TAC"/>
              <w:rPr>
                <w:lang w:val="en-US" w:eastAsia="zh-CN"/>
              </w:rPr>
            </w:pPr>
            <w:r>
              <w:rPr>
                <w:lang w:val="en-US" w:eastAsia="zh-CN"/>
              </w:rPr>
              <w:t>0</w:t>
            </w:r>
          </w:p>
        </w:tc>
      </w:tr>
      <w:tr w:rsidR="0081438C" w14:paraId="07F8503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FA8A53C"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D7E03E"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BC25E26" w14:textId="77777777" w:rsidR="0081438C" w:rsidRDefault="0081438C"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4AA2B76A"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632EA7"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B01B201"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B16BB70"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22180E6"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A5A966D"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049A725"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49E153B" w14:textId="77777777" w:rsidR="0081438C" w:rsidRDefault="0081438C"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FA1234B" w14:textId="77777777" w:rsidR="0081438C" w:rsidRDefault="0081438C"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23D3CA31" w14:textId="77777777" w:rsidR="0081438C" w:rsidRDefault="0081438C"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0F007A64" w14:textId="77777777" w:rsidR="0081438C" w:rsidRDefault="0081438C"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6417D6" w14:textId="77777777" w:rsidR="0081438C" w:rsidRDefault="0081438C"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AF3277D" w14:textId="77777777" w:rsidR="0081438C" w:rsidRDefault="0081438C"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1D3EA979" w14:textId="77777777" w:rsidR="0081438C" w:rsidRDefault="0081438C" w:rsidP="009939A5">
            <w:pPr>
              <w:pStyle w:val="TAC"/>
              <w:rPr>
                <w:lang w:val="en-US" w:eastAsia="zh-CN"/>
              </w:rPr>
            </w:pPr>
          </w:p>
        </w:tc>
      </w:tr>
      <w:tr w:rsidR="0081438C" w14:paraId="12E104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C2B005C" w14:textId="77777777" w:rsidR="0081438C" w:rsidRDefault="0081438C" w:rsidP="009939A5">
            <w:pPr>
              <w:pStyle w:val="TAC"/>
              <w:rPr>
                <w:lang w:val="en-US" w:eastAsia="zh-CN"/>
              </w:rPr>
            </w:pPr>
            <w:r>
              <w:t>CA_n7A-n77(2A)</w:t>
            </w:r>
          </w:p>
        </w:tc>
        <w:tc>
          <w:tcPr>
            <w:tcW w:w="1376" w:type="dxa"/>
            <w:tcBorders>
              <w:top w:val="single" w:sz="4" w:space="0" w:color="auto"/>
              <w:left w:val="single" w:sz="4" w:space="0" w:color="auto"/>
              <w:bottom w:val="nil"/>
              <w:right w:val="single" w:sz="4" w:space="0" w:color="auto"/>
            </w:tcBorders>
            <w:shd w:val="clear" w:color="auto" w:fill="auto"/>
          </w:tcPr>
          <w:p w14:paraId="78B9BF35" w14:textId="77777777" w:rsidR="0081438C" w:rsidRDefault="0081438C"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08E942C7" w14:textId="77777777" w:rsidR="0081438C" w:rsidRDefault="0081438C"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77B37CC5"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C67F69"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912C413"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FF8DA13"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8D30E8D"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3E2169C"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38A1AEA"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4375E58" w14:textId="77777777" w:rsidR="0081438C" w:rsidRDefault="0081438C"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B2B3FE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53FEE1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9CD7E4"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C133E3C"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9478008"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7076CAE" w14:textId="77777777" w:rsidR="0081438C" w:rsidRDefault="0081438C" w:rsidP="009939A5">
            <w:pPr>
              <w:pStyle w:val="TAC"/>
              <w:rPr>
                <w:lang w:val="en-US" w:eastAsia="zh-CN"/>
              </w:rPr>
            </w:pPr>
            <w:r>
              <w:rPr>
                <w:lang w:val="en-US" w:eastAsia="zh-CN"/>
              </w:rPr>
              <w:t>0</w:t>
            </w:r>
          </w:p>
        </w:tc>
      </w:tr>
      <w:tr w:rsidR="0081438C" w14:paraId="0A488EF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D7308A2"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11F1C8C"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196FDB4" w14:textId="77777777" w:rsidR="0081438C" w:rsidRDefault="0081438C"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588FA9DF" w14:textId="77777777" w:rsidR="0081438C" w:rsidRDefault="0081438C"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A74B4CB" w14:textId="77777777" w:rsidR="0081438C" w:rsidRDefault="0081438C" w:rsidP="009939A5">
            <w:pPr>
              <w:pStyle w:val="TAC"/>
              <w:rPr>
                <w:lang w:val="en-US" w:eastAsia="zh-CN"/>
              </w:rPr>
            </w:pPr>
          </w:p>
        </w:tc>
      </w:tr>
      <w:tr w:rsidR="0081438C" w14:paraId="2BDD011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CA23F14" w14:textId="77777777" w:rsidR="0081438C" w:rsidRDefault="0081438C" w:rsidP="009939A5">
            <w:pPr>
              <w:pStyle w:val="TAC"/>
              <w:rPr>
                <w:lang w:val="en-US" w:eastAsia="zh-CN"/>
              </w:rPr>
            </w:pPr>
            <w:r>
              <w:t>CA_n7(2A)-n77(2A)</w:t>
            </w:r>
          </w:p>
        </w:tc>
        <w:tc>
          <w:tcPr>
            <w:tcW w:w="1376" w:type="dxa"/>
            <w:tcBorders>
              <w:top w:val="single" w:sz="4" w:space="0" w:color="auto"/>
              <w:left w:val="single" w:sz="4" w:space="0" w:color="auto"/>
              <w:bottom w:val="nil"/>
              <w:right w:val="single" w:sz="4" w:space="0" w:color="auto"/>
            </w:tcBorders>
            <w:shd w:val="clear" w:color="auto" w:fill="auto"/>
          </w:tcPr>
          <w:p w14:paraId="175A9A77" w14:textId="77777777" w:rsidR="0081438C" w:rsidRDefault="0081438C"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09E4838D" w14:textId="77777777" w:rsidR="0081438C" w:rsidRDefault="0081438C"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1E97742B" w14:textId="77777777" w:rsidR="0081438C" w:rsidRDefault="0081438C" w:rsidP="009939A5">
            <w:pPr>
              <w:pStyle w:val="TAC"/>
              <w:rPr>
                <w:rFonts w:eastAsia="Yu Mincho"/>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3505516" w14:textId="77777777" w:rsidR="0081438C" w:rsidRDefault="0081438C" w:rsidP="009939A5">
            <w:pPr>
              <w:pStyle w:val="TAC"/>
              <w:rPr>
                <w:lang w:val="en-US" w:eastAsia="zh-CN"/>
              </w:rPr>
            </w:pPr>
            <w:r>
              <w:rPr>
                <w:lang w:val="en-US" w:eastAsia="zh-CN"/>
              </w:rPr>
              <w:t>0</w:t>
            </w:r>
          </w:p>
        </w:tc>
      </w:tr>
      <w:tr w:rsidR="0081438C" w14:paraId="4D66B6E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E9502"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275189"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E6FA625" w14:textId="77777777" w:rsidR="0081438C" w:rsidRDefault="0081438C"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1C45CE2F" w14:textId="77777777" w:rsidR="0081438C" w:rsidRDefault="0081438C"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D03948D" w14:textId="77777777" w:rsidR="0081438C" w:rsidRDefault="0081438C" w:rsidP="009939A5">
            <w:pPr>
              <w:pStyle w:val="TAC"/>
              <w:rPr>
                <w:lang w:val="en-US" w:eastAsia="zh-CN"/>
              </w:rPr>
            </w:pPr>
          </w:p>
        </w:tc>
      </w:tr>
      <w:tr w:rsidR="0081438C" w14:paraId="63BA51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8834894" w14:textId="77777777" w:rsidR="0081438C" w:rsidRDefault="0081438C" w:rsidP="009939A5">
            <w:pPr>
              <w:pStyle w:val="TAC"/>
              <w:rPr>
                <w:lang w:val="en-US"/>
              </w:rPr>
            </w:pPr>
            <w:r>
              <w:rPr>
                <w:rFonts w:hint="eastAsia"/>
                <w:lang w:val="en-US" w:eastAsia="zh-CN"/>
              </w:rPr>
              <w:t>CA_n7A-n78A</w:t>
            </w:r>
          </w:p>
        </w:tc>
        <w:tc>
          <w:tcPr>
            <w:tcW w:w="1376" w:type="dxa"/>
            <w:tcBorders>
              <w:top w:val="single" w:sz="4" w:space="0" w:color="auto"/>
              <w:left w:val="single" w:sz="4" w:space="0" w:color="auto"/>
              <w:bottom w:val="nil"/>
              <w:right w:val="single" w:sz="4" w:space="0" w:color="auto"/>
            </w:tcBorders>
            <w:shd w:val="clear" w:color="auto" w:fill="auto"/>
          </w:tcPr>
          <w:p w14:paraId="5F844A5A" w14:textId="77777777" w:rsidR="0081438C" w:rsidRDefault="0081438C" w:rsidP="009939A5">
            <w:pPr>
              <w:pStyle w:val="TAC"/>
              <w:rPr>
                <w:lang w:val="en-US"/>
              </w:rPr>
            </w:pPr>
            <w:r>
              <w:rPr>
                <w:rFonts w:hint="eastAsia"/>
                <w:lang w:val="en-US" w:eastAsia="zh-CN"/>
              </w:rPr>
              <w:t>CA_n7A-n78A</w:t>
            </w:r>
          </w:p>
        </w:tc>
        <w:tc>
          <w:tcPr>
            <w:tcW w:w="668" w:type="dxa"/>
            <w:tcBorders>
              <w:top w:val="single" w:sz="4" w:space="0" w:color="auto"/>
              <w:left w:val="single" w:sz="4" w:space="0" w:color="auto"/>
              <w:bottom w:val="single" w:sz="4" w:space="0" w:color="auto"/>
              <w:right w:val="single" w:sz="4" w:space="0" w:color="auto"/>
            </w:tcBorders>
          </w:tcPr>
          <w:p w14:paraId="712550CF" w14:textId="77777777" w:rsidR="0081438C" w:rsidRDefault="0081438C"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F9A078A"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201A2B"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989FB6"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33FCE1"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7935E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16BE6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93788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844165"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4CD6B7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79FF79D"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EB1DE5"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E6CE8F"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D8EFADF"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13B1C52" w14:textId="77777777" w:rsidR="0081438C" w:rsidRDefault="0081438C" w:rsidP="009939A5">
            <w:pPr>
              <w:pStyle w:val="TAC"/>
              <w:rPr>
                <w:lang w:val="en-US" w:eastAsia="zh-CN"/>
              </w:rPr>
            </w:pPr>
            <w:r>
              <w:rPr>
                <w:rFonts w:hint="eastAsia"/>
                <w:lang w:val="en-US" w:eastAsia="zh-CN"/>
              </w:rPr>
              <w:t>0</w:t>
            </w:r>
          </w:p>
        </w:tc>
      </w:tr>
      <w:tr w:rsidR="0081438C" w14:paraId="21338FF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DD2A20E"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49FDCAA"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3E116AF" w14:textId="77777777" w:rsidR="0081438C" w:rsidRDefault="0081438C"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D3028DD"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B9C98B4"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9AF2F5"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675202"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C1E8A1"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06158E"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75DF75"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0A7F31"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BE6607"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55CCB4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EE0C46"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59B1D7"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2089232"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DDD6334" w14:textId="77777777" w:rsidR="0081438C" w:rsidRDefault="0081438C" w:rsidP="009939A5">
            <w:pPr>
              <w:pStyle w:val="TAC"/>
              <w:rPr>
                <w:lang w:val="en-US" w:eastAsia="zh-CN"/>
              </w:rPr>
            </w:pPr>
          </w:p>
        </w:tc>
      </w:tr>
      <w:tr w:rsidR="0081438C" w14:paraId="755845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226DAE9"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37A8F0DD"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672D2E6B" w14:textId="77777777" w:rsidR="0081438C" w:rsidRDefault="0081438C"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B5A9A6F" w14:textId="77777777" w:rsidR="0081438C" w:rsidRDefault="0081438C"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E36CD0"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D25542"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1D9BD1"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2EF8EC6"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450059"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2B1593"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E76791"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47D043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18547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6DAEA1"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D115F3"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94405B5"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9BE977" w14:textId="77777777" w:rsidR="0081438C" w:rsidRDefault="0081438C" w:rsidP="009939A5">
            <w:pPr>
              <w:pStyle w:val="TAC"/>
              <w:rPr>
                <w:lang w:val="en-US" w:eastAsia="zh-CN"/>
              </w:rPr>
            </w:pPr>
            <w:r>
              <w:rPr>
                <w:rFonts w:hint="eastAsia"/>
                <w:lang w:val="en-US" w:eastAsia="zh-CN"/>
              </w:rPr>
              <w:t>1</w:t>
            </w:r>
          </w:p>
        </w:tc>
      </w:tr>
      <w:tr w:rsidR="0081438C" w14:paraId="4F5729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673412B"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980430"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8E558B0" w14:textId="77777777" w:rsidR="0081438C" w:rsidRDefault="0081438C"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1883B12"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24EE0EF"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17D790"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B585A2"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D46BEC"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3D0EEE"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772A443"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149C72"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C28FCB"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4131212"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AA926A3"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3C1CD8"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B2B7E4E"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E996F7F" w14:textId="77777777" w:rsidR="0081438C" w:rsidRDefault="0081438C" w:rsidP="009939A5">
            <w:pPr>
              <w:pStyle w:val="TAC"/>
              <w:rPr>
                <w:lang w:val="en-US" w:eastAsia="zh-CN"/>
              </w:rPr>
            </w:pPr>
          </w:p>
        </w:tc>
      </w:tr>
      <w:tr w:rsidR="0081438C" w14:paraId="34282C6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DF19F80" w14:textId="77777777" w:rsidR="0081438C" w:rsidRDefault="0081438C"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6" w:type="dxa"/>
            <w:tcBorders>
              <w:top w:val="single" w:sz="4" w:space="0" w:color="auto"/>
              <w:left w:val="single" w:sz="4" w:space="0" w:color="auto"/>
              <w:bottom w:val="nil"/>
              <w:right w:val="single" w:sz="4" w:space="0" w:color="auto"/>
            </w:tcBorders>
            <w:shd w:val="clear" w:color="auto" w:fill="auto"/>
          </w:tcPr>
          <w:p w14:paraId="1980E93D" w14:textId="77777777" w:rsidR="0081438C" w:rsidRDefault="0081438C"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018086AE" w14:textId="77777777" w:rsidR="0081438C" w:rsidRDefault="0081438C" w:rsidP="009939A5">
            <w:pPr>
              <w:pStyle w:val="TAC"/>
              <w:rPr>
                <w:szCs w:val="18"/>
                <w:lang w:val="en-US" w:eastAsia="zh-CN"/>
              </w:rPr>
            </w:pPr>
            <w:r>
              <w:rPr>
                <w:rFonts w:hint="eastAsia"/>
                <w:szCs w:val="18"/>
                <w:lang w:val="en-US" w:eastAsia="zh-CN"/>
              </w:rPr>
              <w:t>CA_n7</w:t>
            </w:r>
            <w:r>
              <w:rPr>
                <w:szCs w:val="18"/>
                <w:lang w:val="en-US" w:eastAsia="zh-CN"/>
              </w:rPr>
              <w:t>B</w:t>
            </w:r>
          </w:p>
        </w:tc>
        <w:tc>
          <w:tcPr>
            <w:tcW w:w="668" w:type="dxa"/>
            <w:tcBorders>
              <w:top w:val="single" w:sz="4" w:space="0" w:color="auto"/>
              <w:left w:val="single" w:sz="4" w:space="0" w:color="auto"/>
              <w:bottom w:val="single" w:sz="4" w:space="0" w:color="auto"/>
              <w:right w:val="single" w:sz="4" w:space="0" w:color="auto"/>
            </w:tcBorders>
          </w:tcPr>
          <w:p w14:paraId="3ABB798F" w14:textId="77777777" w:rsidR="0081438C" w:rsidRDefault="0081438C" w:rsidP="009939A5">
            <w:pPr>
              <w:pStyle w:val="TAC"/>
              <w:rPr>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45332D34" w14:textId="77777777" w:rsidR="0081438C" w:rsidRDefault="0081438C" w:rsidP="009939A5">
            <w:pPr>
              <w:pStyle w:val="TAC"/>
              <w:rPr>
                <w:lang w:eastAsia="zh-CN"/>
              </w:rPr>
            </w:pPr>
            <w:r>
              <w:rPr>
                <w:szCs w:val="18"/>
              </w:rPr>
              <w:t>See CA_n7B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75A096B" w14:textId="77777777" w:rsidR="0081438C" w:rsidRDefault="0081438C" w:rsidP="009939A5">
            <w:pPr>
              <w:pStyle w:val="TAC"/>
              <w:rPr>
                <w:lang w:val="en-US" w:eastAsia="zh-CN"/>
              </w:rPr>
            </w:pPr>
            <w:r>
              <w:rPr>
                <w:rFonts w:hint="eastAsia"/>
                <w:szCs w:val="18"/>
                <w:lang w:val="en-US" w:eastAsia="zh-CN"/>
              </w:rPr>
              <w:t>0</w:t>
            </w:r>
          </w:p>
        </w:tc>
      </w:tr>
      <w:tr w:rsidR="0081438C" w14:paraId="3C8C350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3D5AA5"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0CB27E2"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CC5EEEE" w14:textId="77777777" w:rsidR="0081438C" w:rsidRDefault="0081438C"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06BF487"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890D79B"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AC12C0"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58277D"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EFDB25"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B71AA5"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85FDB0"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62294B"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D712B7"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6F5C29C"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D37A320"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79F544"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3C30818"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C1A6B1F" w14:textId="77777777" w:rsidR="0081438C" w:rsidRDefault="0081438C" w:rsidP="009939A5">
            <w:pPr>
              <w:pStyle w:val="TAC"/>
              <w:rPr>
                <w:lang w:val="en-US" w:eastAsia="zh-CN"/>
              </w:rPr>
            </w:pPr>
          </w:p>
        </w:tc>
      </w:tr>
      <w:tr w:rsidR="0081438C" w14:paraId="281F43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DBA3FC" w14:textId="77777777" w:rsidR="0081438C" w:rsidRDefault="0081438C"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2A2EF535" w14:textId="77777777" w:rsidR="0081438C" w:rsidRDefault="0081438C"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6681B2FD" w14:textId="77777777" w:rsidR="0081438C" w:rsidRDefault="0081438C"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18BC91B8"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2EF259"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140424"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EFC1AE"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7E5F991" w14:textId="77777777" w:rsidR="0081438C" w:rsidRDefault="0081438C"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CA402D9"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0E0A22"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A7A93E"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F14A92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6A94FA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607189"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6F06864"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FE19314"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BD43C6F" w14:textId="77777777" w:rsidR="0081438C" w:rsidRDefault="0081438C" w:rsidP="009939A5">
            <w:pPr>
              <w:pStyle w:val="TAC"/>
              <w:rPr>
                <w:lang w:val="en-US" w:eastAsia="zh-CN"/>
              </w:rPr>
            </w:pPr>
            <w:r>
              <w:rPr>
                <w:rFonts w:hint="eastAsia"/>
                <w:lang w:val="en-US" w:eastAsia="zh-CN"/>
              </w:rPr>
              <w:t>0</w:t>
            </w:r>
          </w:p>
        </w:tc>
      </w:tr>
      <w:tr w:rsidR="0081438C" w14:paraId="14A1AB6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2798C6E"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C0D3A32"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27E48A9" w14:textId="77777777" w:rsidR="0081438C" w:rsidRDefault="0081438C" w:rsidP="009939A5">
            <w:pPr>
              <w:pStyle w:val="TAC"/>
              <w:rPr>
                <w:lang w:val="en-US" w:eastAsia="zh-CN"/>
              </w:rPr>
            </w:pPr>
            <w:r>
              <w:rPr>
                <w:rFonts w:hint="eastAsia"/>
                <w:lang w:val="en-US" w:eastAsia="zh-CN"/>
              </w:rPr>
              <w:t>n7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01B65397" w14:textId="77777777" w:rsidR="0081438C" w:rsidRDefault="0081438C" w:rsidP="009939A5">
            <w:pPr>
              <w:pStyle w:val="TAC"/>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AB17350" w14:textId="77777777" w:rsidR="0081438C" w:rsidRDefault="0081438C" w:rsidP="009939A5">
            <w:pPr>
              <w:pStyle w:val="TAC"/>
              <w:rPr>
                <w:lang w:val="en-US" w:eastAsia="zh-CN"/>
              </w:rPr>
            </w:pPr>
          </w:p>
        </w:tc>
      </w:tr>
      <w:tr w:rsidR="0081438C" w14:paraId="4471687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38F851"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399AFEDD"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0A302A0C" w14:textId="77777777" w:rsidR="0081438C" w:rsidRDefault="0081438C"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4C9C5F4" w14:textId="77777777" w:rsidR="0081438C" w:rsidRDefault="0081438C"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tcPr>
          <w:p w14:paraId="7BBC194C" w14:textId="77777777" w:rsidR="0081438C" w:rsidRDefault="0081438C"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tcPr>
          <w:p w14:paraId="7A237BF5" w14:textId="77777777" w:rsidR="0081438C" w:rsidRDefault="0081438C"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574FE1" w14:textId="77777777" w:rsidR="0081438C" w:rsidRDefault="0081438C" w:rsidP="009939A5">
            <w:pPr>
              <w:pStyle w:val="TAC"/>
            </w:pPr>
            <w:r>
              <w:t>20</w:t>
            </w:r>
          </w:p>
        </w:tc>
        <w:tc>
          <w:tcPr>
            <w:tcW w:w="673" w:type="dxa"/>
            <w:tcBorders>
              <w:top w:val="single" w:sz="4" w:space="0" w:color="auto"/>
              <w:left w:val="single" w:sz="4" w:space="0" w:color="auto"/>
              <w:bottom w:val="single" w:sz="4" w:space="0" w:color="auto"/>
              <w:right w:val="single" w:sz="4" w:space="0" w:color="auto"/>
            </w:tcBorders>
          </w:tcPr>
          <w:p w14:paraId="36A0378A" w14:textId="77777777" w:rsidR="0081438C" w:rsidRDefault="0081438C"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3B7F89F1" w14:textId="77777777" w:rsidR="0081438C" w:rsidRDefault="0081438C"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26DBB01A" w14:textId="77777777" w:rsidR="0081438C" w:rsidRDefault="0081438C"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54FFAF35" w14:textId="77777777" w:rsidR="0081438C" w:rsidRDefault="0081438C" w:rsidP="009939A5">
            <w:pPr>
              <w:pStyle w:val="TAC"/>
            </w:pPr>
            <w:r>
              <w:t>50</w:t>
            </w:r>
          </w:p>
        </w:tc>
        <w:tc>
          <w:tcPr>
            <w:tcW w:w="673" w:type="dxa"/>
            <w:gridSpan w:val="2"/>
            <w:tcBorders>
              <w:top w:val="single" w:sz="4" w:space="0" w:color="auto"/>
              <w:left w:val="single" w:sz="4" w:space="0" w:color="auto"/>
              <w:bottom w:val="single" w:sz="4" w:space="0" w:color="auto"/>
              <w:right w:val="single" w:sz="4" w:space="0" w:color="auto"/>
            </w:tcBorders>
          </w:tcPr>
          <w:p w14:paraId="6FF17551"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D2EA84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1FB5FD3"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397F0ED"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70294AE" w14:textId="77777777" w:rsidR="0081438C" w:rsidRDefault="0081438C" w:rsidP="009939A5">
            <w:pPr>
              <w:pStyle w:val="TAC"/>
            </w:pPr>
          </w:p>
        </w:tc>
        <w:tc>
          <w:tcPr>
            <w:tcW w:w="1478" w:type="dxa"/>
            <w:tcBorders>
              <w:top w:val="nil"/>
              <w:left w:val="single" w:sz="4" w:space="0" w:color="auto"/>
              <w:bottom w:val="nil"/>
              <w:right w:val="single" w:sz="4" w:space="0" w:color="auto"/>
            </w:tcBorders>
            <w:shd w:val="clear" w:color="auto" w:fill="auto"/>
          </w:tcPr>
          <w:p w14:paraId="790EB638" w14:textId="77777777" w:rsidR="0081438C" w:rsidRDefault="0081438C" w:rsidP="009939A5">
            <w:pPr>
              <w:pStyle w:val="TAC"/>
              <w:rPr>
                <w:lang w:val="en-US" w:eastAsia="zh-CN"/>
              </w:rPr>
            </w:pPr>
            <w:r>
              <w:rPr>
                <w:lang w:val="en-US" w:eastAsia="zh-CN"/>
              </w:rPr>
              <w:t>1</w:t>
            </w:r>
          </w:p>
        </w:tc>
      </w:tr>
      <w:tr w:rsidR="0081438C" w14:paraId="6FE7951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C1B39C"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B1456B8"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64F8BA9" w14:textId="77777777" w:rsidR="0081438C" w:rsidRDefault="0081438C" w:rsidP="009939A5">
            <w:pPr>
              <w:pStyle w:val="TAC"/>
              <w:rPr>
                <w:lang w:val="en-US" w:eastAsia="zh-CN"/>
              </w:rPr>
            </w:pPr>
            <w:r>
              <w:t>n78</w:t>
            </w:r>
          </w:p>
        </w:tc>
        <w:tc>
          <w:tcPr>
            <w:tcW w:w="8761" w:type="dxa"/>
            <w:gridSpan w:val="23"/>
            <w:tcBorders>
              <w:top w:val="single" w:sz="4" w:space="0" w:color="auto"/>
              <w:left w:val="single" w:sz="4" w:space="0" w:color="auto"/>
              <w:bottom w:val="single" w:sz="4" w:space="0" w:color="auto"/>
              <w:right w:val="single" w:sz="4" w:space="0" w:color="auto"/>
            </w:tcBorders>
          </w:tcPr>
          <w:p w14:paraId="64ADC2C9" w14:textId="77777777" w:rsidR="0081438C" w:rsidRDefault="0081438C"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7916848A" w14:textId="77777777" w:rsidR="0081438C" w:rsidRDefault="0081438C" w:rsidP="009939A5">
            <w:pPr>
              <w:pStyle w:val="TAC"/>
              <w:rPr>
                <w:lang w:val="en-US" w:eastAsia="zh-CN"/>
              </w:rPr>
            </w:pPr>
          </w:p>
        </w:tc>
      </w:tr>
      <w:tr w:rsidR="0081438C" w14:paraId="2A1A447D" w14:textId="77777777" w:rsidTr="009939A5">
        <w:trPr>
          <w:trHeight w:val="187"/>
        </w:trPr>
        <w:tc>
          <w:tcPr>
            <w:tcW w:w="1635" w:type="dxa"/>
            <w:tcBorders>
              <w:left w:val="single" w:sz="4" w:space="0" w:color="auto"/>
              <w:bottom w:val="nil"/>
              <w:right w:val="single" w:sz="4" w:space="0" w:color="auto"/>
            </w:tcBorders>
            <w:shd w:val="clear" w:color="auto" w:fill="auto"/>
          </w:tcPr>
          <w:p w14:paraId="224EC5F5"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430D0991"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6634D70A" w14:textId="77777777" w:rsidR="0081438C" w:rsidRDefault="0081438C"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142A92E5" w14:textId="77777777" w:rsidR="0081438C" w:rsidRDefault="0081438C" w:rsidP="009939A5">
            <w:pPr>
              <w:pStyle w:val="TAC"/>
            </w:pPr>
            <w:r>
              <w:t>See CA_n7(2A) Bandwidth Combination Set 0 in Table 5.5A.2-1</w:t>
            </w:r>
          </w:p>
        </w:tc>
        <w:tc>
          <w:tcPr>
            <w:tcW w:w="1478" w:type="dxa"/>
            <w:tcBorders>
              <w:left w:val="single" w:sz="4" w:space="0" w:color="auto"/>
              <w:bottom w:val="nil"/>
              <w:right w:val="single" w:sz="4" w:space="0" w:color="auto"/>
            </w:tcBorders>
            <w:shd w:val="clear" w:color="auto" w:fill="auto"/>
          </w:tcPr>
          <w:p w14:paraId="4052231F" w14:textId="77777777" w:rsidR="0081438C" w:rsidRDefault="0081438C" w:rsidP="009939A5">
            <w:pPr>
              <w:pStyle w:val="TAC"/>
              <w:rPr>
                <w:lang w:val="en-US" w:eastAsia="zh-CN"/>
              </w:rPr>
            </w:pPr>
            <w:r>
              <w:rPr>
                <w:rFonts w:hint="eastAsia"/>
                <w:lang w:val="en-US" w:eastAsia="zh-CN"/>
              </w:rPr>
              <w:t>0</w:t>
            </w:r>
          </w:p>
        </w:tc>
      </w:tr>
      <w:tr w:rsidR="0081438C" w14:paraId="6F3B4B7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CC23C49"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28FA44B"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B9EC109" w14:textId="77777777" w:rsidR="0081438C" w:rsidRDefault="0081438C"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46076C6" w14:textId="77777777" w:rsidR="0081438C" w:rsidRDefault="0081438C"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B95130"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6C6E50"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D0BEAA"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2F6429" w14:textId="77777777" w:rsidR="0081438C" w:rsidRDefault="0081438C"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226204" w14:textId="77777777" w:rsidR="0081438C" w:rsidRDefault="0081438C"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7172D96"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3CB02D"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63FA2A3"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24F1D75"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29EDF8"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9AFC1E"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BC6C724"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3D28B6A" w14:textId="77777777" w:rsidR="0081438C" w:rsidRDefault="0081438C" w:rsidP="009939A5">
            <w:pPr>
              <w:pStyle w:val="TAC"/>
              <w:rPr>
                <w:lang w:val="en-US" w:eastAsia="zh-CN"/>
              </w:rPr>
            </w:pPr>
          </w:p>
        </w:tc>
      </w:tr>
      <w:tr w:rsidR="0081438C" w14:paraId="5FEBEDC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CA9B59"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7B68911"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0B4FB97" w14:textId="77777777" w:rsidR="0081438C" w:rsidRDefault="0081438C"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3A247BFD" w14:textId="77777777" w:rsidR="0081438C" w:rsidRDefault="0081438C"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4B5723A" w14:textId="77777777" w:rsidR="0081438C" w:rsidRDefault="0081438C" w:rsidP="009939A5">
            <w:pPr>
              <w:pStyle w:val="TAC"/>
              <w:rPr>
                <w:lang w:val="en-US" w:eastAsia="zh-CN"/>
              </w:rPr>
            </w:pPr>
            <w:r>
              <w:rPr>
                <w:rFonts w:hint="eastAsia"/>
                <w:lang w:val="en-US" w:eastAsia="zh-CN"/>
              </w:rPr>
              <w:t>1</w:t>
            </w:r>
          </w:p>
        </w:tc>
      </w:tr>
      <w:tr w:rsidR="0081438C" w14:paraId="64A228A0"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790E4C99"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49D9134"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BD8490A" w14:textId="77777777" w:rsidR="0081438C" w:rsidRDefault="0081438C"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376D39B" w14:textId="77777777" w:rsidR="0081438C" w:rsidRDefault="0081438C"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A0CC62" w14:textId="77777777" w:rsidR="0081438C" w:rsidRDefault="0081438C"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CD94BC" w14:textId="77777777" w:rsidR="0081438C" w:rsidRDefault="0081438C"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FAE91" w14:textId="77777777" w:rsidR="0081438C" w:rsidRDefault="0081438C"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68A1FB" w14:textId="77777777" w:rsidR="0081438C" w:rsidRDefault="0081438C"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1AE197"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4D4722" w14:textId="77777777" w:rsidR="0081438C" w:rsidRDefault="0081438C"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AE9EB1" w14:textId="77777777" w:rsidR="0081438C" w:rsidRDefault="0081438C"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20AE71C" w14:textId="77777777" w:rsidR="0081438C" w:rsidRDefault="0081438C"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50EBED" w14:textId="77777777" w:rsidR="0081438C" w:rsidRDefault="0081438C"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67792E7" w14:textId="77777777" w:rsidR="0081438C" w:rsidRDefault="0081438C"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4B7D69" w14:textId="77777777" w:rsidR="0081438C" w:rsidRDefault="0081438C"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F1708A7" w14:textId="77777777" w:rsidR="0081438C" w:rsidRDefault="0081438C"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1B3AA8A" w14:textId="77777777" w:rsidR="0081438C" w:rsidRDefault="0081438C" w:rsidP="009939A5">
            <w:pPr>
              <w:pStyle w:val="TAC"/>
              <w:rPr>
                <w:lang w:val="en-US" w:eastAsia="zh-CN"/>
              </w:rPr>
            </w:pPr>
          </w:p>
        </w:tc>
      </w:tr>
      <w:tr w:rsidR="0081438C" w14:paraId="35F3EA1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BFD80AF"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73E7C0A"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3294389" w14:textId="77777777" w:rsidR="0081438C" w:rsidRDefault="0081438C"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1107F36" w14:textId="77777777" w:rsidR="0081438C" w:rsidRDefault="0081438C"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0ED2D69" w14:textId="77777777" w:rsidR="0081438C" w:rsidRDefault="0081438C" w:rsidP="009939A5">
            <w:pPr>
              <w:pStyle w:val="TAC"/>
              <w:rPr>
                <w:lang w:val="en-US" w:eastAsia="zh-CN"/>
              </w:rPr>
            </w:pPr>
            <w:r>
              <w:rPr>
                <w:rFonts w:hint="eastAsia"/>
                <w:lang w:val="en-US" w:eastAsia="zh-CN"/>
              </w:rPr>
              <w:t>0</w:t>
            </w:r>
          </w:p>
        </w:tc>
      </w:tr>
      <w:tr w:rsidR="0081438C" w14:paraId="5B7954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969339F"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3EE59D8"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9F96957" w14:textId="77777777" w:rsidR="0081438C" w:rsidRDefault="0081438C"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04B1F73" w14:textId="77777777" w:rsidR="0081438C" w:rsidRDefault="0081438C" w:rsidP="009939A5">
            <w:pPr>
              <w:pStyle w:val="TAC"/>
              <w:rPr>
                <w:lang w:eastAsia="zh-CN"/>
              </w:rPr>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D024761" w14:textId="77777777" w:rsidR="0081438C" w:rsidRDefault="0081438C" w:rsidP="009939A5">
            <w:pPr>
              <w:pStyle w:val="TAC"/>
              <w:rPr>
                <w:lang w:val="en-US" w:eastAsia="zh-CN"/>
              </w:rPr>
            </w:pPr>
          </w:p>
        </w:tc>
      </w:tr>
      <w:tr w:rsidR="0081438C" w14:paraId="0164D80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8B7A413"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81E580D"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F24BAD2" w14:textId="77777777" w:rsidR="0081438C" w:rsidRDefault="0081438C"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1F1FEACD" w14:textId="77777777" w:rsidR="0081438C" w:rsidRDefault="0081438C" w:rsidP="009939A5">
            <w:pPr>
              <w:pStyle w:val="TAC"/>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67F6C27" w14:textId="77777777" w:rsidR="0081438C" w:rsidRDefault="0081438C" w:rsidP="009939A5">
            <w:pPr>
              <w:pStyle w:val="TAC"/>
              <w:rPr>
                <w:lang w:val="en-US" w:eastAsia="zh-CN"/>
              </w:rPr>
            </w:pPr>
            <w:r>
              <w:rPr>
                <w:rFonts w:hint="eastAsia"/>
                <w:lang w:val="en-US" w:eastAsia="zh-CN"/>
              </w:rPr>
              <w:t>1</w:t>
            </w:r>
          </w:p>
        </w:tc>
      </w:tr>
      <w:tr w:rsidR="0081438C" w14:paraId="21BF454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C15A4B"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8B1B47B"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465B1BB" w14:textId="77777777" w:rsidR="0081438C" w:rsidRDefault="0081438C"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C602967" w14:textId="77777777" w:rsidR="0081438C" w:rsidRDefault="0081438C"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50211F6C" w14:textId="77777777" w:rsidR="0081438C" w:rsidRDefault="0081438C" w:rsidP="009939A5">
            <w:pPr>
              <w:pStyle w:val="TAC"/>
              <w:rPr>
                <w:lang w:val="en-US" w:eastAsia="zh-CN"/>
              </w:rPr>
            </w:pPr>
          </w:p>
        </w:tc>
      </w:tr>
      <w:tr w:rsidR="0081438C" w14:paraId="0A148BA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1D0B258" w14:textId="77777777" w:rsidR="0081438C" w:rsidRDefault="0081438C" w:rsidP="009939A5">
            <w:pPr>
              <w:pStyle w:val="TAC"/>
              <w:rPr>
                <w:lang w:eastAsia="zh-CN"/>
              </w:rPr>
            </w:pPr>
            <w:r>
              <w:t>CA_n8A-n20A</w:t>
            </w:r>
          </w:p>
        </w:tc>
        <w:tc>
          <w:tcPr>
            <w:tcW w:w="1376" w:type="dxa"/>
            <w:tcBorders>
              <w:top w:val="single" w:sz="4" w:space="0" w:color="auto"/>
              <w:left w:val="single" w:sz="4" w:space="0" w:color="auto"/>
              <w:bottom w:val="nil"/>
              <w:right w:val="single" w:sz="4" w:space="0" w:color="auto"/>
            </w:tcBorders>
            <w:shd w:val="clear" w:color="auto" w:fill="auto"/>
          </w:tcPr>
          <w:p w14:paraId="7E56AABD" w14:textId="77777777" w:rsidR="0081438C" w:rsidRDefault="0081438C" w:rsidP="009939A5">
            <w:pPr>
              <w:pStyle w:val="TAC"/>
              <w:rPr>
                <w:lang w:eastAsia="zh-CN"/>
              </w:rPr>
            </w:pPr>
            <w:r>
              <w:t>-</w:t>
            </w:r>
          </w:p>
        </w:tc>
        <w:tc>
          <w:tcPr>
            <w:tcW w:w="668" w:type="dxa"/>
            <w:tcBorders>
              <w:top w:val="single" w:sz="4" w:space="0" w:color="auto"/>
              <w:left w:val="single" w:sz="4" w:space="0" w:color="auto"/>
              <w:bottom w:val="single" w:sz="4" w:space="0" w:color="auto"/>
              <w:right w:val="single" w:sz="4" w:space="0" w:color="auto"/>
            </w:tcBorders>
          </w:tcPr>
          <w:p w14:paraId="5DE10D85" w14:textId="77777777" w:rsidR="0081438C" w:rsidRDefault="0081438C"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1DD080B5" w14:textId="77777777" w:rsidR="0081438C" w:rsidRDefault="0081438C"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2E66DFA"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D1601F0"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55202B"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CBFCC24"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5075599"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56BA43A"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D881026"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7E05BCB"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52E5A5C"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E4D2634"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0BF8E3A"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FC03224" w14:textId="77777777" w:rsidR="0081438C" w:rsidRDefault="0081438C"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6B507E92" w14:textId="77777777" w:rsidR="0081438C" w:rsidRDefault="0081438C" w:rsidP="009939A5">
            <w:pPr>
              <w:pStyle w:val="TAC"/>
              <w:rPr>
                <w:lang w:val="en-US" w:eastAsia="zh-CN"/>
              </w:rPr>
            </w:pPr>
            <w:r>
              <w:rPr>
                <w:lang w:val="en-US" w:eastAsia="zh-CN"/>
              </w:rPr>
              <w:t>0</w:t>
            </w:r>
          </w:p>
        </w:tc>
      </w:tr>
      <w:tr w:rsidR="0081438C" w14:paraId="78D151A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3EF6DD"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914AA8"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EA0F16" w14:textId="77777777" w:rsidR="0081438C" w:rsidRDefault="0081438C"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7D5182CD" w14:textId="77777777" w:rsidR="0081438C" w:rsidRDefault="0081438C"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13DB13" w14:textId="77777777" w:rsidR="0081438C" w:rsidRDefault="0081438C"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3C83143" w14:textId="77777777" w:rsidR="0081438C" w:rsidRDefault="0081438C"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2168426" w14:textId="77777777" w:rsidR="0081438C" w:rsidRDefault="0081438C"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4D8711C"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E7807B4"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DCC57A2"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34ADA7D"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9ACB1F9"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13458A7"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039C52E"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34E2644"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81ECD27" w14:textId="77777777" w:rsidR="0081438C" w:rsidRDefault="0081438C"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10B131D4" w14:textId="77777777" w:rsidR="0081438C" w:rsidRDefault="0081438C" w:rsidP="009939A5">
            <w:pPr>
              <w:pStyle w:val="TAC"/>
              <w:rPr>
                <w:lang w:val="en-US" w:eastAsia="zh-CN"/>
              </w:rPr>
            </w:pPr>
          </w:p>
        </w:tc>
      </w:tr>
      <w:tr w:rsidR="0081438C" w14:paraId="76D4FF0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356F7F" w14:textId="77777777" w:rsidR="0081438C" w:rsidRDefault="0081438C" w:rsidP="009939A5">
            <w:pPr>
              <w:pStyle w:val="TAC"/>
              <w:rPr>
                <w:lang w:val="en-US" w:eastAsia="zh-CN"/>
              </w:rPr>
            </w:pPr>
            <w:r>
              <w:rPr>
                <w:lang w:eastAsia="zh-CN"/>
              </w:rPr>
              <w:t>CA_n8A-n28A</w:t>
            </w:r>
          </w:p>
        </w:tc>
        <w:tc>
          <w:tcPr>
            <w:tcW w:w="1376" w:type="dxa"/>
            <w:tcBorders>
              <w:top w:val="single" w:sz="4" w:space="0" w:color="auto"/>
              <w:left w:val="single" w:sz="4" w:space="0" w:color="auto"/>
              <w:bottom w:val="nil"/>
              <w:right w:val="single" w:sz="4" w:space="0" w:color="auto"/>
            </w:tcBorders>
            <w:shd w:val="clear" w:color="auto" w:fill="auto"/>
          </w:tcPr>
          <w:p w14:paraId="4A032517" w14:textId="77777777" w:rsidR="0081438C" w:rsidRDefault="0081438C" w:rsidP="009939A5">
            <w:pPr>
              <w:pStyle w:val="TAC"/>
              <w:rPr>
                <w:lang w:val="en-US" w:eastAsia="zh-CN"/>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75B2C7E8" w14:textId="77777777" w:rsidR="0081438C" w:rsidRDefault="0081438C"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6AC0657" w14:textId="77777777" w:rsidR="0081438C" w:rsidRDefault="0081438C"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7C2992" w14:textId="77777777" w:rsidR="0081438C" w:rsidRDefault="0081438C"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53AA71" w14:textId="77777777" w:rsidR="0081438C" w:rsidRDefault="0081438C"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BE9A2D" w14:textId="77777777" w:rsidR="0081438C" w:rsidRDefault="0081438C"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2D841E"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324F96"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B23FB6A"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710E1D"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2374B12"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E47D7E4"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5322451"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FA7ECC6"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8334E5C" w14:textId="77777777" w:rsidR="0081438C" w:rsidRDefault="0081438C"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0351DE97" w14:textId="77777777" w:rsidR="0081438C" w:rsidRDefault="0081438C" w:rsidP="009939A5">
            <w:pPr>
              <w:pStyle w:val="TAC"/>
              <w:rPr>
                <w:lang w:val="en-US" w:eastAsia="zh-CN"/>
              </w:rPr>
            </w:pPr>
            <w:r>
              <w:rPr>
                <w:rFonts w:hint="eastAsia"/>
                <w:lang w:val="en-US" w:eastAsia="zh-CN"/>
              </w:rPr>
              <w:t>0</w:t>
            </w:r>
          </w:p>
        </w:tc>
      </w:tr>
      <w:tr w:rsidR="0081438C" w14:paraId="696F40F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497867"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19D00B9"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2F31BC55" w14:textId="77777777" w:rsidR="0081438C" w:rsidRDefault="0081438C"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212DDED" w14:textId="77777777" w:rsidR="0081438C" w:rsidRDefault="0081438C"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D886CB" w14:textId="77777777" w:rsidR="0081438C" w:rsidRDefault="0081438C"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5B7EE57" w14:textId="77777777" w:rsidR="0081438C" w:rsidRDefault="0081438C"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3F5C37" w14:textId="77777777" w:rsidR="0081438C" w:rsidRDefault="0081438C"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C1974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ED63F68" w14:textId="77777777" w:rsidR="0081438C" w:rsidRDefault="0081438C"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7C4B8232"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7CEBD75"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147371A"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419B531"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48DCFC"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B5294A0"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0A1C993E" w14:textId="77777777" w:rsidR="0081438C" w:rsidRDefault="0081438C"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062F8E35" w14:textId="77777777" w:rsidR="0081438C" w:rsidRDefault="0081438C" w:rsidP="009939A5">
            <w:pPr>
              <w:pStyle w:val="TAC"/>
              <w:rPr>
                <w:lang w:val="en-US" w:eastAsia="zh-CN"/>
              </w:rPr>
            </w:pPr>
          </w:p>
        </w:tc>
      </w:tr>
      <w:tr w:rsidR="0081438C" w14:paraId="3419A98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1B7EDE" w14:textId="77777777" w:rsidR="0081438C" w:rsidRDefault="0081438C"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75DF0D9F" w14:textId="77777777" w:rsidR="0081438C" w:rsidRDefault="0081438C"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91A7A16" w14:textId="77777777" w:rsidR="0081438C" w:rsidRDefault="0081438C"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57CA5211" w14:textId="77777777" w:rsidR="0081438C" w:rsidRDefault="0081438C"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BB393C"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8F6B38"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111490" w14:textId="77777777" w:rsidR="0081438C" w:rsidRDefault="0081438C" w:rsidP="009939A5">
            <w:pPr>
              <w:pStyle w:val="TAC"/>
              <w:rPr>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34ED49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23F986D"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CC75E11"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70B587"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F0BF8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F17751"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7B11E8"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6A9C9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A06263F"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8F61894" w14:textId="77777777" w:rsidR="0081438C" w:rsidRDefault="0081438C" w:rsidP="009939A5">
            <w:pPr>
              <w:pStyle w:val="TAC"/>
              <w:rPr>
                <w:lang w:val="en-US" w:eastAsia="zh-CN"/>
              </w:rPr>
            </w:pPr>
            <w:r>
              <w:rPr>
                <w:rFonts w:cs="Arial"/>
                <w:szCs w:val="18"/>
                <w:lang w:val="en-US" w:eastAsia="zh-CN"/>
              </w:rPr>
              <w:t>0</w:t>
            </w:r>
          </w:p>
        </w:tc>
      </w:tr>
      <w:tr w:rsidR="0081438C" w14:paraId="6FC0C33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887521"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0266D4"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C2FA5CF" w14:textId="77777777" w:rsidR="0081438C" w:rsidRDefault="0081438C"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2AF8EB64" w14:textId="77777777" w:rsidR="0081438C" w:rsidRDefault="0081438C"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6B121A" w14:textId="77777777" w:rsidR="0081438C" w:rsidRDefault="0081438C"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8A240D1" w14:textId="77777777" w:rsidR="0081438C" w:rsidRDefault="0081438C"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9D75CE"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ABD3E8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154B1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0EF719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CE5E129"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FBAEEC"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726316"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50042E"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BD339A"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7715B16"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2C0210E" w14:textId="77777777" w:rsidR="0081438C" w:rsidRDefault="0081438C" w:rsidP="009939A5">
            <w:pPr>
              <w:pStyle w:val="TAC"/>
              <w:rPr>
                <w:lang w:val="en-US" w:eastAsia="zh-CN"/>
              </w:rPr>
            </w:pPr>
          </w:p>
        </w:tc>
      </w:tr>
      <w:tr w:rsidR="0081438C" w14:paraId="45ABE8B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10D15FA" w14:textId="77777777" w:rsidR="0081438C" w:rsidRDefault="0081438C" w:rsidP="009939A5">
            <w:pPr>
              <w:pStyle w:val="TAC"/>
              <w:rPr>
                <w:lang w:val="en-US"/>
              </w:rPr>
            </w:pPr>
            <w:r>
              <w:rPr>
                <w:rFonts w:hint="eastAsia"/>
                <w:lang w:val="en-US" w:eastAsia="zh-CN"/>
              </w:rPr>
              <w:t>CA_n8A-n39A</w:t>
            </w:r>
          </w:p>
        </w:tc>
        <w:tc>
          <w:tcPr>
            <w:tcW w:w="1376" w:type="dxa"/>
            <w:tcBorders>
              <w:top w:val="single" w:sz="4" w:space="0" w:color="auto"/>
              <w:left w:val="single" w:sz="4" w:space="0" w:color="auto"/>
              <w:bottom w:val="nil"/>
              <w:right w:val="single" w:sz="4" w:space="0" w:color="auto"/>
            </w:tcBorders>
            <w:shd w:val="clear" w:color="auto" w:fill="auto"/>
          </w:tcPr>
          <w:p w14:paraId="7E10F64D" w14:textId="77777777" w:rsidR="0081438C" w:rsidRDefault="0081438C" w:rsidP="009939A5">
            <w:pPr>
              <w:pStyle w:val="TAC"/>
              <w:rPr>
                <w:lang w:val="en-US"/>
              </w:rPr>
            </w:pPr>
            <w:r>
              <w:rPr>
                <w:rFonts w:hint="eastAsia"/>
                <w:lang w:val="en-US" w:eastAsia="zh-CN"/>
              </w:rPr>
              <w:t>CA_n8A-n39A</w:t>
            </w:r>
          </w:p>
        </w:tc>
        <w:tc>
          <w:tcPr>
            <w:tcW w:w="668" w:type="dxa"/>
            <w:tcBorders>
              <w:top w:val="single" w:sz="4" w:space="0" w:color="auto"/>
              <w:left w:val="single" w:sz="4" w:space="0" w:color="auto"/>
              <w:bottom w:val="single" w:sz="4" w:space="0" w:color="auto"/>
              <w:right w:val="single" w:sz="4" w:space="0" w:color="auto"/>
            </w:tcBorders>
          </w:tcPr>
          <w:p w14:paraId="6BC5EA0C" w14:textId="77777777" w:rsidR="0081438C" w:rsidRDefault="0081438C"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22B0B4CA"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14688B"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FBA16B"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6C68B4"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F98B45"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260B3A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D8E27D"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75A090"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9D9545"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74538E"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6401C"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C63DA0"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736F999"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120738" w14:textId="77777777" w:rsidR="0081438C" w:rsidRDefault="0081438C" w:rsidP="009939A5">
            <w:pPr>
              <w:pStyle w:val="TAC"/>
              <w:rPr>
                <w:lang w:val="en-US" w:eastAsia="zh-CN"/>
              </w:rPr>
            </w:pPr>
            <w:r>
              <w:rPr>
                <w:rFonts w:hint="eastAsia"/>
                <w:lang w:val="en-US" w:eastAsia="zh-CN"/>
              </w:rPr>
              <w:t>0</w:t>
            </w:r>
          </w:p>
        </w:tc>
      </w:tr>
      <w:tr w:rsidR="0081438C" w14:paraId="13F37A4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0C0B4C"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C1A59BF"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9F1C708" w14:textId="77777777" w:rsidR="0081438C" w:rsidRDefault="0081438C"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B6D6529"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CE94E9"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6337F44"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A63EA1"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BD61C1" w14:textId="77777777" w:rsidR="0081438C" w:rsidRDefault="0081438C"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5C1CF4" w14:textId="77777777" w:rsidR="0081438C" w:rsidRDefault="0081438C"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CF8F97"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C44A4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617483"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BF7159"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6C402C"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E68D7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8CE9C0D"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94555A6" w14:textId="77777777" w:rsidR="0081438C" w:rsidRDefault="0081438C" w:rsidP="009939A5">
            <w:pPr>
              <w:pStyle w:val="TAC"/>
              <w:rPr>
                <w:lang w:val="en-US" w:eastAsia="zh-CN"/>
              </w:rPr>
            </w:pPr>
          </w:p>
        </w:tc>
      </w:tr>
      <w:tr w:rsidR="0081438C" w14:paraId="425E87CB" w14:textId="77777777" w:rsidTr="009939A5">
        <w:trPr>
          <w:trHeight w:val="187"/>
        </w:trPr>
        <w:tc>
          <w:tcPr>
            <w:tcW w:w="1635" w:type="dxa"/>
            <w:tcBorders>
              <w:left w:val="single" w:sz="4" w:space="0" w:color="auto"/>
              <w:bottom w:val="nil"/>
              <w:right w:val="single" w:sz="4" w:space="0" w:color="auto"/>
            </w:tcBorders>
            <w:shd w:val="clear" w:color="auto" w:fill="auto"/>
          </w:tcPr>
          <w:p w14:paraId="7EA5C4E2"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6" w:type="dxa"/>
            <w:tcBorders>
              <w:left w:val="single" w:sz="4" w:space="0" w:color="auto"/>
              <w:bottom w:val="nil"/>
              <w:right w:val="single" w:sz="4" w:space="0" w:color="auto"/>
            </w:tcBorders>
            <w:shd w:val="clear" w:color="auto" w:fill="auto"/>
          </w:tcPr>
          <w:p w14:paraId="387F17ED" w14:textId="77777777" w:rsidR="0081438C" w:rsidRDefault="0081438C"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8" w:type="dxa"/>
            <w:tcBorders>
              <w:left w:val="single" w:sz="4" w:space="0" w:color="auto"/>
              <w:bottom w:val="single" w:sz="4" w:space="0" w:color="auto"/>
              <w:right w:val="single" w:sz="4" w:space="0" w:color="auto"/>
            </w:tcBorders>
          </w:tcPr>
          <w:p w14:paraId="7EC5A274" w14:textId="77777777" w:rsidR="0081438C" w:rsidRDefault="0081438C"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7EF647A7"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27DA43"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ED1B47"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3C2B96"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E610D8F"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C51E849"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D492158"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9910B3B"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C689D3E"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4651FF3"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687919B"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9E9C989"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E591FF" w14:textId="77777777" w:rsidR="0081438C" w:rsidRDefault="0081438C" w:rsidP="009939A5">
            <w:pPr>
              <w:pStyle w:val="TAC"/>
              <w:rPr>
                <w:lang w:eastAsia="zh-CN"/>
              </w:rPr>
            </w:pPr>
          </w:p>
        </w:tc>
        <w:tc>
          <w:tcPr>
            <w:tcW w:w="1478" w:type="dxa"/>
            <w:tcBorders>
              <w:left w:val="single" w:sz="4" w:space="0" w:color="auto"/>
              <w:bottom w:val="nil"/>
              <w:right w:val="single" w:sz="4" w:space="0" w:color="auto"/>
            </w:tcBorders>
            <w:shd w:val="clear" w:color="auto" w:fill="auto"/>
          </w:tcPr>
          <w:p w14:paraId="3A1E959D" w14:textId="77777777" w:rsidR="0081438C" w:rsidRDefault="0081438C" w:rsidP="009939A5">
            <w:pPr>
              <w:pStyle w:val="TAC"/>
              <w:rPr>
                <w:lang w:val="en-US" w:eastAsia="zh-CN"/>
              </w:rPr>
            </w:pPr>
            <w:r>
              <w:rPr>
                <w:lang w:val="en-US" w:eastAsia="zh-CN"/>
              </w:rPr>
              <w:t>0</w:t>
            </w:r>
          </w:p>
        </w:tc>
      </w:tr>
      <w:tr w:rsidR="0081438C" w14:paraId="5ED69E4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8C55D5"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5C5931D"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7A984FF" w14:textId="77777777" w:rsidR="0081438C" w:rsidRDefault="0081438C"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D5FECBA"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0956FD"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55B0352"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9B51B4"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49A5C54" w14:textId="77777777" w:rsidR="0081438C" w:rsidRDefault="0081438C"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D4D8C3" w14:textId="77777777" w:rsidR="0081438C" w:rsidRDefault="0081438C"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8C66F1"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55E492"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2E97A6"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57C7048"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EC3DBD"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F0975B8"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8F5E98F"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D0E0B5C" w14:textId="77777777" w:rsidR="0081438C" w:rsidRDefault="0081438C" w:rsidP="009939A5">
            <w:pPr>
              <w:pStyle w:val="TAC"/>
              <w:rPr>
                <w:lang w:val="en-US" w:eastAsia="zh-CN"/>
              </w:rPr>
            </w:pPr>
          </w:p>
        </w:tc>
      </w:tr>
      <w:tr w:rsidR="0081438C" w14:paraId="670B2CEC" w14:textId="77777777" w:rsidTr="009939A5">
        <w:trPr>
          <w:trHeight w:val="187"/>
        </w:trPr>
        <w:tc>
          <w:tcPr>
            <w:tcW w:w="1635" w:type="dxa"/>
            <w:tcBorders>
              <w:left w:val="single" w:sz="4" w:space="0" w:color="auto"/>
              <w:bottom w:val="nil"/>
              <w:right w:val="single" w:sz="4" w:space="0" w:color="auto"/>
            </w:tcBorders>
            <w:shd w:val="clear" w:color="auto" w:fill="auto"/>
          </w:tcPr>
          <w:p w14:paraId="6A835CDD" w14:textId="77777777" w:rsidR="0081438C" w:rsidRDefault="0081438C" w:rsidP="009939A5">
            <w:pPr>
              <w:pStyle w:val="TAC"/>
              <w:rPr>
                <w:lang w:val="en-US"/>
              </w:rPr>
            </w:pPr>
            <w:r>
              <w:rPr>
                <w:rFonts w:hint="eastAsia"/>
                <w:lang w:val="en-US" w:eastAsia="zh-CN"/>
              </w:rPr>
              <w:t>CA_n8A-n41A</w:t>
            </w:r>
          </w:p>
        </w:tc>
        <w:tc>
          <w:tcPr>
            <w:tcW w:w="1376" w:type="dxa"/>
            <w:tcBorders>
              <w:left w:val="single" w:sz="4" w:space="0" w:color="auto"/>
              <w:bottom w:val="nil"/>
              <w:right w:val="single" w:sz="4" w:space="0" w:color="auto"/>
            </w:tcBorders>
            <w:shd w:val="clear" w:color="auto" w:fill="auto"/>
          </w:tcPr>
          <w:p w14:paraId="4C8E7E46" w14:textId="77777777" w:rsidR="0081438C" w:rsidRDefault="0081438C" w:rsidP="009939A5">
            <w:pPr>
              <w:pStyle w:val="TAC"/>
              <w:rPr>
                <w:lang w:val="en-US"/>
              </w:rPr>
            </w:pPr>
            <w:r>
              <w:rPr>
                <w:rFonts w:hint="eastAsia"/>
                <w:lang w:val="en-US" w:eastAsia="zh-CN"/>
              </w:rPr>
              <w:t>CA_n8A-n41A</w:t>
            </w:r>
          </w:p>
        </w:tc>
        <w:tc>
          <w:tcPr>
            <w:tcW w:w="668" w:type="dxa"/>
            <w:tcBorders>
              <w:top w:val="single" w:sz="4" w:space="0" w:color="auto"/>
              <w:left w:val="single" w:sz="4" w:space="0" w:color="auto"/>
              <w:bottom w:val="single" w:sz="4" w:space="0" w:color="auto"/>
              <w:right w:val="single" w:sz="4" w:space="0" w:color="auto"/>
            </w:tcBorders>
          </w:tcPr>
          <w:p w14:paraId="118F242A" w14:textId="77777777" w:rsidR="0081438C" w:rsidRDefault="0081438C"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B6B25D7"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9786FE"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22889B"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DF5CFB"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FEC547"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E30232"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D803F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1DFA3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15131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38AC7B5"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1C2D83"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0AF4B9"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15B3A0C"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3CE93DC" w14:textId="77777777" w:rsidR="0081438C" w:rsidRDefault="0081438C" w:rsidP="009939A5">
            <w:pPr>
              <w:pStyle w:val="TAC"/>
              <w:rPr>
                <w:lang w:val="en-US" w:eastAsia="zh-CN"/>
              </w:rPr>
            </w:pPr>
            <w:r>
              <w:rPr>
                <w:rFonts w:hint="eastAsia"/>
                <w:lang w:val="en-US" w:eastAsia="zh-CN"/>
              </w:rPr>
              <w:t>0</w:t>
            </w:r>
          </w:p>
        </w:tc>
      </w:tr>
      <w:tr w:rsidR="0081438C" w14:paraId="292394B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C736F2"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F93BA42"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015D2F60"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EEF2E98"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8DB6A50"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8A766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EDF4A4"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CEDE2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2DE000"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F74BAC"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1EE012"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7870387"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19F4EF4"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A49253"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8E5005"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1A0AFCD"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C85192C" w14:textId="77777777" w:rsidR="0081438C" w:rsidRDefault="0081438C" w:rsidP="009939A5">
            <w:pPr>
              <w:pStyle w:val="TAC"/>
              <w:rPr>
                <w:lang w:val="en-US" w:eastAsia="zh-CN"/>
              </w:rPr>
            </w:pPr>
          </w:p>
        </w:tc>
      </w:tr>
      <w:tr w:rsidR="0081438C" w14:paraId="7F0B22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0BE666"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4492B551"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B42AB3C" w14:textId="77777777" w:rsidR="0081438C" w:rsidRDefault="0081438C"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57AFE939"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93140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747F6D"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9507E"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EA1A7B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AC35A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93328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905CC8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E84BB1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50B912B"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CCF0AA"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39A5FD"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AA1BAE6"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98BB0D0" w14:textId="77777777" w:rsidR="0081438C" w:rsidRDefault="0081438C" w:rsidP="009939A5">
            <w:pPr>
              <w:pStyle w:val="TAC"/>
              <w:rPr>
                <w:lang w:val="en-US" w:eastAsia="zh-CN"/>
              </w:rPr>
            </w:pPr>
            <w:r>
              <w:rPr>
                <w:rFonts w:hint="eastAsia"/>
                <w:lang w:val="en-US" w:eastAsia="zh-CN"/>
              </w:rPr>
              <w:t>1</w:t>
            </w:r>
          </w:p>
        </w:tc>
      </w:tr>
      <w:tr w:rsidR="0081438C" w14:paraId="774166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93D740D"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599FBA6"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F5802D8"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E71F5E7"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4F38C2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54FAA8"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20B8E0"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B614BE8"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A9D7A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C2E95F"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7FDB33"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808E667"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87BE411"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E95A88"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4304FF"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239290"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7BA75AD" w14:textId="77777777" w:rsidR="0081438C" w:rsidRDefault="0081438C" w:rsidP="009939A5">
            <w:pPr>
              <w:pStyle w:val="TAC"/>
              <w:rPr>
                <w:lang w:val="en-US" w:eastAsia="zh-CN"/>
              </w:rPr>
            </w:pPr>
          </w:p>
        </w:tc>
      </w:tr>
      <w:tr w:rsidR="0081438C" w14:paraId="183D4D88" w14:textId="77777777" w:rsidTr="009939A5">
        <w:trPr>
          <w:trHeight w:val="187"/>
        </w:trPr>
        <w:tc>
          <w:tcPr>
            <w:tcW w:w="1635" w:type="dxa"/>
            <w:tcBorders>
              <w:left w:val="single" w:sz="4" w:space="0" w:color="auto"/>
              <w:bottom w:val="nil"/>
              <w:right w:val="single" w:sz="4" w:space="0" w:color="auto"/>
            </w:tcBorders>
            <w:shd w:val="clear" w:color="auto" w:fill="auto"/>
          </w:tcPr>
          <w:p w14:paraId="22F7081B" w14:textId="77777777" w:rsidR="0081438C" w:rsidRDefault="0081438C" w:rsidP="009939A5">
            <w:pPr>
              <w:pStyle w:val="TAC"/>
              <w:rPr>
                <w:lang w:val="en-US"/>
              </w:rPr>
            </w:pPr>
            <w:r>
              <w:rPr>
                <w:lang w:val="en-US"/>
              </w:rPr>
              <w:t>CA_n8A-n75A</w:t>
            </w:r>
          </w:p>
        </w:tc>
        <w:tc>
          <w:tcPr>
            <w:tcW w:w="1376" w:type="dxa"/>
            <w:tcBorders>
              <w:left w:val="single" w:sz="4" w:space="0" w:color="auto"/>
              <w:bottom w:val="nil"/>
              <w:right w:val="single" w:sz="4" w:space="0" w:color="auto"/>
            </w:tcBorders>
            <w:shd w:val="clear" w:color="auto" w:fill="auto"/>
          </w:tcPr>
          <w:p w14:paraId="79FEB5AB" w14:textId="77777777" w:rsidR="0081438C" w:rsidRDefault="0081438C" w:rsidP="009939A5">
            <w:pPr>
              <w:pStyle w:val="TAC"/>
              <w:rPr>
                <w:lang w:val="en-US"/>
              </w:rPr>
            </w:pPr>
            <w:r>
              <w:rPr>
                <w:lang w:val="en-US"/>
              </w:rPr>
              <w:t>-</w:t>
            </w:r>
          </w:p>
        </w:tc>
        <w:tc>
          <w:tcPr>
            <w:tcW w:w="668" w:type="dxa"/>
            <w:tcBorders>
              <w:left w:val="single" w:sz="4" w:space="0" w:color="auto"/>
              <w:right w:val="single" w:sz="4" w:space="0" w:color="auto"/>
            </w:tcBorders>
          </w:tcPr>
          <w:p w14:paraId="3B8C545D" w14:textId="77777777" w:rsidR="0081438C" w:rsidRDefault="0081438C"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18D355A"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446EB2"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579AE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DF3E1A"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5E5AA3"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C80E5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DABB1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48C7A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F216C5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046821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FADFC3"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267297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AAE63BF" w14:textId="77777777" w:rsidR="0081438C" w:rsidRDefault="0081438C"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5F353BA0" w14:textId="77777777" w:rsidR="0081438C" w:rsidRDefault="0081438C" w:rsidP="009939A5">
            <w:pPr>
              <w:pStyle w:val="TAC"/>
              <w:rPr>
                <w:lang w:val="en-US" w:eastAsia="zh-CN"/>
              </w:rPr>
            </w:pPr>
            <w:r>
              <w:rPr>
                <w:rFonts w:hint="eastAsia"/>
                <w:lang w:val="en-US" w:eastAsia="zh-CN"/>
              </w:rPr>
              <w:t>0</w:t>
            </w:r>
          </w:p>
        </w:tc>
      </w:tr>
      <w:tr w:rsidR="0081438C" w14:paraId="5E834D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2D41D2C"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6FCE65" w14:textId="77777777" w:rsidR="0081438C" w:rsidRDefault="0081438C" w:rsidP="009939A5">
            <w:pPr>
              <w:pStyle w:val="TAC"/>
              <w:rPr>
                <w:lang w:val="en-US"/>
              </w:rPr>
            </w:pPr>
          </w:p>
        </w:tc>
        <w:tc>
          <w:tcPr>
            <w:tcW w:w="668" w:type="dxa"/>
            <w:tcBorders>
              <w:left w:val="single" w:sz="4" w:space="0" w:color="auto"/>
              <w:right w:val="single" w:sz="4" w:space="0" w:color="auto"/>
            </w:tcBorders>
          </w:tcPr>
          <w:p w14:paraId="424DAF04" w14:textId="77777777" w:rsidR="0081438C" w:rsidRDefault="0081438C"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39401162"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E7A9C7"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691493"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475114"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BFE218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98A9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26AC9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B78EE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BF2AF9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84785C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E50808"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F71C65E"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AD3C51D"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93DAF85" w14:textId="77777777" w:rsidR="0081438C" w:rsidRDefault="0081438C" w:rsidP="009939A5">
            <w:pPr>
              <w:pStyle w:val="TAC"/>
              <w:rPr>
                <w:lang w:val="en-US" w:eastAsia="zh-CN"/>
              </w:rPr>
            </w:pPr>
          </w:p>
        </w:tc>
      </w:tr>
      <w:tr w:rsidR="0081438C" w14:paraId="5648B5A1" w14:textId="77777777" w:rsidTr="009939A5">
        <w:trPr>
          <w:trHeight w:val="187"/>
        </w:trPr>
        <w:tc>
          <w:tcPr>
            <w:tcW w:w="1635" w:type="dxa"/>
            <w:tcBorders>
              <w:left w:val="single" w:sz="4" w:space="0" w:color="auto"/>
              <w:bottom w:val="nil"/>
              <w:right w:val="single" w:sz="4" w:space="0" w:color="auto"/>
            </w:tcBorders>
            <w:shd w:val="clear" w:color="auto" w:fill="auto"/>
          </w:tcPr>
          <w:p w14:paraId="6E4D3638" w14:textId="77777777" w:rsidR="0081438C" w:rsidRDefault="0081438C" w:rsidP="009939A5">
            <w:pPr>
              <w:pStyle w:val="TAC"/>
              <w:rPr>
                <w:lang w:val="en-US"/>
              </w:rPr>
            </w:pPr>
            <w:r>
              <w:rPr>
                <w:lang w:val="en-US"/>
              </w:rPr>
              <w:t>CA_n8A-n78A</w:t>
            </w:r>
          </w:p>
        </w:tc>
        <w:tc>
          <w:tcPr>
            <w:tcW w:w="1376" w:type="dxa"/>
            <w:tcBorders>
              <w:left w:val="single" w:sz="4" w:space="0" w:color="auto"/>
              <w:bottom w:val="nil"/>
              <w:right w:val="single" w:sz="4" w:space="0" w:color="auto"/>
            </w:tcBorders>
            <w:shd w:val="clear" w:color="auto" w:fill="auto"/>
          </w:tcPr>
          <w:p w14:paraId="232606BE" w14:textId="77777777" w:rsidR="0081438C" w:rsidRDefault="0081438C"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04DD7F5E" w14:textId="77777777" w:rsidR="0081438C" w:rsidRDefault="0081438C"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406BF28B"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449D95"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5E23D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929ABE"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447537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A2AE4"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2C2FD1"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33273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751F7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845A719"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2835C2"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8A33ED8"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9AEEFD6" w14:textId="77777777" w:rsidR="0081438C" w:rsidRDefault="0081438C"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3733B8E3" w14:textId="77777777" w:rsidR="0081438C" w:rsidRDefault="0081438C" w:rsidP="009939A5">
            <w:pPr>
              <w:pStyle w:val="TAC"/>
              <w:rPr>
                <w:lang w:val="en-US" w:eastAsia="zh-CN"/>
              </w:rPr>
            </w:pPr>
            <w:r>
              <w:rPr>
                <w:rFonts w:hint="eastAsia"/>
                <w:lang w:val="en-US" w:eastAsia="zh-CN"/>
              </w:rPr>
              <w:t>0</w:t>
            </w:r>
          </w:p>
        </w:tc>
      </w:tr>
      <w:tr w:rsidR="0081438C" w14:paraId="77D57D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6CC12C"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D3B8D19"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0A0E94D" w14:textId="77777777" w:rsidR="0081438C" w:rsidRDefault="0081438C"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5822F421"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FFC88ED"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61DDE5D"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E86FB3"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11FEAC"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63BB63"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18B9ED"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A1A7C5"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7ADEEE8"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6B318E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CFB2A7"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05B538"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C05E543"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938EC7E" w14:textId="77777777" w:rsidR="0081438C" w:rsidRDefault="0081438C" w:rsidP="009939A5">
            <w:pPr>
              <w:pStyle w:val="TAC"/>
              <w:rPr>
                <w:lang w:val="en-US" w:eastAsia="zh-CN"/>
              </w:rPr>
            </w:pPr>
          </w:p>
        </w:tc>
      </w:tr>
      <w:tr w:rsidR="0081438C" w14:paraId="73C9977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440895C"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4AE2778C"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6D1109A0" w14:textId="77777777" w:rsidR="0081438C" w:rsidRDefault="0081438C"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41AB422D" w14:textId="77777777" w:rsidR="0081438C" w:rsidRDefault="0081438C"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168659"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2CE18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569D5"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74A1681"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4E0BB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24FFF8"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7C8A50"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D2E1E6"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310F4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2488D1"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A161DC"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B342E01"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1BD5CA96" w14:textId="77777777" w:rsidR="0081438C" w:rsidRDefault="0081438C" w:rsidP="009939A5">
            <w:pPr>
              <w:pStyle w:val="TAC"/>
              <w:rPr>
                <w:lang w:val="en-US" w:eastAsia="zh-CN"/>
              </w:rPr>
            </w:pPr>
            <w:r>
              <w:rPr>
                <w:rFonts w:hint="eastAsia"/>
                <w:lang w:val="en-US" w:eastAsia="zh-CN"/>
              </w:rPr>
              <w:t>1</w:t>
            </w:r>
          </w:p>
        </w:tc>
      </w:tr>
      <w:tr w:rsidR="0081438C" w14:paraId="7CDD8E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7C461D6"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3EA0BCF"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4D3DF77" w14:textId="77777777" w:rsidR="0081438C" w:rsidRDefault="0081438C"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F3094D8"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5CB20A6"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B055A6"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D296E0"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F2D37C"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A81A28"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2004FC3"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00E6E0"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AA5DCBD"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1235C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A6A59A"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2C04B3" w14:textId="77777777" w:rsidR="0081438C" w:rsidRDefault="0081438C"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CBD1555"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CE80A3C" w14:textId="77777777" w:rsidR="0081438C" w:rsidRDefault="0081438C" w:rsidP="009939A5">
            <w:pPr>
              <w:pStyle w:val="TAC"/>
              <w:rPr>
                <w:lang w:val="en-US" w:eastAsia="zh-CN"/>
              </w:rPr>
            </w:pPr>
          </w:p>
        </w:tc>
      </w:tr>
      <w:tr w:rsidR="0081438C" w14:paraId="1CE332F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A9E10B5" w14:textId="77777777" w:rsidR="0081438C" w:rsidRDefault="0081438C"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6" w:type="dxa"/>
            <w:tcBorders>
              <w:top w:val="nil"/>
              <w:left w:val="single" w:sz="4" w:space="0" w:color="auto"/>
              <w:bottom w:val="nil"/>
              <w:right w:val="single" w:sz="4" w:space="0" w:color="auto"/>
            </w:tcBorders>
            <w:shd w:val="clear" w:color="auto" w:fill="auto"/>
          </w:tcPr>
          <w:p w14:paraId="7CF3E743" w14:textId="77777777" w:rsidR="0081438C" w:rsidRDefault="0081438C"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33FBEAAE" w14:textId="77777777" w:rsidR="0081438C" w:rsidRDefault="0081438C"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6266DA11" w14:textId="77777777" w:rsidR="0081438C" w:rsidRDefault="0081438C"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C8BB9C"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D205B3"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15615"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C023F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31A23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29C544"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81AA0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63BC36"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3820E9"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535473"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DB9665"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2579A1"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46B806A1" w14:textId="77777777" w:rsidR="0081438C" w:rsidRDefault="0081438C" w:rsidP="009939A5">
            <w:pPr>
              <w:pStyle w:val="TAC"/>
              <w:rPr>
                <w:lang w:val="en-US" w:eastAsia="zh-CN"/>
              </w:rPr>
            </w:pPr>
            <w:r>
              <w:rPr>
                <w:rFonts w:hint="eastAsia"/>
                <w:lang w:val="en-US" w:eastAsia="zh-CN"/>
              </w:rPr>
              <w:t>0</w:t>
            </w:r>
          </w:p>
        </w:tc>
      </w:tr>
      <w:tr w:rsidR="0081438C" w14:paraId="37ECCE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3271DD3"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AFF74E"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5FAF2208" w14:textId="77777777" w:rsidR="0081438C" w:rsidRDefault="0081438C" w:rsidP="009939A5">
            <w:pPr>
              <w:pStyle w:val="TAC"/>
              <w:rPr>
                <w:lang w:val="en-US"/>
              </w:rPr>
            </w:pPr>
            <w:r>
              <w:rPr>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5CB97DAC" w14:textId="77777777" w:rsidR="0081438C" w:rsidRDefault="0081438C" w:rsidP="009939A5">
            <w:pPr>
              <w:pStyle w:val="TAC"/>
              <w:rPr>
                <w:lang w:eastAsia="zh-CN"/>
              </w:rPr>
            </w:pPr>
            <w:r>
              <w:rPr>
                <w:rFonts w:eastAsia="Yu Mincho"/>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317177C" w14:textId="77777777" w:rsidR="0081438C" w:rsidRDefault="0081438C" w:rsidP="009939A5">
            <w:pPr>
              <w:pStyle w:val="TAC"/>
              <w:rPr>
                <w:lang w:val="en-US" w:eastAsia="zh-CN"/>
              </w:rPr>
            </w:pPr>
          </w:p>
        </w:tc>
      </w:tr>
      <w:tr w:rsidR="0081438C" w14:paraId="3380E17D" w14:textId="77777777" w:rsidTr="009939A5">
        <w:trPr>
          <w:trHeight w:val="187"/>
        </w:trPr>
        <w:tc>
          <w:tcPr>
            <w:tcW w:w="1635" w:type="dxa"/>
            <w:tcBorders>
              <w:left w:val="single" w:sz="4" w:space="0" w:color="auto"/>
              <w:bottom w:val="nil"/>
              <w:right w:val="single" w:sz="4" w:space="0" w:color="auto"/>
            </w:tcBorders>
            <w:shd w:val="clear" w:color="auto" w:fill="auto"/>
          </w:tcPr>
          <w:p w14:paraId="12B65361" w14:textId="77777777" w:rsidR="0081438C" w:rsidRDefault="0081438C" w:rsidP="009939A5">
            <w:pPr>
              <w:pStyle w:val="TAC"/>
              <w:rPr>
                <w:lang w:val="en-US"/>
              </w:rPr>
            </w:pPr>
            <w:r>
              <w:rPr>
                <w:lang w:val="en-US"/>
              </w:rPr>
              <w:t>CA_n8A-n79A</w:t>
            </w:r>
          </w:p>
        </w:tc>
        <w:tc>
          <w:tcPr>
            <w:tcW w:w="1376" w:type="dxa"/>
            <w:tcBorders>
              <w:left w:val="single" w:sz="4" w:space="0" w:color="auto"/>
              <w:bottom w:val="nil"/>
              <w:right w:val="single" w:sz="4" w:space="0" w:color="auto"/>
            </w:tcBorders>
            <w:shd w:val="clear" w:color="auto" w:fill="auto"/>
          </w:tcPr>
          <w:p w14:paraId="77A9788A" w14:textId="77777777" w:rsidR="0081438C" w:rsidRDefault="0081438C" w:rsidP="009939A5">
            <w:pPr>
              <w:pStyle w:val="TAC"/>
              <w:rPr>
                <w:lang w:val="en-US"/>
              </w:rPr>
            </w:pPr>
            <w:r>
              <w:rPr>
                <w:lang w:val="en-US"/>
              </w:rPr>
              <w:t>CA_n8A-n79A</w:t>
            </w:r>
          </w:p>
        </w:tc>
        <w:tc>
          <w:tcPr>
            <w:tcW w:w="668" w:type="dxa"/>
            <w:tcBorders>
              <w:left w:val="single" w:sz="4" w:space="0" w:color="auto"/>
              <w:bottom w:val="single" w:sz="4" w:space="0" w:color="auto"/>
              <w:right w:val="single" w:sz="4" w:space="0" w:color="auto"/>
            </w:tcBorders>
          </w:tcPr>
          <w:p w14:paraId="3B825133" w14:textId="77777777" w:rsidR="0081438C" w:rsidRDefault="0081438C"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171F02A"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173E8B"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C738AF"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D65169"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FE200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209D0B"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356E4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0D5B931"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2E8D9A"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EFB301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702EA7"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BAB023"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403DEAB" w14:textId="77777777" w:rsidR="0081438C" w:rsidRDefault="0081438C"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0382298E" w14:textId="77777777" w:rsidR="0081438C" w:rsidRDefault="0081438C" w:rsidP="009939A5">
            <w:pPr>
              <w:pStyle w:val="TAC"/>
              <w:rPr>
                <w:lang w:val="en-US" w:eastAsia="zh-CN"/>
              </w:rPr>
            </w:pPr>
            <w:r>
              <w:rPr>
                <w:rFonts w:hint="eastAsia"/>
                <w:lang w:val="en-US" w:eastAsia="zh-CN"/>
              </w:rPr>
              <w:t>0</w:t>
            </w:r>
          </w:p>
        </w:tc>
      </w:tr>
      <w:tr w:rsidR="0081438C" w14:paraId="4F4C5A2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2573506"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69A255D"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32980FC4" w14:textId="77777777" w:rsidR="0081438C" w:rsidRDefault="0081438C"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0EA1A7C6"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AAE1B0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502CBE"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D15443"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9A3CA6"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15698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7E1385"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BFA6FE"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176114E"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82853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3CC149"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8CFBEA3"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4D13C62"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A065089" w14:textId="77777777" w:rsidR="0081438C" w:rsidRDefault="0081438C" w:rsidP="009939A5">
            <w:pPr>
              <w:pStyle w:val="TAC"/>
              <w:rPr>
                <w:lang w:val="en-US" w:eastAsia="zh-CN"/>
              </w:rPr>
            </w:pPr>
          </w:p>
        </w:tc>
      </w:tr>
      <w:tr w:rsidR="0081438C" w14:paraId="267AD19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3F2B87D3" w14:textId="77777777" w:rsidR="0081438C" w:rsidRDefault="0081438C" w:rsidP="009939A5">
            <w:pPr>
              <w:pStyle w:val="TAC"/>
              <w:rPr>
                <w:rFonts w:cs="Arial"/>
                <w:szCs w:val="18"/>
              </w:rPr>
            </w:pPr>
            <w:r>
              <w:t>CA_n12A-n30A</w:t>
            </w:r>
          </w:p>
        </w:tc>
        <w:tc>
          <w:tcPr>
            <w:tcW w:w="1376" w:type="dxa"/>
            <w:tcBorders>
              <w:left w:val="single" w:sz="4" w:space="0" w:color="auto"/>
              <w:bottom w:val="nil"/>
              <w:right w:val="single" w:sz="4" w:space="0" w:color="auto"/>
            </w:tcBorders>
            <w:shd w:val="clear" w:color="auto" w:fill="auto"/>
            <w:vAlign w:val="center"/>
          </w:tcPr>
          <w:p w14:paraId="04067496" w14:textId="77777777" w:rsidR="0081438C" w:rsidRDefault="0081438C" w:rsidP="009939A5">
            <w:pPr>
              <w:pStyle w:val="TAC"/>
              <w:rPr>
                <w:rFonts w:cs="Arial"/>
                <w:szCs w:val="18"/>
              </w:rPr>
            </w:pPr>
            <w:r>
              <w:t>CA_n12A-n30A</w:t>
            </w:r>
          </w:p>
        </w:tc>
        <w:tc>
          <w:tcPr>
            <w:tcW w:w="668" w:type="dxa"/>
            <w:tcBorders>
              <w:left w:val="single" w:sz="4" w:space="0" w:color="auto"/>
              <w:bottom w:val="single" w:sz="4" w:space="0" w:color="auto"/>
              <w:right w:val="single" w:sz="4" w:space="0" w:color="auto"/>
            </w:tcBorders>
            <w:vAlign w:val="center"/>
          </w:tcPr>
          <w:p w14:paraId="06B3442F" w14:textId="77777777" w:rsidR="0081438C" w:rsidRDefault="0081438C"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64B8090"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98FE4B6"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45F022" w14:textId="77777777" w:rsidR="0081438C" w:rsidRDefault="0081438C"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61A3645"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6A0E0D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DD6D3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2E4A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FA3A6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9E43C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9AE70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9E118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E12FF93"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E35F3B"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2C91014" w14:textId="77777777" w:rsidR="0081438C" w:rsidRDefault="0081438C" w:rsidP="009939A5">
            <w:pPr>
              <w:pStyle w:val="TAC"/>
              <w:rPr>
                <w:szCs w:val="18"/>
                <w:lang w:val="en-US" w:eastAsia="zh-CN"/>
              </w:rPr>
            </w:pPr>
            <w:r>
              <w:rPr>
                <w:rFonts w:hint="eastAsia"/>
                <w:szCs w:val="18"/>
                <w:lang w:val="en-US" w:eastAsia="zh-CN"/>
              </w:rPr>
              <w:t>0</w:t>
            </w:r>
          </w:p>
        </w:tc>
      </w:tr>
      <w:tr w:rsidR="0081438C" w14:paraId="4C2F5F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0C67CB8" w14:textId="77777777" w:rsidR="0081438C" w:rsidRDefault="0081438C"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9AB7EE6"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73303882" w14:textId="77777777" w:rsidR="0081438C" w:rsidRDefault="0081438C"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1BF4D634"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1ACA4FDA"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661232" w14:textId="77777777" w:rsidR="0081438C" w:rsidRDefault="0081438C"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D4E441"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454E2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D4256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AAD3B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88759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E13C31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316EF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7B4A42"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DC8CD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14A751"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563AEA2" w14:textId="77777777" w:rsidR="0081438C" w:rsidRDefault="0081438C" w:rsidP="009939A5">
            <w:pPr>
              <w:pStyle w:val="TAC"/>
              <w:rPr>
                <w:szCs w:val="18"/>
                <w:lang w:val="en-US" w:eastAsia="zh-CN"/>
              </w:rPr>
            </w:pPr>
          </w:p>
        </w:tc>
      </w:tr>
      <w:tr w:rsidR="0081438C" w14:paraId="465B3A8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06B06F8" w14:textId="77777777" w:rsidR="0081438C" w:rsidRDefault="0081438C" w:rsidP="009939A5">
            <w:pPr>
              <w:pStyle w:val="TAC"/>
              <w:rPr>
                <w:rFonts w:cs="Arial"/>
                <w:szCs w:val="18"/>
              </w:rPr>
            </w:pPr>
            <w:r>
              <w:t>CA_n12A-n66A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4F7462A" w14:textId="77777777" w:rsidR="0081438C" w:rsidRDefault="0081438C" w:rsidP="009939A5">
            <w:pPr>
              <w:pStyle w:val="TAC"/>
              <w:rPr>
                <w:rFonts w:cs="Arial"/>
                <w:szCs w:val="18"/>
              </w:rPr>
            </w:pPr>
            <w:r>
              <w:t>CA_n12A-n66A</w:t>
            </w:r>
          </w:p>
        </w:tc>
        <w:tc>
          <w:tcPr>
            <w:tcW w:w="668" w:type="dxa"/>
            <w:tcBorders>
              <w:left w:val="single" w:sz="4" w:space="0" w:color="auto"/>
              <w:bottom w:val="single" w:sz="4" w:space="0" w:color="auto"/>
              <w:right w:val="single" w:sz="4" w:space="0" w:color="auto"/>
            </w:tcBorders>
            <w:vAlign w:val="center"/>
          </w:tcPr>
          <w:p w14:paraId="0D4B8C95" w14:textId="77777777" w:rsidR="0081438C" w:rsidRDefault="0081438C"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65CE302"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47D8404"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3E6172" w14:textId="77777777" w:rsidR="0081438C" w:rsidRDefault="0081438C"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2D4401"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596C24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A8683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B4312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CE46BC"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C828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A81BA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38DE3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CB2694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37CCB23"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589E676" w14:textId="77777777" w:rsidR="0081438C" w:rsidRDefault="0081438C" w:rsidP="009939A5">
            <w:pPr>
              <w:pStyle w:val="TAC"/>
              <w:rPr>
                <w:szCs w:val="18"/>
                <w:lang w:val="en-US" w:eastAsia="zh-CN"/>
              </w:rPr>
            </w:pPr>
            <w:r>
              <w:rPr>
                <w:rFonts w:hint="eastAsia"/>
                <w:szCs w:val="18"/>
                <w:lang w:val="en-US" w:eastAsia="zh-CN"/>
              </w:rPr>
              <w:t>0</w:t>
            </w:r>
          </w:p>
        </w:tc>
      </w:tr>
      <w:tr w:rsidR="0081438C" w14:paraId="7D43E65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4E0F1AF" w14:textId="77777777" w:rsidR="0081438C" w:rsidRDefault="0081438C"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4A49999"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29A53FF3" w14:textId="77777777" w:rsidR="0081438C" w:rsidRDefault="0081438C"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43931E0D"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DF4AB37"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595CA9" w14:textId="77777777" w:rsidR="0081438C" w:rsidRDefault="0081438C"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54486A7"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0EE848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5F941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C1677C" w14:textId="77777777" w:rsidR="0081438C" w:rsidRDefault="0081438C"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0ABE92C"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E1D10C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1898C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AABE6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57254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3EB113"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91BDEEC" w14:textId="77777777" w:rsidR="0081438C" w:rsidRDefault="0081438C" w:rsidP="009939A5">
            <w:pPr>
              <w:pStyle w:val="TAC"/>
              <w:rPr>
                <w:szCs w:val="18"/>
                <w:lang w:val="en-US" w:eastAsia="zh-CN"/>
              </w:rPr>
            </w:pPr>
          </w:p>
        </w:tc>
      </w:tr>
      <w:tr w:rsidR="0081438C" w14:paraId="23E59710" w14:textId="77777777" w:rsidTr="009939A5">
        <w:trPr>
          <w:trHeight w:val="187"/>
        </w:trPr>
        <w:tc>
          <w:tcPr>
            <w:tcW w:w="1635" w:type="dxa"/>
            <w:tcBorders>
              <w:top w:val="single" w:sz="4" w:space="0" w:color="auto"/>
              <w:left w:val="single" w:sz="4" w:space="0" w:color="auto"/>
              <w:bottom w:val="dashSmallGap" w:sz="4" w:space="0" w:color="auto"/>
              <w:right w:val="single" w:sz="4" w:space="0" w:color="auto"/>
            </w:tcBorders>
            <w:shd w:val="clear" w:color="auto" w:fill="auto"/>
            <w:vAlign w:val="center"/>
          </w:tcPr>
          <w:p w14:paraId="30E872F2" w14:textId="77777777" w:rsidR="0081438C" w:rsidRDefault="0081438C" w:rsidP="009939A5">
            <w:pPr>
              <w:keepNext/>
              <w:keepLines/>
              <w:widowControl w:val="0"/>
              <w:spacing w:after="0"/>
              <w:jc w:val="center"/>
              <w:rPr>
                <w:sz w:val="18"/>
                <w:szCs w:val="18"/>
              </w:rPr>
            </w:pPr>
            <w:r>
              <w:rPr>
                <w:rFonts w:ascii="Arial" w:hAnsi="Arial" w:cs="Arial"/>
                <w:sz w:val="18"/>
                <w:szCs w:val="18"/>
              </w:rPr>
              <w:t>CA_n12A-n77A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608E7193" w14:textId="77777777" w:rsidR="0081438C" w:rsidRDefault="0081438C"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53A7EF11" w14:textId="77777777" w:rsidR="0081438C" w:rsidRDefault="0081438C"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6C8B30C5" w14:textId="77777777" w:rsidR="0081438C" w:rsidRDefault="0081438C"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2DAEE5A" w14:textId="77777777" w:rsidR="0081438C" w:rsidRDefault="0081438C"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81438C" w:rsidRDefault="0081438C"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F2025F"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B51EC5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E5EE13"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81438C" w:rsidRDefault="0081438C"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8112F5" w14:textId="77777777" w:rsidR="0081438C" w:rsidRDefault="0081438C"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C0FC45" w14:textId="77777777" w:rsidR="0081438C" w:rsidRDefault="0081438C"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9AD6E9" w14:textId="77777777" w:rsidR="0081438C" w:rsidRDefault="0081438C"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33553A" w14:textId="77777777" w:rsidR="0081438C" w:rsidRDefault="0081438C"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596ED4" w14:textId="77777777" w:rsidR="0081438C" w:rsidRDefault="0081438C"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3FDB647" w14:textId="77777777" w:rsidR="0081438C" w:rsidRDefault="0081438C" w:rsidP="009939A5">
            <w:pPr>
              <w:keepNext/>
              <w:keepLines/>
              <w:widowControl w:val="0"/>
              <w:spacing w:after="0"/>
              <w:jc w:val="center"/>
              <w:rPr>
                <w:rFonts w:eastAsia="Yu Mincho"/>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37466D8D" w14:textId="77777777" w:rsidR="0081438C" w:rsidRDefault="0081438C" w:rsidP="009939A5">
            <w:pPr>
              <w:pStyle w:val="TAC"/>
              <w:rPr>
                <w:szCs w:val="18"/>
                <w:lang w:val="en-US" w:eastAsia="zh-CN"/>
              </w:rPr>
            </w:pPr>
            <w:r>
              <w:rPr>
                <w:rFonts w:hint="eastAsia"/>
                <w:szCs w:val="18"/>
                <w:lang w:val="en-US" w:eastAsia="zh-CN"/>
              </w:rPr>
              <w:t>0</w:t>
            </w:r>
          </w:p>
        </w:tc>
      </w:tr>
      <w:tr w:rsidR="0081438C" w14:paraId="39BFF3FC" w14:textId="77777777" w:rsidTr="009939A5">
        <w:trPr>
          <w:trHeight w:val="90"/>
        </w:trPr>
        <w:tc>
          <w:tcPr>
            <w:tcW w:w="1635" w:type="dxa"/>
            <w:tcBorders>
              <w:top w:val="dashSmallGap" w:sz="4" w:space="0" w:color="auto"/>
              <w:left w:val="single" w:sz="4" w:space="0" w:color="auto"/>
              <w:bottom w:val="single" w:sz="4" w:space="0" w:color="auto"/>
              <w:right w:val="single" w:sz="4" w:space="0" w:color="auto"/>
            </w:tcBorders>
            <w:shd w:val="clear" w:color="auto" w:fill="auto"/>
            <w:vAlign w:val="center"/>
          </w:tcPr>
          <w:p w14:paraId="39E0F650" w14:textId="77777777" w:rsidR="0081438C" w:rsidRDefault="0081438C" w:rsidP="009939A5">
            <w:pPr>
              <w:keepNext/>
              <w:keepLines/>
              <w:spacing w:after="0"/>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06562911" w14:textId="77777777" w:rsidR="0081438C" w:rsidRDefault="0081438C"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32722806" w14:textId="77777777" w:rsidR="0081438C" w:rsidRDefault="0081438C"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60764685"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C3C13" w14:textId="77777777" w:rsidR="0081438C" w:rsidRDefault="0081438C"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1983FD" w14:textId="77777777" w:rsidR="0081438C" w:rsidRDefault="0081438C"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76E947A4" w14:textId="77777777" w:rsidR="0081438C" w:rsidRDefault="0081438C" w:rsidP="009939A5">
            <w:pPr>
              <w:pStyle w:val="TAC"/>
              <w:rPr>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6E6E4A66" w14:textId="77777777" w:rsidR="0081438C" w:rsidRDefault="0081438C"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18291395" w14:textId="77777777" w:rsidR="0081438C" w:rsidRDefault="0081438C" w:rsidP="009939A5">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AE0FD96" w14:textId="77777777" w:rsidR="0081438C" w:rsidRDefault="0081438C"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46D681E" w14:textId="77777777" w:rsidR="0081438C" w:rsidRDefault="0081438C" w:rsidP="009939A5">
            <w:pPr>
              <w:pStyle w:val="TAC"/>
              <w:rPr>
                <w:rFonts w:eastAsia="Yu Mincho"/>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14400DDC" w14:textId="77777777" w:rsidR="0081438C" w:rsidRDefault="0081438C" w:rsidP="009939A5">
            <w:pPr>
              <w:pStyle w:val="TAC"/>
              <w:rPr>
                <w:rFonts w:eastAsia="Yu Mincho"/>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786064EB" w14:textId="77777777" w:rsidR="0081438C" w:rsidRDefault="0081438C"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50C8DD3" w14:textId="77777777" w:rsidR="0081438C" w:rsidRDefault="0081438C"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DA99444" w14:textId="77777777" w:rsidR="0081438C" w:rsidRDefault="0081438C"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1DA9F2E3" w14:textId="77777777" w:rsidR="0081438C" w:rsidRDefault="0081438C" w:rsidP="009939A5">
            <w:pPr>
              <w:pStyle w:val="TAC"/>
              <w:rPr>
                <w:rFonts w:eastAsia="Yu Mincho"/>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1BD79D73" w14:textId="77777777" w:rsidR="0081438C" w:rsidRDefault="0081438C" w:rsidP="009939A5">
            <w:pPr>
              <w:pStyle w:val="TAC"/>
              <w:rPr>
                <w:szCs w:val="18"/>
                <w:lang w:val="en-US" w:eastAsia="zh-CN"/>
              </w:rPr>
            </w:pPr>
          </w:p>
        </w:tc>
      </w:tr>
      <w:tr w:rsidR="0081438C" w14:paraId="4F1B60FE"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vAlign w:val="center"/>
          </w:tcPr>
          <w:p w14:paraId="13FFCEA9" w14:textId="77777777" w:rsidR="0081438C" w:rsidRDefault="0081438C"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57A7E124" w14:textId="77777777" w:rsidR="0081438C" w:rsidRDefault="0081438C"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5E75014F" w14:textId="77777777" w:rsidR="0081438C" w:rsidRDefault="0081438C"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49C02EBB" w14:textId="77777777" w:rsidR="0081438C" w:rsidRDefault="0081438C"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6CCD9F83" w14:textId="77777777" w:rsidR="0081438C" w:rsidRDefault="0081438C"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6D4DCA" w14:textId="77777777" w:rsidR="0081438C" w:rsidRDefault="0081438C"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4E191F"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A2692D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DB9D5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2EFF38" w14:textId="77777777" w:rsidR="0081438C" w:rsidRDefault="0081438C"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01FC87" w14:textId="77777777" w:rsidR="0081438C" w:rsidRDefault="0081438C" w:rsidP="009939A5">
            <w:pPr>
              <w:keepNext/>
              <w:keepLines/>
              <w:widowControl w:val="0"/>
              <w:spacing w:after="0"/>
              <w:jc w:val="both"/>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41CA8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0407F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B1936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8708AA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083A6A5"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59CE573" w14:textId="77777777" w:rsidR="0081438C" w:rsidRDefault="0081438C" w:rsidP="009939A5">
            <w:pPr>
              <w:pStyle w:val="TAC"/>
              <w:rPr>
                <w:szCs w:val="18"/>
                <w:lang w:val="en-US" w:eastAsia="zh-CN"/>
              </w:rPr>
            </w:pPr>
            <w:r>
              <w:rPr>
                <w:rFonts w:hint="eastAsia"/>
                <w:szCs w:val="18"/>
                <w:lang w:val="en-US" w:eastAsia="zh-CN"/>
              </w:rPr>
              <w:t>0</w:t>
            </w:r>
          </w:p>
        </w:tc>
      </w:tr>
      <w:tr w:rsidR="0081438C" w14:paraId="637B840B"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vAlign w:val="center"/>
          </w:tcPr>
          <w:p w14:paraId="6864BF8C" w14:textId="77777777" w:rsidR="0081438C" w:rsidRDefault="0081438C" w:rsidP="009939A5">
            <w:pPr>
              <w:keepNext/>
              <w:keepLines/>
              <w:widowControl w:val="0"/>
              <w:spacing w:after="0"/>
              <w:jc w:val="center"/>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7C153E70" w14:textId="77777777" w:rsidR="0081438C" w:rsidRDefault="0081438C"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5609540F" w14:textId="77777777" w:rsidR="0081438C" w:rsidRDefault="0081438C" w:rsidP="009939A5">
            <w:pPr>
              <w:keepNext/>
              <w:keepLines/>
              <w:widowControl w:val="0"/>
              <w:spacing w:after="0"/>
              <w:jc w:val="center"/>
              <w:rPr>
                <w:sz w:val="18"/>
                <w:szCs w:val="18"/>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3EEAA994" w14:textId="77777777" w:rsidR="0081438C" w:rsidRDefault="0081438C"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4B785C58" w14:textId="77777777" w:rsidR="0081438C" w:rsidRDefault="0081438C" w:rsidP="009939A5">
            <w:pPr>
              <w:pStyle w:val="TAC"/>
              <w:rPr>
                <w:szCs w:val="18"/>
                <w:lang w:val="en-US" w:eastAsia="zh-CN"/>
              </w:rPr>
            </w:pPr>
          </w:p>
        </w:tc>
      </w:tr>
      <w:tr w:rsidR="0081438C" w14:paraId="12FFCB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4857F4D" w14:textId="77777777" w:rsidR="0081438C" w:rsidRDefault="0081438C" w:rsidP="009939A5">
            <w:pPr>
              <w:pStyle w:val="TAC"/>
              <w:rPr>
                <w:lang w:val="en-US" w:eastAsia="zh-CN"/>
              </w:rPr>
            </w:pPr>
            <w:r>
              <w:t>CA_n13A-n25A</w:t>
            </w:r>
          </w:p>
        </w:tc>
        <w:tc>
          <w:tcPr>
            <w:tcW w:w="1376" w:type="dxa"/>
            <w:tcBorders>
              <w:top w:val="single" w:sz="4" w:space="0" w:color="auto"/>
              <w:left w:val="single" w:sz="4" w:space="0" w:color="auto"/>
              <w:bottom w:val="nil"/>
              <w:right w:val="single" w:sz="4" w:space="0" w:color="auto"/>
            </w:tcBorders>
            <w:shd w:val="clear" w:color="auto" w:fill="auto"/>
          </w:tcPr>
          <w:p w14:paraId="607176A0" w14:textId="77777777" w:rsidR="0081438C" w:rsidRDefault="0081438C" w:rsidP="009939A5">
            <w:pPr>
              <w:pStyle w:val="TAC"/>
              <w:rPr>
                <w:lang w:val="en-US" w:eastAsia="zh-CN"/>
              </w:rPr>
            </w:pPr>
            <w:r>
              <w:t>CA_n13A-n25A</w:t>
            </w:r>
          </w:p>
        </w:tc>
        <w:tc>
          <w:tcPr>
            <w:tcW w:w="668" w:type="dxa"/>
            <w:tcBorders>
              <w:left w:val="single" w:sz="4" w:space="0" w:color="auto"/>
              <w:bottom w:val="single" w:sz="4" w:space="0" w:color="auto"/>
              <w:right w:val="single" w:sz="4" w:space="0" w:color="auto"/>
            </w:tcBorders>
          </w:tcPr>
          <w:p w14:paraId="7BE0C72A" w14:textId="77777777" w:rsidR="0081438C" w:rsidRDefault="0081438C"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79459DCD"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EC3B1F0"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48E36C1" w14:textId="77777777" w:rsidR="0081438C" w:rsidRDefault="0081438C"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D7599D"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695AB2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D4168B"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71936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2FFBFA"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4E29CC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4A675C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007508"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96A0C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2A2C93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A0DEB11" w14:textId="77777777" w:rsidR="0081438C" w:rsidRDefault="0081438C" w:rsidP="009939A5">
            <w:pPr>
              <w:pStyle w:val="TAC"/>
              <w:rPr>
                <w:lang w:val="en-US" w:eastAsia="zh-CN"/>
              </w:rPr>
            </w:pPr>
            <w:r>
              <w:rPr>
                <w:lang w:val="en-US" w:eastAsia="zh-CN"/>
              </w:rPr>
              <w:t>0</w:t>
            </w:r>
          </w:p>
        </w:tc>
      </w:tr>
      <w:tr w:rsidR="0081438C" w14:paraId="57D686C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3B905A"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1DD510"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583B721" w14:textId="77777777" w:rsidR="0081438C" w:rsidRDefault="0081438C"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915518A"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1E61231"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254D3B2"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B4A0ABD"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28ABB8B"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F4996E5"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52E8909"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54C00CD"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FC78CD7"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73022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274BAB"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68EB85D"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C438813"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5C814E6" w14:textId="77777777" w:rsidR="0081438C" w:rsidRDefault="0081438C" w:rsidP="009939A5">
            <w:pPr>
              <w:pStyle w:val="TAC"/>
              <w:rPr>
                <w:lang w:val="en-US" w:eastAsia="zh-CN"/>
              </w:rPr>
            </w:pPr>
          </w:p>
        </w:tc>
      </w:tr>
      <w:tr w:rsidR="0081438C" w14:paraId="2EABE77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BFD8E95" w14:textId="77777777" w:rsidR="0081438C" w:rsidRDefault="0081438C" w:rsidP="009939A5">
            <w:pPr>
              <w:pStyle w:val="TAC"/>
              <w:rPr>
                <w:lang w:val="en-US" w:eastAsia="zh-CN"/>
              </w:rPr>
            </w:pPr>
            <w:r>
              <w:t>CA_n13A-n66A</w:t>
            </w:r>
          </w:p>
        </w:tc>
        <w:tc>
          <w:tcPr>
            <w:tcW w:w="1376" w:type="dxa"/>
            <w:tcBorders>
              <w:top w:val="single" w:sz="4" w:space="0" w:color="auto"/>
              <w:left w:val="single" w:sz="4" w:space="0" w:color="auto"/>
              <w:bottom w:val="nil"/>
              <w:right w:val="single" w:sz="4" w:space="0" w:color="auto"/>
            </w:tcBorders>
            <w:shd w:val="clear" w:color="auto" w:fill="auto"/>
          </w:tcPr>
          <w:p w14:paraId="2953C17F" w14:textId="77777777" w:rsidR="0081438C" w:rsidRDefault="0081438C" w:rsidP="009939A5">
            <w:pPr>
              <w:pStyle w:val="TAC"/>
              <w:rPr>
                <w:lang w:val="en-US" w:eastAsia="zh-CN"/>
              </w:rPr>
            </w:pPr>
            <w:r>
              <w:t>CA_n13A-n66A</w:t>
            </w:r>
          </w:p>
        </w:tc>
        <w:tc>
          <w:tcPr>
            <w:tcW w:w="668" w:type="dxa"/>
            <w:tcBorders>
              <w:left w:val="single" w:sz="4" w:space="0" w:color="auto"/>
              <w:bottom w:val="single" w:sz="4" w:space="0" w:color="auto"/>
              <w:right w:val="single" w:sz="4" w:space="0" w:color="auto"/>
            </w:tcBorders>
          </w:tcPr>
          <w:p w14:paraId="0D32F709" w14:textId="77777777" w:rsidR="0081438C" w:rsidRDefault="0081438C"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773BDC33"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E7B78C1"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1D45110" w14:textId="77777777" w:rsidR="0081438C" w:rsidRDefault="0081438C"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936C18E"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4AC5068"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958E4F"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812F1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F83648"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447597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03F684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90E514"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0B11665"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4B4EA4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B8C4124" w14:textId="77777777" w:rsidR="0081438C" w:rsidRDefault="0081438C" w:rsidP="009939A5">
            <w:pPr>
              <w:pStyle w:val="TAC"/>
              <w:rPr>
                <w:lang w:val="en-US" w:eastAsia="zh-CN"/>
              </w:rPr>
            </w:pPr>
            <w:r>
              <w:rPr>
                <w:lang w:val="en-US" w:eastAsia="zh-CN"/>
              </w:rPr>
              <w:t>0</w:t>
            </w:r>
          </w:p>
        </w:tc>
      </w:tr>
      <w:tr w:rsidR="0081438C" w14:paraId="58771C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DB4421"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DD16A8C"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5F15E6A" w14:textId="77777777" w:rsidR="0081438C" w:rsidRDefault="0081438C"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57BFF561"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A356127"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CDD09FB"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6D4C2EA"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B467807"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778979"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E1B422"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C859A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B23A185"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0F86D5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869BF5"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19F68C"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7142C1B"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BECDA14" w14:textId="77777777" w:rsidR="0081438C" w:rsidRDefault="0081438C" w:rsidP="009939A5">
            <w:pPr>
              <w:pStyle w:val="TAC"/>
              <w:rPr>
                <w:lang w:val="en-US" w:eastAsia="zh-CN"/>
              </w:rPr>
            </w:pPr>
          </w:p>
        </w:tc>
      </w:tr>
      <w:tr w:rsidR="0081438C" w14:paraId="4B442D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7B7F40"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8CDAF5D"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5CD5907" w14:textId="77777777" w:rsidR="0081438C" w:rsidRDefault="0081438C"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11DD3E02" w14:textId="77777777" w:rsidR="0081438C" w:rsidRDefault="0081438C"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A08BBF" w14:textId="77777777" w:rsidR="0081438C" w:rsidRDefault="0081438C"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1E00FD"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318EB9D"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E13A9B1"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61EC55"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EB43B30"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34F9720"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F6575A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603986"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8BB50D"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AAD98B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C8EBB8"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707A4A6" w14:textId="77777777" w:rsidR="0081438C" w:rsidRDefault="0081438C" w:rsidP="009939A5">
            <w:pPr>
              <w:pStyle w:val="TAC"/>
              <w:rPr>
                <w:lang w:val="en-US" w:eastAsia="zh-CN"/>
              </w:rPr>
            </w:pPr>
            <w:r>
              <w:rPr>
                <w:rFonts w:hint="eastAsia"/>
                <w:lang w:val="en-US" w:eastAsia="zh-CN"/>
              </w:rPr>
              <w:t>1</w:t>
            </w:r>
          </w:p>
        </w:tc>
      </w:tr>
      <w:tr w:rsidR="0081438C" w14:paraId="38B0333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972B3E"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62B460"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8AEB253" w14:textId="77777777" w:rsidR="0081438C" w:rsidRDefault="0081438C"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20FBDFEA" w14:textId="77777777" w:rsidR="0081438C" w:rsidRDefault="0081438C"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C9CB9A" w14:textId="77777777" w:rsidR="0081438C" w:rsidRDefault="0081438C"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94CA9B" w14:textId="77777777" w:rsidR="0081438C" w:rsidRDefault="0081438C"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2D794B" w14:textId="77777777" w:rsidR="0081438C" w:rsidRDefault="0081438C"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B931C0B" w14:textId="77777777" w:rsidR="0081438C" w:rsidRDefault="0081438C"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A7BE1E" w14:textId="77777777" w:rsidR="0081438C" w:rsidRDefault="0081438C"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F3562DB" w14:textId="77777777" w:rsidR="0081438C" w:rsidRDefault="0081438C"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1E6337"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ED13855"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6AD86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FC410E"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4588FEC"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49648C5"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47286F6" w14:textId="77777777" w:rsidR="0081438C" w:rsidRDefault="0081438C" w:rsidP="009939A5">
            <w:pPr>
              <w:pStyle w:val="TAC"/>
              <w:rPr>
                <w:lang w:val="en-US" w:eastAsia="zh-CN"/>
              </w:rPr>
            </w:pPr>
          </w:p>
        </w:tc>
      </w:tr>
      <w:tr w:rsidR="0081438C" w14:paraId="225FFD1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AAA2A2F"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D213F6A"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8" w:type="dxa"/>
            <w:tcBorders>
              <w:left w:val="single" w:sz="4" w:space="0" w:color="auto"/>
              <w:bottom w:val="single" w:sz="4" w:space="0" w:color="auto"/>
              <w:right w:val="single" w:sz="4" w:space="0" w:color="auto"/>
            </w:tcBorders>
            <w:vAlign w:val="center"/>
          </w:tcPr>
          <w:p w14:paraId="0F8AA665"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551E1ED9" w14:textId="77777777" w:rsidR="0081438C" w:rsidRDefault="0081438C" w:rsidP="009939A5">
            <w:pPr>
              <w:pStyle w:val="TAC"/>
              <w:rPr>
                <w:rFonts w:cs="Arial"/>
                <w:szCs w:val="18"/>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924079" w14:textId="77777777" w:rsidR="0081438C" w:rsidRDefault="0081438C" w:rsidP="009939A5">
            <w:pPr>
              <w:pStyle w:val="TAC"/>
              <w:rPr>
                <w:rFonts w:cs="Arial"/>
                <w:szCs w:val="18"/>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8C05366"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54C4A31"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AC7275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3D4A64"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B959F" w14:textId="77777777" w:rsidR="0081438C" w:rsidRDefault="0081438C"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87F6EA" w14:textId="77777777" w:rsidR="0081438C" w:rsidRDefault="0081438C"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18361E" w14:textId="77777777" w:rsidR="0081438C" w:rsidRDefault="0081438C"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E0DED5" w14:textId="77777777" w:rsidR="0081438C" w:rsidRDefault="0081438C"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D18B97" w14:textId="77777777" w:rsidR="0081438C" w:rsidRDefault="0081438C"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E4F426" w14:textId="77777777" w:rsidR="0081438C" w:rsidRDefault="0081438C"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5773CE9" w14:textId="77777777" w:rsidR="0081438C" w:rsidRDefault="0081438C" w:rsidP="009939A5">
            <w:pPr>
              <w:keepNext/>
              <w:keepLines/>
              <w:widowControl w:val="0"/>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A6867B9" w14:textId="77777777" w:rsidR="0081438C" w:rsidRDefault="0081438C" w:rsidP="009939A5">
            <w:pPr>
              <w:pStyle w:val="TAC"/>
              <w:rPr>
                <w:szCs w:val="18"/>
                <w:lang w:val="en-US" w:eastAsia="zh-CN"/>
              </w:rPr>
            </w:pPr>
            <w:r>
              <w:rPr>
                <w:rFonts w:hint="eastAsia"/>
                <w:szCs w:val="18"/>
                <w:lang w:val="en-US" w:eastAsia="zh-CN"/>
              </w:rPr>
              <w:t>0</w:t>
            </w:r>
          </w:p>
        </w:tc>
      </w:tr>
      <w:tr w:rsidR="0081438C" w14:paraId="6C5A09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77C85B6" w14:textId="77777777" w:rsidR="0081438C" w:rsidRDefault="0081438C"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F227FB7"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498A7F33"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613E9AB2"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C19055" w14:textId="77777777" w:rsidR="0081438C" w:rsidRDefault="0081438C" w:rsidP="009939A5">
            <w:pPr>
              <w:pStyle w:val="TAC"/>
              <w:rPr>
                <w:rFonts w:cs="Arial"/>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CAD569" w14:textId="77777777" w:rsidR="0081438C" w:rsidRDefault="0081438C"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D69F063" w14:textId="77777777" w:rsidR="0081438C" w:rsidRDefault="0081438C"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1437FE9A" w14:textId="77777777" w:rsidR="0081438C" w:rsidRDefault="0081438C"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432F1E81" w14:textId="77777777" w:rsidR="0081438C" w:rsidRDefault="0081438C"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01B21C6D" w14:textId="77777777" w:rsidR="0081438C" w:rsidRDefault="0081438C"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8F921BE" w14:textId="77777777" w:rsidR="0081438C" w:rsidRDefault="0081438C"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78904CF1" w14:textId="77777777" w:rsidR="0081438C" w:rsidRDefault="0081438C"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52E49F01" w14:textId="77777777" w:rsidR="0081438C" w:rsidRDefault="0081438C"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7B4C11B" w14:textId="77777777" w:rsidR="0081438C" w:rsidRDefault="0081438C"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C60F72F" w14:textId="77777777" w:rsidR="0081438C" w:rsidRDefault="0081438C"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0EF79FC4" w14:textId="77777777" w:rsidR="0081438C" w:rsidRDefault="0081438C" w:rsidP="009939A5">
            <w:pPr>
              <w:pStyle w:val="TAC"/>
              <w:rPr>
                <w:rFonts w:eastAsia="Yu Mincho"/>
              </w:rPr>
            </w:pPr>
            <w:r>
              <w:rPr>
                <w:rFonts w:cs="Arial"/>
                <w:szCs w:val="18"/>
              </w:rPr>
              <w:t xml:space="preserve">100 </w:t>
            </w:r>
          </w:p>
        </w:tc>
        <w:tc>
          <w:tcPr>
            <w:tcW w:w="1478" w:type="dxa"/>
            <w:tcBorders>
              <w:top w:val="nil"/>
              <w:left w:val="single" w:sz="4" w:space="0" w:color="auto"/>
              <w:bottom w:val="single" w:sz="4" w:space="0" w:color="auto"/>
              <w:right w:val="single" w:sz="4" w:space="0" w:color="auto"/>
            </w:tcBorders>
            <w:shd w:val="clear" w:color="auto" w:fill="auto"/>
          </w:tcPr>
          <w:p w14:paraId="4CB8E5F0" w14:textId="77777777" w:rsidR="0081438C" w:rsidRDefault="0081438C" w:rsidP="009939A5">
            <w:pPr>
              <w:pStyle w:val="TAC"/>
              <w:rPr>
                <w:szCs w:val="18"/>
                <w:lang w:val="en-US" w:eastAsia="zh-CN"/>
              </w:rPr>
            </w:pPr>
          </w:p>
        </w:tc>
      </w:tr>
      <w:tr w:rsidR="0081438C" w14:paraId="6074AC7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5378AC4" w14:textId="77777777" w:rsidR="0081438C" w:rsidRDefault="0081438C" w:rsidP="009939A5">
            <w:pPr>
              <w:pStyle w:val="TAC"/>
              <w:rPr>
                <w:rFonts w:cs="Arial"/>
                <w:szCs w:val="18"/>
              </w:rPr>
            </w:pPr>
            <w:r>
              <w:t>CA_n14A-n30A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ED35426" w14:textId="77777777" w:rsidR="0081438C" w:rsidRDefault="0081438C" w:rsidP="009939A5">
            <w:pPr>
              <w:pStyle w:val="TAC"/>
              <w:rPr>
                <w:rFonts w:cs="Arial"/>
                <w:szCs w:val="18"/>
              </w:rPr>
            </w:pPr>
            <w:r>
              <w:t>CA_n14A-n30A</w:t>
            </w:r>
          </w:p>
        </w:tc>
        <w:tc>
          <w:tcPr>
            <w:tcW w:w="668" w:type="dxa"/>
            <w:tcBorders>
              <w:left w:val="single" w:sz="4" w:space="0" w:color="auto"/>
              <w:bottom w:val="single" w:sz="4" w:space="0" w:color="auto"/>
              <w:right w:val="single" w:sz="4" w:space="0" w:color="auto"/>
            </w:tcBorders>
            <w:vAlign w:val="center"/>
          </w:tcPr>
          <w:p w14:paraId="1C501292" w14:textId="77777777" w:rsidR="0081438C" w:rsidRDefault="0081438C"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46E51992"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E12C829"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195A9BC"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59D46CC"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DB1CE1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3CE562"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38B8F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1BD54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D316C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DE3D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BA0871"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AE2BB61"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73B5A6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B07AC95" w14:textId="77777777" w:rsidR="0081438C" w:rsidRDefault="0081438C" w:rsidP="009939A5">
            <w:pPr>
              <w:pStyle w:val="TAC"/>
              <w:rPr>
                <w:szCs w:val="18"/>
                <w:lang w:val="en-US" w:eastAsia="zh-CN"/>
              </w:rPr>
            </w:pPr>
            <w:r>
              <w:rPr>
                <w:rFonts w:hint="eastAsia"/>
                <w:szCs w:val="18"/>
                <w:lang w:val="en-US" w:eastAsia="zh-CN"/>
              </w:rPr>
              <w:t>0</w:t>
            </w:r>
          </w:p>
        </w:tc>
      </w:tr>
      <w:tr w:rsidR="0081438C" w14:paraId="324DD1F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083C7F" w14:textId="77777777" w:rsidR="0081438C" w:rsidRDefault="0081438C"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205BEFD"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017CA44A" w14:textId="77777777" w:rsidR="0081438C" w:rsidRDefault="0081438C"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5B75D16"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067AE34C"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36E9278"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3F5DC19"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098CBF"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6985E4"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425FD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64413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426506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CE7DB41"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D34A45"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5D50411"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809F98F"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1B7C6AD" w14:textId="77777777" w:rsidR="0081438C" w:rsidRDefault="0081438C" w:rsidP="009939A5">
            <w:pPr>
              <w:pStyle w:val="TAC"/>
              <w:rPr>
                <w:szCs w:val="18"/>
                <w:lang w:val="en-US" w:eastAsia="zh-CN"/>
              </w:rPr>
            </w:pPr>
          </w:p>
        </w:tc>
      </w:tr>
      <w:tr w:rsidR="0081438C" w14:paraId="2C9F4B0D" w14:textId="77777777" w:rsidTr="009939A5">
        <w:trPr>
          <w:trHeight w:val="90"/>
        </w:trPr>
        <w:tc>
          <w:tcPr>
            <w:tcW w:w="1635" w:type="dxa"/>
            <w:tcBorders>
              <w:top w:val="single" w:sz="4" w:space="0" w:color="auto"/>
              <w:left w:val="single" w:sz="4" w:space="0" w:color="auto"/>
              <w:bottom w:val="nil"/>
              <w:right w:val="nil"/>
            </w:tcBorders>
            <w:shd w:val="clear" w:color="auto" w:fill="auto"/>
            <w:vAlign w:val="center"/>
          </w:tcPr>
          <w:p w14:paraId="6E7D8331" w14:textId="77777777" w:rsidR="0081438C" w:rsidRDefault="0081438C" w:rsidP="009939A5">
            <w:pPr>
              <w:pStyle w:val="TAC"/>
              <w:rPr>
                <w:rFonts w:cs="Arial"/>
                <w:szCs w:val="18"/>
              </w:rPr>
            </w:pPr>
            <w:r>
              <w:t>CA_n14A-n66A</w:t>
            </w:r>
          </w:p>
        </w:tc>
        <w:tc>
          <w:tcPr>
            <w:tcW w:w="1376" w:type="dxa"/>
            <w:tcBorders>
              <w:top w:val="single" w:sz="4" w:space="0" w:color="auto"/>
              <w:left w:val="nil"/>
              <w:bottom w:val="nil"/>
              <w:right w:val="single" w:sz="4" w:space="0" w:color="auto"/>
            </w:tcBorders>
            <w:shd w:val="clear" w:color="auto" w:fill="auto"/>
            <w:vAlign w:val="center"/>
          </w:tcPr>
          <w:p w14:paraId="601ED60D" w14:textId="77777777" w:rsidR="0081438C" w:rsidRDefault="0081438C" w:rsidP="009939A5">
            <w:pPr>
              <w:pStyle w:val="TAC"/>
              <w:rPr>
                <w:rFonts w:cs="Arial"/>
                <w:szCs w:val="18"/>
              </w:rPr>
            </w:pPr>
            <w:r>
              <w:t>CA_n14A-n66A</w:t>
            </w:r>
          </w:p>
        </w:tc>
        <w:tc>
          <w:tcPr>
            <w:tcW w:w="668" w:type="dxa"/>
            <w:tcBorders>
              <w:left w:val="single" w:sz="4" w:space="0" w:color="auto"/>
              <w:bottom w:val="single" w:sz="4" w:space="0" w:color="auto"/>
              <w:right w:val="single" w:sz="4" w:space="0" w:color="auto"/>
            </w:tcBorders>
            <w:vAlign w:val="center"/>
          </w:tcPr>
          <w:p w14:paraId="1A069641" w14:textId="77777777" w:rsidR="0081438C" w:rsidRDefault="0081438C"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09BEF3D0"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D9C2EE0"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BBF500B"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56E9BD3"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F5CC1C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83884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0FC51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09C1A7"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094FC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45D7D0"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275169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0F05208"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E87D912" w14:textId="77777777" w:rsidR="0081438C" w:rsidRDefault="0081438C" w:rsidP="009939A5">
            <w:pPr>
              <w:pStyle w:val="TAC"/>
              <w:rPr>
                <w:szCs w:val="18"/>
                <w:lang w:val="en-US" w:eastAsia="zh-CN"/>
              </w:rPr>
            </w:pPr>
            <w:r>
              <w:rPr>
                <w:rFonts w:hint="eastAsia"/>
                <w:szCs w:val="18"/>
                <w:lang w:val="en-US" w:eastAsia="zh-CN"/>
              </w:rPr>
              <w:t>0</w:t>
            </w:r>
          </w:p>
        </w:tc>
      </w:tr>
      <w:tr w:rsidR="0081438C" w14:paraId="5083954C" w14:textId="77777777" w:rsidTr="009939A5">
        <w:trPr>
          <w:trHeight w:val="187"/>
        </w:trPr>
        <w:tc>
          <w:tcPr>
            <w:tcW w:w="1635" w:type="dxa"/>
            <w:tcBorders>
              <w:top w:val="nil"/>
              <w:left w:val="single" w:sz="4" w:space="0" w:color="auto"/>
              <w:bottom w:val="single" w:sz="4" w:space="0" w:color="auto"/>
              <w:right w:val="nil"/>
            </w:tcBorders>
            <w:shd w:val="clear" w:color="auto" w:fill="auto"/>
            <w:vAlign w:val="center"/>
          </w:tcPr>
          <w:p w14:paraId="760EFE72" w14:textId="77777777" w:rsidR="0081438C" w:rsidRDefault="0081438C" w:rsidP="009939A5">
            <w:pPr>
              <w:keepNext/>
              <w:keepLines/>
              <w:spacing w:after="0"/>
              <w:rPr>
                <w:rFonts w:ascii="Arial" w:hAnsi="Arial" w:cs="Arial"/>
                <w:sz w:val="18"/>
                <w:szCs w:val="18"/>
              </w:rPr>
            </w:pPr>
          </w:p>
        </w:tc>
        <w:tc>
          <w:tcPr>
            <w:tcW w:w="1376" w:type="dxa"/>
            <w:tcBorders>
              <w:top w:val="nil"/>
              <w:left w:val="nil"/>
              <w:bottom w:val="single" w:sz="4" w:space="0" w:color="auto"/>
              <w:right w:val="single" w:sz="4" w:space="0" w:color="auto"/>
            </w:tcBorders>
            <w:shd w:val="clear" w:color="auto" w:fill="auto"/>
            <w:vAlign w:val="center"/>
          </w:tcPr>
          <w:p w14:paraId="38445B9E"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317B8E25" w14:textId="77777777" w:rsidR="0081438C" w:rsidRDefault="0081438C"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6C0901CC" w14:textId="77777777" w:rsidR="0081438C" w:rsidRDefault="0081438C"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096DF94" w14:textId="77777777" w:rsidR="0081438C" w:rsidRDefault="0081438C"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0BFCF8" w14:textId="77777777" w:rsidR="0081438C" w:rsidRDefault="0081438C"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1F48585"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CB30778"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B3283BA"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BF4373C"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2F7C94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6F1390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F26919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AC674F"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041B8A"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2A14ECF"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1590E3B" w14:textId="77777777" w:rsidR="0081438C" w:rsidRDefault="0081438C" w:rsidP="009939A5">
            <w:pPr>
              <w:pStyle w:val="TAC"/>
              <w:rPr>
                <w:szCs w:val="18"/>
                <w:lang w:val="en-US" w:eastAsia="zh-CN"/>
              </w:rPr>
            </w:pPr>
          </w:p>
        </w:tc>
      </w:tr>
      <w:tr w:rsidR="0081438C" w14:paraId="4FC4506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303675B" w14:textId="77777777" w:rsidR="0081438C" w:rsidRDefault="0081438C" w:rsidP="009939A5">
            <w:pPr>
              <w:keepNext/>
              <w:keepLines/>
              <w:widowControl w:val="0"/>
              <w:spacing w:after="0"/>
              <w:jc w:val="center"/>
            </w:pPr>
            <w:r>
              <w:rPr>
                <w:rFonts w:ascii="Arial" w:hAnsi="Arial" w:cs="Arial"/>
                <w:sz w:val="18"/>
                <w:szCs w:val="18"/>
              </w:rPr>
              <w:t>CA_n14A-n77A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4A10A98" w14:textId="77777777" w:rsidR="0081438C" w:rsidRDefault="0081438C"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0120185A" w14:textId="77777777" w:rsidR="0081438C" w:rsidRDefault="0081438C"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752F1D6" w14:textId="77777777" w:rsidR="0081438C" w:rsidRDefault="0081438C"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541480F9" w14:textId="77777777" w:rsidR="0081438C" w:rsidRDefault="0081438C"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A4BAC8"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9E5AD5"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10F5E7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A8DBB2"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00FFED" w14:textId="77777777" w:rsidR="0081438C" w:rsidRDefault="0081438C"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66ECC9" w14:textId="77777777" w:rsidR="0081438C" w:rsidRDefault="0081438C"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968BA6" w14:textId="77777777" w:rsidR="0081438C" w:rsidRDefault="0081438C"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7834BA" w14:textId="77777777" w:rsidR="0081438C" w:rsidRDefault="0081438C"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8B79BE" w14:textId="77777777" w:rsidR="0081438C" w:rsidRDefault="0081438C"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CA545F" w14:textId="77777777" w:rsidR="0081438C" w:rsidRDefault="0081438C"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813C583" w14:textId="77777777" w:rsidR="0081438C" w:rsidRDefault="0081438C" w:rsidP="009939A5">
            <w:pPr>
              <w:keepNext/>
              <w:keepLines/>
              <w:widowControl w:val="0"/>
              <w:spacing w:after="0"/>
              <w:jc w:val="center"/>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198CF5F4" w14:textId="77777777" w:rsidR="0081438C" w:rsidRDefault="0081438C" w:rsidP="009939A5">
            <w:pPr>
              <w:pStyle w:val="TAC"/>
              <w:rPr>
                <w:lang w:val="en-US" w:eastAsia="zh-CN"/>
              </w:rPr>
            </w:pPr>
            <w:r>
              <w:rPr>
                <w:rFonts w:hint="eastAsia"/>
                <w:szCs w:val="18"/>
                <w:lang w:val="en-US" w:eastAsia="zh-CN"/>
              </w:rPr>
              <w:t>0</w:t>
            </w:r>
          </w:p>
        </w:tc>
      </w:tr>
      <w:tr w:rsidR="0081438C" w14:paraId="1CF16F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94E6E0B" w14:textId="77777777" w:rsidR="0081438C" w:rsidRDefault="0081438C"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10E06CEC" w14:textId="77777777" w:rsidR="0081438C" w:rsidRDefault="0081438C"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0CBF53CF" w14:textId="77777777" w:rsidR="0081438C" w:rsidRDefault="0081438C"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22FED6E9"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258770A7" w14:textId="77777777" w:rsidR="0081438C" w:rsidRDefault="0081438C"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7F97F7F" w14:textId="77777777" w:rsidR="0081438C" w:rsidRDefault="0081438C"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99D1A42" w14:textId="77777777" w:rsidR="0081438C" w:rsidRDefault="0081438C"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3B0517C4" w14:textId="77777777" w:rsidR="0081438C" w:rsidRDefault="0081438C"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4D6D801C" w14:textId="77777777" w:rsidR="0081438C" w:rsidRDefault="0081438C"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CD89E11" w14:textId="77777777" w:rsidR="0081438C" w:rsidRDefault="0081438C"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D34E199" w14:textId="77777777" w:rsidR="0081438C" w:rsidRDefault="0081438C"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10BF61F5" w14:textId="77777777" w:rsidR="0081438C" w:rsidRDefault="0081438C"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191DB066" w14:textId="77777777" w:rsidR="0081438C" w:rsidRDefault="0081438C"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304FBF8" w14:textId="77777777" w:rsidR="0081438C" w:rsidRDefault="0081438C"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1431471" w14:textId="77777777" w:rsidR="0081438C" w:rsidRDefault="0081438C"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5573E121" w14:textId="77777777" w:rsidR="0081438C" w:rsidRDefault="0081438C" w:rsidP="009939A5">
            <w:pPr>
              <w:pStyle w:val="TAC"/>
              <w:rPr>
                <w:rFonts w:eastAsia="Yu Mincho"/>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5990A406" w14:textId="77777777" w:rsidR="0081438C" w:rsidRDefault="0081438C" w:rsidP="009939A5">
            <w:pPr>
              <w:pStyle w:val="TAC"/>
              <w:rPr>
                <w:lang w:val="en-US" w:eastAsia="zh-CN"/>
              </w:rPr>
            </w:pPr>
          </w:p>
        </w:tc>
      </w:tr>
      <w:tr w:rsidR="0081438C" w14:paraId="46ADB29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558A5A2" w14:textId="77777777" w:rsidR="0081438C" w:rsidRDefault="0081438C" w:rsidP="009939A5">
            <w:pPr>
              <w:keepNext/>
              <w:keepLines/>
              <w:widowControl w:val="0"/>
              <w:spacing w:after="0"/>
              <w:jc w:val="center"/>
            </w:pPr>
            <w:r>
              <w:rPr>
                <w:rFonts w:ascii="Arial" w:eastAsia="PMingLiU" w:hAnsi="Arial" w:cs="Arial"/>
                <w:sz w:val="18"/>
                <w:szCs w:val="18"/>
                <w:lang w:eastAsia="zh-TW"/>
              </w:rPr>
              <w:t>CA_n14A-n77(2A)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4D74158" w14:textId="77777777" w:rsidR="0081438C" w:rsidRDefault="0081438C"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30F2B2CC" w14:textId="77777777" w:rsidR="0081438C" w:rsidRDefault="0081438C"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69C2102D" w14:textId="77777777" w:rsidR="0081438C" w:rsidRDefault="0081438C"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54F386E8" w14:textId="77777777" w:rsidR="0081438C" w:rsidRDefault="0081438C"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8B5617"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7261BD"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01C37A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909B2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9DD115" w14:textId="77777777" w:rsidR="0081438C" w:rsidRDefault="0081438C"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6AF443" w14:textId="77777777" w:rsidR="0081438C" w:rsidRDefault="0081438C"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297BD0"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7FD3B9" w14:textId="77777777" w:rsidR="0081438C" w:rsidRDefault="0081438C"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EA2F1B"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1E02EA"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B629842"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078003A" w14:textId="77777777" w:rsidR="0081438C" w:rsidRDefault="0081438C" w:rsidP="009939A5">
            <w:pPr>
              <w:pStyle w:val="TAC"/>
              <w:rPr>
                <w:lang w:val="en-US" w:eastAsia="zh-CN"/>
              </w:rPr>
            </w:pPr>
            <w:r>
              <w:rPr>
                <w:rFonts w:hint="eastAsia"/>
                <w:szCs w:val="18"/>
                <w:lang w:val="en-US" w:eastAsia="zh-CN"/>
              </w:rPr>
              <w:t>0</w:t>
            </w:r>
          </w:p>
        </w:tc>
      </w:tr>
      <w:tr w:rsidR="0081438C" w14:paraId="72554787"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10AA59DA" w14:textId="77777777" w:rsidR="0081438C" w:rsidRDefault="0081438C" w:rsidP="009939A5">
            <w:pPr>
              <w:keepNext/>
              <w:keepLines/>
              <w:widowControl w:val="0"/>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245BCBC" w14:textId="77777777" w:rsidR="0081438C" w:rsidRDefault="0081438C"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78666F81" w14:textId="77777777" w:rsidR="0081438C" w:rsidRDefault="0081438C" w:rsidP="009939A5">
            <w:pPr>
              <w:keepNext/>
              <w:keepLines/>
              <w:widowControl w:val="0"/>
              <w:spacing w:after="0"/>
              <w:jc w:val="cente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CD0A7C5" w14:textId="77777777" w:rsidR="0081438C" w:rsidRDefault="0081438C"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BC0E671" w14:textId="77777777" w:rsidR="0081438C" w:rsidRDefault="0081438C" w:rsidP="009939A5">
            <w:pPr>
              <w:pStyle w:val="TAC"/>
              <w:rPr>
                <w:lang w:val="en-US" w:eastAsia="zh-CN"/>
              </w:rPr>
            </w:pPr>
          </w:p>
        </w:tc>
      </w:tr>
      <w:tr w:rsidR="0081438C" w14:paraId="5285B61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CA5F503" w14:textId="77777777" w:rsidR="0081438C" w:rsidRDefault="0081438C" w:rsidP="009939A5">
            <w:pPr>
              <w:keepNext/>
              <w:keepLines/>
              <w:spacing w:after="0"/>
              <w:jc w:val="center"/>
            </w:pPr>
            <w:r>
              <w:rPr>
                <w:rFonts w:ascii="Arial" w:hAnsi="Arial"/>
                <w:bCs/>
                <w:sz w:val="18"/>
                <w:lang w:val="sv-SE" w:eastAsia="ja-JP"/>
              </w:rPr>
              <w:t>CA_n18A-n28A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5B54E62" w14:textId="77777777" w:rsidR="0081438C" w:rsidRDefault="0081438C" w:rsidP="009939A5">
            <w:pPr>
              <w:keepNext/>
              <w:keepLines/>
              <w:spacing w:after="0"/>
              <w:jc w:val="center"/>
            </w:pPr>
            <w:r>
              <w:rPr>
                <w:rFonts w:ascii="Arial" w:hAnsi="Arial"/>
                <w:bCs/>
                <w:sz w:val="18"/>
                <w:lang w:val="sv-SE" w:eastAsia="ja-JP"/>
              </w:rPr>
              <w:t>CA_n18A-n28A</w:t>
            </w:r>
          </w:p>
        </w:tc>
        <w:tc>
          <w:tcPr>
            <w:tcW w:w="668" w:type="dxa"/>
            <w:tcBorders>
              <w:left w:val="single" w:sz="4" w:space="0" w:color="auto"/>
              <w:bottom w:val="single" w:sz="4" w:space="0" w:color="auto"/>
              <w:right w:val="single" w:sz="4" w:space="0" w:color="auto"/>
            </w:tcBorders>
            <w:vAlign w:val="center"/>
          </w:tcPr>
          <w:p w14:paraId="678CB45B" w14:textId="77777777" w:rsidR="0081438C" w:rsidRDefault="0081438C"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1BEFEE16" w14:textId="77777777" w:rsidR="0081438C" w:rsidRDefault="0081438C"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5E8D9277" w14:textId="77777777" w:rsidR="0081438C" w:rsidRDefault="0081438C"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838BC37" w14:textId="77777777" w:rsidR="0081438C" w:rsidRDefault="0081438C"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9973C8" w14:textId="77777777" w:rsidR="0081438C" w:rsidRDefault="0081438C"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0FB856B"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3A1177"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BCF9E5"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CB7CD1"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80215D"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8CB28B"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AA5C74" w14:textId="77777777" w:rsidR="0081438C" w:rsidRDefault="0081438C"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BA9C5CD"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B162675" w14:textId="77777777" w:rsidR="0081438C" w:rsidRDefault="0081438C"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BCE404E" w14:textId="77777777" w:rsidR="0081438C" w:rsidRDefault="0081438C" w:rsidP="009939A5">
            <w:pPr>
              <w:pStyle w:val="TAC"/>
              <w:rPr>
                <w:lang w:val="en-US" w:eastAsia="zh-CN"/>
              </w:rPr>
            </w:pPr>
            <w:r>
              <w:rPr>
                <w:rFonts w:hint="eastAsia"/>
                <w:lang w:val="en-US" w:eastAsia="zh-CN"/>
              </w:rPr>
              <w:t>0</w:t>
            </w:r>
          </w:p>
        </w:tc>
      </w:tr>
      <w:tr w:rsidR="0081438C" w14:paraId="561407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EA794AD"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DFFA882"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3F06036" w14:textId="77777777" w:rsidR="0081438C" w:rsidRDefault="0081438C"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77A7E16A" w14:textId="77777777" w:rsidR="0081438C" w:rsidRDefault="0081438C"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7E7F8BA0" w14:textId="77777777" w:rsidR="0081438C" w:rsidRDefault="0081438C"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1C7D85" w14:textId="77777777" w:rsidR="0081438C" w:rsidRDefault="0081438C"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6085606" w14:textId="77777777" w:rsidR="0081438C" w:rsidRDefault="0081438C"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8D8DDA7"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BC0F5C"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A5FF09"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35C21B"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4445F"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E40D"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FCA402" w14:textId="77777777" w:rsidR="0081438C" w:rsidRDefault="0081438C"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F2CC009"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2CFF4E9" w14:textId="77777777" w:rsidR="0081438C" w:rsidRDefault="0081438C"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EF347BD" w14:textId="77777777" w:rsidR="0081438C" w:rsidRDefault="0081438C" w:rsidP="009939A5">
            <w:pPr>
              <w:pStyle w:val="TAC"/>
              <w:rPr>
                <w:lang w:val="en-US" w:eastAsia="zh-CN"/>
              </w:rPr>
            </w:pPr>
          </w:p>
        </w:tc>
      </w:tr>
      <w:tr w:rsidR="0081438C" w14:paraId="6639543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667704" w14:textId="77777777" w:rsidR="0081438C" w:rsidRDefault="0081438C" w:rsidP="009939A5">
            <w:pPr>
              <w:pStyle w:val="TAC"/>
              <w:rPr>
                <w:lang w:val="en-US" w:eastAsia="zh-CN"/>
              </w:rPr>
            </w:pPr>
            <w:r>
              <w:t>CA_n18A-n41A</w:t>
            </w:r>
          </w:p>
        </w:tc>
        <w:tc>
          <w:tcPr>
            <w:tcW w:w="1376" w:type="dxa"/>
            <w:tcBorders>
              <w:top w:val="single" w:sz="4" w:space="0" w:color="auto"/>
              <w:left w:val="single" w:sz="4" w:space="0" w:color="auto"/>
              <w:bottom w:val="nil"/>
              <w:right w:val="single" w:sz="4" w:space="0" w:color="auto"/>
            </w:tcBorders>
            <w:shd w:val="clear" w:color="auto" w:fill="auto"/>
          </w:tcPr>
          <w:p w14:paraId="4AF0B5B6" w14:textId="77777777" w:rsidR="0081438C" w:rsidRDefault="0081438C" w:rsidP="009939A5">
            <w:pPr>
              <w:pStyle w:val="TAC"/>
              <w:rPr>
                <w:lang w:val="en-US" w:eastAsia="zh-CN"/>
              </w:rPr>
            </w:pPr>
            <w:r>
              <w:t>CA_n18A-n41A</w:t>
            </w:r>
          </w:p>
        </w:tc>
        <w:tc>
          <w:tcPr>
            <w:tcW w:w="668" w:type="dxa"/>
            <w:tcBorders>
              <w:left w:val="single" w:sz="4" w:space="0" w:color="auto"/>
              <w:bottom w:val="single" w:sz="4" w:space="0" w:color="auto"/>
              <w:right w:val="single" w:sz="4" w:space="0" w:color="auto"/>
            </w:tcBorders>
          </w:tcPr>
          <w:p w14:paraId="0F77D81E" w14:textId="77777777" w:rsidR="0081438C" w:rsidRDefault="0081438C"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3AAB7F1"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75F3F24"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C061076"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B2442C"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4EE4CDC"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077DF1"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7787A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9BEA4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78ADF8"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3B6D1D9"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9D21A2"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2203FB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A38E641"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3E65434" w14:textId="77777777" w:rsidR="0081438C" w:rsidRDefault="0081438C" w:rsidP="009939A5">
            <w:pPr>
              <w:pStyle w:val="TAC"/>
              <w:rPr>
                <w:lang w:val="en-US" w:eastAsia="zh-CN"/>
              </w:rPr>
            </w:pPr>
            <w:r>
              <w:rPr>
                <w:lang w:val="en-US" w:eastAsia="zh-CN"/>
              </w:rPr>
              <w:t>0</w:t>
            </w:r>
          </w:p>
        </w:tc>
      </w:tr>
      <w:tr w:rsidR="0081438C" w14:paraId="241BF9E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05F94AC"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D75F28"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A6A3EC0" w14:textId="77777777" w:rsidR="0081438C" w:rsidRDefault="0081438C"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8F60E97"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9A6B3B"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9108EFF"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B4AC14D"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DE679B2"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D76985"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BF7F492" w14:textId="77777777" w:rsidR="0081438C" w:rsidRDefault="0081438C"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6E7C66" w14:textId="77777777" w:rsidR="0081438C" w:rsidRDefault="0081438C"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73A73C74" w14:textId="77777777" w:rsidR="0081438C" w:rsidRDefault="0081438C"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1C7217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5B4DF5" w14:textId="77777777" w:rsidR="0081438C" w:rsidRDefault="0081438C"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CCAA2B7" w14:textId="77777777" w:rsidR="0081438C" w:rsidRDefault="0081438C"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4D14A48" w14:textId="77777777" w:rsidR="0081438C" w:rsidRDefault="0081438C"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C1B731D" w14:textId="77777777" w:rsidR="0081438C" w:rsidRDefault="0081438C" w:rsidP="009939A5">
            <w:pPr>
              <w:pStyle w:val="TAC"/>
              <w:rPr>
                <w:lang w:val="en-US" w:eastAsia="zh-CN"/>
              </w:rPr>
            </w:pPr>
          </w:p>
        </w:tc>
      </w:tr>
      <w:tr w:rsidR="0081438C" w14:paraId="69C191E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04EC8A4" w14:textId="77777777" w:rsidR="0081438C" w:rsidRDefault="0081438C"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9741E7C" w14:textId="77777777" w:rsidR="0081438C" w:rsidRDefault="0081438C" w:rsidP="009939A5">
            <w:pPr>
              <w:keepNext/>
              <w:keepLines/>
              <w:spacing w:after="0"/>
              <w:jc w:val="center"/>
              <w:rPr>
                <w:lang w:val="en-US" w:eastAsia="zh-CN"/>
              </w:rPr>
            </w:pPr>
            <w:r>
              <w:rPr>
                <w:rFonts w:ascii="Arial" w:hAnsi="Arial"/>
                <w:bCs/>
                <w:sz w:val="18"/>
                <w:lang w:val="en-US" w:eastAsia="zh-CN"/>
              </w:rPr>
              <w:t>CA_n18A-n74A</w:t>
            </w:r>
          </w:p>
        </w:tc>
        <w:tc>
          <w:tcPr>
            <w:tcW w:w="668" w:type="dxa"/>
            <w:tcBorders>
              <w:left w:val="single" w:sz="4" w:space="0" w:color="auto"/>
              <w:bottom w:val="single" w:sz="4" w:space="0" w:color="auto"/>
              <w:right w:val="single" w:sz="4" w:space="0" w:color="auto"/>
            </w:tcBorders>
            <w:vAlign w:val="center"/>
          </w:tcPr>
          <w:p w14:paraId="06C24BE6" w14:textId="77777777" w:rsidR="0081438C" w:rsidRDefault="0081438C"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66E669A7" w14:textId="77777777" w:rsidR="0081438C" w:rsidRDefault="0081438C"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70273A" w14:textId="77777777" w:rsidR="0081438C" w:rsidRDefault="0081438C"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9DA3B3" w14:textId="77777777" w:rsidR="0081438C" w:rsidRDefault="0081438C"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9DFCBF" w14:textId="77777777" w:rsidR="0081438C" w:rsidRDefault="0081438C"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AF5E262"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FAAFE2"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3A2240"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40F772"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61B68A"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4A4BC13"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D00CFB" w14:textId="77777777" w:rsidR="0081438C" w:rsidRDefault="0081438C"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8EB820"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43A6D48" w14:textId="77777777" w:rsidR="0081438C" w:rsidRDefault="0081438C"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07F2BD6" w14:textId="77777777" w:rsidR="0081438C" w:rsidRDefault="0081438C" w:rsidP="009939A5">
            <w:pPr>
              <w:pStyle w:val="TAC"/>
              <w:rPr>
                <w:lang w:val="en-US" w:eastAsia="zh-CN"/>
              </w:rPr>
            </w:pPr>
            <w:r>
              <w:rPr>
                <w:rFonts w:hint="eastAsia"/>
                <w:lang w:val="en-US" w:eastAsia="zh-CN"/>
              </w:rPr>
              <w:t>0</w:t>
            </w:r>
          </w:p>
        </w:tc>
      </w:tr>
      <w:tr w:rsidR="0081438C" w14:paraId="701B9A9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207FB21" w14:textId="77777777" w:rsidR="0081438C" w:rsidRDefault="0081438C"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739E626" w14:textId="77777777" w:rsidR="0081438C" w:rsidRDefault="0081438C"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133F0C62" w14:textId="77777777" w:rsidR="0081438C" w:rsidRDefault="0081438C"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74CAD780" w14:textId="77777777" w:rsidR="0081438C" w:rsidRDefault="0081438C"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BA49C7" w14:textId="77777777" w:rsidR="0081438C" w:rsidRDefault="0081438C"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AD2FF0" w14:textId="77777777" w:rsidR="0081438C" w:rsidRDefault="0081438C"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14B918" w14:textId="77777777" w:rsidR="0081438C" w:rsidRDefault="0081438C"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4A0D9C51"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32BE06"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B0A38D"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7F3AFA"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067218"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953E46D"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6EFE0A" w14:textId="77777777" w:rsidR="0081438C" w:rsidRDefault="0081438C"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14BAAB"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14A27AF" w14:textId="77777777" w:rsidR="0081438C" w:rsidRDefault="0081438C"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4E13E31" w14:textId="77777777" w:rsidR="0081438C" w:rsidRDefault="0081438C" w:rsidP="009939A5">
            <w:pPr>
              <w:pStyle w:val="TAC"/>
              <w:rPr>
                <w:lang w:val="en-US" w:eastAsia="zh-CN"/>
              </w:rPr>
            </w:pPr>
          </w:p>
        </w:tc>
      </w:tr>
      <w:tr w:rsidR="0081438C" w14:paraId="347CC5F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E05926D" w14:textId="77777777" w:rsidR="0081438C" w:rsidRDefault="0081438C"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6CF5336" w14:textId="77777777" w:rsidR="0081438C" w:rsidRDefault="0081438C" w:rsidP="009939A5">
            <w:pPr>
              <w:keepNext/>
              <w:keepLines/>
              <w:spacing w:after="0"/>
              <w:jc w:val="center"/>
              <w:rPr>
                <w:lang w:val="en-US" w:eastAsia="zh-CN"/>
              </w:rPr>
            </w:pPr>
            <w:r>
              <w:rPr>
                <w:rFonts w:ascii="Arial" w:hAnsi="Arial"/>
                <w:bCs/>
                <w:sz w:val="18"/>
                <w:lang w:val="en-US" w:eastAsia="zh-CN"/>
              </w:rPr>
              <w:t>CA_n18A-n77A</w:t>
            </w:r>
          </w:p>
        </w:tc>
        <w:tc>
          <w:tcPr>
            <w:tcW w:w="668" w:type="dxa"/>
            <w:tcBorders>
              <w:left w:val="single" w:sz="4" w:space="0" w:color="auto"/>
              <w:bottom w:val="single" w:sz="4" w:space="0" w:color="auto"/>
              <w:right w:val="single" w:sz="4" w:space="0" w:color="auto"/>
            </w:tcBorders>
            <w:vAlign w:val="center"/>
          </w:tcPr>
          <w:p w14:paraId="3AB822F2" w14:textId="77777777" w:rsidR="0081438C" w:rsidRDefault="0081438C"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45218012" w14:textId="77777777" w:rsidR="0081438C" w:rsidRDefault="0081438C"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313B0A6E" w14:textId="77777777" w:rsidR="0081438C" w:rsidRDefault="0081438C"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0BFA46" w14:textId="77777777" w:rsidR="0081438C" w:rsidRDefault="0081438C"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8D20E1" w14:textId="77777777" w:rsidR="0081438C" w:rsidRDefault="0081438C"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8331C39"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CE914C"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A8DB3C"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EF89B4"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829070" w14:textId="77777777" w:rsidR="0081438C" w:rsidRDefault="0081438C"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EBEE8E"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2B9D91" w14:textId="77777777" w:rsidR="0081438C" w:rsidRDefault="0081438C"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48B7AA"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7BAD57E" w14:textId="77777777" w:rsidR="0081438C" w:rsidRDefault="0081438C"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59D095B" w14:textId="77777777" w:rsidR="0081438C" w:rsidRDefault="0081438C" w:rsidP="009939A5">
            <w:pPr>
              <w:pStyle w:val="TAC"/>
              <w:rPr>
                <w:lang w:val="en-US" w:eastAsia="zh-CN"/>
              </w:rPr>
            </w:pPr>
            <w:r>
              <w:rPr>
                <w:rFonts w:hint="eastAsia"/>
                <w:lang w:val="en-US" w:eastAsia="zh-CN"/>
              </w:rPr>
              <w:t>0</w:t>
            </w:r>
          </w:p>
        </w:tc>
      </w:tr>
      <w:tr w:rsidR="0081438C" w14:paraId="61E7F518"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31C29F3E" w14:textId="77777777" w:rsidR="0081438C" w:rsidRDefault="0081438C"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263EE8F" w14:textId="77777777" w:rsidR="0081438C" w:rsidRDefault="0081438C"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1EC3A00B" w14:textId="77777777" w:rsidR="0081438C" w:rsidRDefault="0081438C"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1DF9365" w14:textId="77777777" w:rsidR="0081438C" w:rsidRDefault="0081438C"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67BE3" w14:textId="77777777" w:rsidR="0081438C" w:rsidRDefault="0081438C"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6B600D" w14:textId="77777777" w:rsidR="0081438C" w:rsidRDefault="0081438C"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50891F" w14:textId="77777777" w:rsidR="0081438C" w:rsidRDefault="0081438C"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1AA93F28"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E8B3A7"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40EA82" w14:textId="77777777" w:rsidR="0081438C" w:rsidRDefault="0081438C"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7132BA" w14:textId="77777777" w:rsidR="0081438C" w:rsidRDefault="0081438C"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B3D792" w14:textId="77777777" w:rsidR="0081438C" w:rsidRDefault="0081438C"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61D941"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D84498" w14:textId="77777777" w:rsidR="0081438C" w:rsidRDefault="0081438C"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CC349E" w14:textId="77777777" w:rsidR="0081438C" w:rsidRDefault="0081438C"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F0B4A1F" w14:textId="77777777" w:rsidR="0081438C" w:rsidRDefault="0081438C"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3F274DFF" w14:textId="77777777" w:rsidR="0081438C" w:rsidRDefault="0081438C" w:rsidP="009939A5">
            <w:pPr>
              <w:pStyle w:val="TAC"/>
              <w:rPr>
                <w:lang w:val="en-US" w:eastAsia="zh-CN"/>
              </w:rPr>
            </w:pPr>
          </w:p>
        </w:tc>
      </w:tr>
      <w:tr w:rsidR="0081438C" w14:paraId="1EFB7A7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AB2822C" w14:textId="77777777" w:rsidR="0081438C" w:rsidRDefault="0081438C"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D388D67" w14:textId="77777777" w:rsidR="0081438C" w:rsidRDefault="0081438C" w:rsidP="009939A5">
            <w:pPr>
              <w:keepNext/>
              <w:keepLines/>
              <w:spacing w:after="0"/>
              <w:jc w:val="center"/>
              <w:rPr>
                <w:lang w:val="en-US" w:eastAsia="zh-CN"/>
              </w:rPr>
            </w:pPr>
            <w:r>
              <w:rPr>
                <w:rFonts w:ascii="Arial" w:hAnsi="Arial"/>
                <w:bCs/>
                <w:sz w:val="18"/>
                <w:lang w:val="en-US" w:eastAsia="zh-CN"/>
              </w:rPr>
              <w:t>CA_n18A-n78A</w:t>
            </w:r>
          </w:p>
        </w:tc>
        <w:tc>
          <w:tcPr>
            <w:tcW w:w="668" w:type="dxa"/>
            <w:tcBorders>
              <w:left w:val="single" w:sz="4" w:space="0" w:color="auto"/>
              <w:bottom w:val="single" w:sz="4" w:space="0" w:color="auto"/>
              <w:right w:val="single" w:sz="4" w:space="0" w:color="auto"/>
            </w:tcBorders>
            <w:vAlign w:val="center"/>
          </w:tcPr>
          <w:p w14:paraId="0D9583D5" w14:textId="77777777" w:rsidR="0081438C" w:rsidRDefault="0081438C"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BEF4CEF" w14:textId="77777777" w:rsidR="0081438C" w:rsidRDefault="0081438C"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66673C65"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184EB26"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3DDF55" w14:textId="77777777" w:rsidR="0081438C" w:rsidRDefault="0081438C" w:rsidP="009939A5">
            <w:pPr>
              <w:keepNext/>
              <w:keepLines/>
              <w:spacing w:after="0"/>
              <w:jc w:val="center"/>
              <w:rPr>
                <w:rFonts w:ascii="Arial" w:hAnsi="Arial"/>
                <w:bCs/>
                <w:sz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7AD8123"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4023F0"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F8148" w14:textId="77777777" w:rsidR="0081438C" w:rsidRDefault="0081438C"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FF91DA" w14:textId="77777777" w:rsidR="0081438C" w:rsidRDefault="0081438C"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8B4B36" w14:textId="77777777" w:rsidR="0081438C" w:rsidRDefault="0081438C"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D1297E"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317634" w14:textId="77777777" w:rsidR="0081438C" w:rsidRDefault="0081438C"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9081E9" w14:textId="77777777" w:rsidR="0081438C" w:rsidRDefault="0081438C"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2D47307" w14:textId="77777777" w:rsidR="0081438C" w:rsidRDefault="0081438C" w:rsidP="009939A5">
            <w:pPr>
              <w:keepNext/>
              <w:keepLines/>
              <w:spacing w:after="0"/>
              <w:jc w:val="center"/>
              <w:rPr>
                <w:rFonts w:ascii="Arial" w:hAnsi="Arial"/>
                <w:bCs/>
                <w:sz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B4DB3E6" w14:textId="77777777" w:rsidR="0081438C" w:rsidRDefault="0081438C" w:rsidP="009939A5">
            <w:pPr>
              <w:pStyle w:val="TAC"/>
              <w:rPr>
                <w:lang w:val="en-US" w:eastAsia="zh-CN"/>
              </w:rPr>
            </w:pPr>
            <w:r>
              <w:rPr>
                <w:rFonts w:hint="eastAsia"/>
                <w:lang w:val="en-US" w:eastAsia="zh-CN"/>
              </w:rPr>
              <w:t>0</w:t>
            </w:r>
          </w:p>
        </w:tc>
      </w:tr>
      <w:tr w:rsidR="0081438C" w14:paraId="4F9469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096D1AC" w14:textId="77777777" w:rsidR="0081438C" w:rsidRDefault="0081438C"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4F6792B" w14:textId="77777777" w:rsidR="0081438C" w:rsidRDefault="0081438C"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1E933D9D" w14:textId="77777777" w:rsidR="0081438C" w:rsidRDefault="0081438C"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11AF8575" w14:textId="77777777" w:rsidR="0081438C" w:rsidRDefault="0081438C"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F8FAE"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57C634"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5B7103"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560B5BCD"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CDADE7"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953602"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45C250"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C843B"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98700"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ACF45A"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326E328"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5E553CB" w14:textId="77777777" w:rsidR="0081438C" w:rsidRDefault="0081438C"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19CC598E" w14:textId="77777777" w:rsidR="0081438C" w:rsidRDefault="0081438C" w:rsidP="009939A5">
            <w:pPr>
              <w:pStyle w:val="TAC"/>
              <w:rPr>
                <w:lang w:val="en-US" w:eastAsia="zh-CN"/>
              </w:rPr>
            </w:pPr>
          </w:p>
        </w:tc>
      </w:tr>
      <w:tr w:rsidR="0081438C" w14:paraId="63F68E4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B8D7C6C" w14:textId="77777777" w:rsidR="0081438C" w:rsidRDefault="0081438C" w:rsidP="009939A5">
            <w:pPr>
              <w:pStyle w:val="TAC"/>
              <w:rPr>
                <w:lang w:val="en-US"/>
              </w:rPr>
            </w:pPr>
            <w:r>
              <w:rPr>
                <w:rFonts w:hint="eastAsia"/>
                <w:lang w:val="en-US" w:eastAsia="zh-CN"/>
              </w:rPr>
              <w:t>CA_n20A-n28A</w:t>
            </w:r>
          </w:p>
        </w:tc>
        <w:tc>
          <w:tcPr>
            <w:tcW w:w="1376" w:type="dxa"/>
            <w:tcBorders>
              <w:top w:val="single" w:sz="4" w:space="0" w:color="auto"/>
              <w:left w:val="single" w:sz="4" w:space="0" w:color="auto"/>
              <w:bottom w:val="nil"/>
              <w:right w:val="single" w:sz="4" w:space="0" w:color="auto"/>
            </w:tcBorders>
            <w:shd w:val="clear" w:color="auto" w:fill="auto"/>
          </w:tcPr>
          <w:p w14:paraId="4DEAF707" w14:textId="77777777" w:rsidR="0081438C" w:rsidRDefault="0081438C" w:rsidP="009939A5">
            <w:pPr>
              <w:pStyle w:val="TAC"/>
              <w:rPr>
                <w:lang w:val="en-US"/>
              </w:rPr>
            </w:pPr>
            <w:r>
              <w:rPr>
                <w:rFonts w:hint="eastAsia"/>
                <w:lang w:val="en-US" w:eastAsia="zh-CN"/>
              </w:rPr>
              <w:t>CA_n20A-n28A</w:t>
            </w:r>
          </w:p>
        </w:tc>
        <w:tc>
          <w:tcPr>
            <w:tcW w:w="668" w:type="dxa"/>
            <w:tcBorders>
              <w:left w:val="single" w:sz="4" w:space="0" w:color="auto"/>
              <w:bottom w:val="single" w:sz="4" w:space="0" w:color="auto"/>
              <w:right w:val="single" w:sz="4" w:space="0" w:color="auto"/>
            </w:tcBorders>
          </w:tcPr>
          <w:p w14:paraId="4A139F6F" w14:textId="77777777" w:rsidR="0081438C" w:rsidRDefault="0081438C"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6DD841A2"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5ADBA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A9CD51"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367DFB"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28BF30F"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F83701"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62EFD1"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96F63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670C59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F5A213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B99E50"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EFB40A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7EBF520"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2797C8" w14:textId="77777777" w:rsidR="0081438C" w:rsidRDefault="0081438C" w:rsidP="009939A5">
            <w:pPr>
              <w:pStyle w:val="TAC"/>
              <w:rPr>
                <w:lang w:val="en-US" w:eastAsia="zh-CN"/>
              </w:rPr>
            </w:pPr>
            <w:r>
              <w:rPr>
                <w:rFonts w:hint="eastAsia"/>
                <w:lang w:val="en-US" w:eastAsia="zh-CN"/>
              </w:rPr>
              <w:t>0</w:t>
            </w:r>
          </w:p>
        </w:tc>
      </w:tr>
      <w:tr w:rsidR="0081438C" w14:paraId="66C28F4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BC08BE"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3CA80C2F"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15E83288" w14:textId="77777777" w:rsidR="0081438C" w:rsidRDefault="0081438C"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7E73B84"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E2DB98"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0F293D"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ADECE3"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165B79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416197"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49C52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1E620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AA4A61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9850651"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502739"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0FD685D"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499632B"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B7E48FA" w14:textId="77777777" w:rsidR="0081438C" w:rsidRDefault="0081438C" w:rsidP="009939A5">
            <w:pPr>
              <w:pStyle w:val="TAC"/>
              <w:rPr>
                <w:lang w:val="en-US" w:eastAsia="zh-CN"/>
              </w:rPr>
            </w:pPr>
          </w:p>
        </w:tc>
      </w:tr>
      <w:tr w:rsidR="0081438C" w14:paraId="1255012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FFD616" w14:textId="77777777" w:rsidR="0081438C" w:rsidRDefault="0081438C"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01C4D96C"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77D5A606" w14:textId="77777777" w:rsidR="0081438C" w:rsidRDefault="0081438C"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5A4F3150" w14:textId="77777777" w:rsidR="0081438C" w:rsidRDefault="0081438C"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23A1A8" w14:textId="77777777" w:rsidR="0081438C" w:rsidRDefault="0081438C"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FD6A79" w14:textId="77777777" w:rsidR="0081438C" w:rsidRDefault="0081438C"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EA5F86" w14:textId="77777777" w:rsidR="0081438C" w:rsidRDefault="0081438C"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E5F8108"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E5D239"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BE7EA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0E352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A1AB02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CE50EE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7A0C6D"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73B727C"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EA3E46D"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07EFA4C" w14:textId="77777777" w:rsidR="0081438C" w:rsidRDefault="0081438C" w:rsidP="009939A5">
            <w:pPr>
              <w:pStyle w:val="TAC"/>
              <w:rPr>
                <w:lang w:val="en-US" w:eastAsia="zh-CN"/>
              </w:rPr>
            </w:pPr>
            <w:r>
              <w:rPr>
                <w:lang w:val="en-US" w:eastAsia="zh-CN"/>
              </w:rPr>
              <w:t>1</w:t>
            </w:r>
          </w:p>
        </w:tc>
      </w:tr>
      <w:tr w:rsidR="0081438C" w14:paraId="0317B374"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62197926"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49940E"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4FC18A1E" w14:textId="77777777" w:rsidR="0081438C" w:rsidRDefault="0081438C"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EDC811B" w14:textId="77777777" w:rsidR="0081438C" w:rsidRDefault="0081438C"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51CB56" w14:textId="77777777" w:rsidR="0081438C" w:rsidRDefault="0081438C"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8F29CF9" w14:textId="77777777" w:rsidR="0081438C" w:rsidRDefault="0081438C"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7CEAAD" w14:textId="77777777" w:rsidR="0081438C" w:rsidRDefault="0081438C"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43D01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936CCF"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7C2023D"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8DCAB1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49D3FEA"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FA9DFD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FCB078"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30AA704"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AB5F981"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231946B" w14:textId="77777777" w:rsidR="0081438C" w:rsidRDefault="0081438C" w:rsidP="009939A5">
            <w:pPr>
              <w:pStyle w:val="TAC"/>
              <w:rPr>
                <w:lang w:val="en-US" w:eastAsia="zh-CN"/>
              </w:rPr>
            </w:pPr>
          </w:p>
        </w:tc>
      </w:tr>
      <w:tr w:rsidR="0081438C" w14:paraId="05491D71" w14:textId="77777777" w:rsidTr="009939A5">
        <w:trPr>
          <w:trHeight w:val="187"/>
        </w:trPr>
        <w:tc>
          <w:tcPr>
            <w:tcW w:w="1635" w:type="dxa"/>
            <w:tcBorders>
              <w:left w:val="single" w:sz="4" w:space="0" w:color="auto"/>
              <w:bottom w:val="nil"/>
              <w:right w:val="single" w:sz="4" w:space="0" w:color="auto"/>
            </w:tcBorders>
            <w:shd w:val="clear" w:color="auto" w:fill="auto"/>
          </w:tcPr>
          <w:p w14:paraId="3F4C0FCE" w14:textId="77777777" w:rsidR="0081438C" w:rsidRDefault="0081438C"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6" w:type="dxa"/>
            <w:tcBorders>
              <w:left w:val="single" w:sz="4" w:space="0" w:color="auto"/>
              <w:bottom w:val="nil"/>
              <w:right w:val="single" w:sz="4" w:space="0" w:color="auto"/>
            </w:tcBorders>
            <w:shd w:val="clear" w:color="auto" w:fill="auto"/>
          </w:tcPr>
          <w:p w14:paraId="6407212F" w14:textId="77777777" w:rsidR="0081438C" w:rsidRDefault="0081438C" w:rsidP="009939A5">
            <w:pPr>
              <w:pStyle w:val="TAC"/>
              <w:rPr>
                <w:lang w:val="en-US"/>
              </w:rPr>
            </w:pPr>
            <w:r>
              <w:rPr>
                <w:rFonts w:cs="Arial"/>
                <w:lang w:eastAsia="zh-CN"/>
              </w:rPr>
              <w:t>-</w:t>
            </w:r>
          </w:p>
        </w:tc>
        <w:tc>
          <w:tcPr>
            <w:tcW w:w="668" w:type="dxa"/>
            <w:tcBorders>
              <w:left w:val="single" w:sz="4" w:space="0" w:color="auto"/>
              <w:bottom w:val="single" w:sz="4" w:space="0" w:color="auto"/>
              <w:right w:val="single" w:sz="4" w:space="0" w:color="auto"/>
            </w:tcBorders>
          </w:tcPr>
          <w:p w14:paraId="009106A2" w14:textId="77777777" w:rsidR="0081438C" w:rsidRDefault="0081438C"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56B8204F"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BC5E06"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7003FE"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55EBD5"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C452BF0"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B35CB2"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F7EF95"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AEF59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4100F6D"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72C8836"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261A0"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180114"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EE40D1" w14:textId="77777777" w:rsidR="0081438C" w:rsidRDefault="0081438C"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473988FD" w14:textId="77777777" w:rsidR="0081438C" w:rsidRDefault="0081438C" w:rsidP="009939A5">
            <w:pPr>
              <w:pStyle w:val="TAC"/>
              <w:rPr>
                <w:lang w:val="en-US" w:eastAsia="zh-CN"/>
              </w:rPr>
            </w:pPr>
            <w:r>
              <w:rPr>
                <w:rFonts w:hint="eastAsia"/>
                <w:lang w:val="en-US" w:eastAsia="zh-CN"/>
              </w:rPr>
              <w:t>0</w:t>
            </w:r>
          </w:p>
        </w:tc>
      </w:tr>
      <w:tr w:rsidR="0081438C" w14:paraId="133677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FB2F1F"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F4BA582"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34193F9F" w14:textId="77777777" w:rsidR="0081438C" w:rsidRDefault="0081438C"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47AA96F8"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6E8A9F"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C8F07F"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BEFFFD"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6F9488"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A1F68E"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7C748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907D0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419186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1C9533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899F13"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1A863AF"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4050ADC"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07E9568" w14:textId="77777777" w:rsidR="0081438C" w:rsidRDefault="0081438C" w:rsidP="009939A5">
            <w:pPr>
              <w:pStyle w:val="TAC"/>
              <w:rPr>
                <w:lang w:val="en-US" w:eastAsia="zh-CN"/>
              </w:rPr>
            </w:pPr>
          </w:p>
        </w:tc>
      </w:tr>
      <w:tr w:rsidR="0081438C" w14:paraId="5751C49A" w14:textId="77777777" w:rsidTr="009939A5">
        <w:trPr>
          <w:trHeight w:val="187"/>
        </w:trPr>
        <w:tc>
          <w:tcPr>
            <w:tcW w:w="1635" w:type="dxa"/>
            <w:tcBorders>
              <w:left w:val="single" w:sz="4" w:space="0" w:color="auto"/>
              <w:bottom w:val="nil"/>
              <w:right w:val="single" w:sz="4" w:space="0" w:color="auto"/>
            </w:tcBorders>
            <w:shd w:val="clear" w:color="auto" w:fill="auto"/>
          </w:tcPr>
          <w:p w14:paraId="2B9120E4" w14:textId="77777777" w:rsidR="0081438C" w:rsidRDefault="0081438C"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79A78CF3" w14:textId="77777777" w:rsidR="0081438C" w:rsidRDefault="0081438C"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2BD73EBA" w14:textId="77777777" w:rsidR="0081438C" w:rsidRDefault="0081438C"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8E2BC6"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252B4"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9B7BF6"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EF6B87"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BFCE7B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34BB9"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8CE107"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A1CE2B"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B6F0E93"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E8F1E20"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83B43B" w14:textId="77777777" w:rsidR="0081438C" w:rsidRDefault="0081438C"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EA5DF9F" w14:textId="77777777" w:rsidR="0081438C" w:rsidRDefault="0081438C"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6C80CCB2" w14:textId="77777777" w:rsidR="0081438C" w:rsidRDefault="0081438C" w:rsidP="009939A5">
            <w:pPr>
              <w:pStyle w:val="TAC"/>
            </w:pPr>
          </w:p>
        </w:tc>
        <w:tc>
          <w:tcPr>
            <w:tcW w:w="1478" w:type="dxa"/>
            <w:tcBorders>
              <w:left w:val="single" w:sz="4" w:space="0" w:color="auto"/>
              <w:bottom w:val="nil"/>
              <w:right w:val="single" w:sz="4" w:space="0" w:color="auto"/>
            </w:tcBorders>
            <w:shd w:val="clear" w:color="auto" w:fill="auto"/>
          </w:tcPr>
          <w:p w14:paraId="2439C546" w14:textId="77777777" w:rsidR="0081438C" w:rsidRDefault="0081438C" w:rsidP="009939A5">
            <w:pPr>
              <w:pStyle w:val="TAC"/>
              <w:rPr>
                <w:lang w:val="en-US" w:eastAsia="zh-CN"/>
              </w:rPr>
            </w:pPr>
            <w:r>
              <w:rPr>
                <w:rFonts w:hint="eastAsia"/>
                <w:lang w:val="en-US" w:eastAsia="zh-CN"/>
              </w:rPr>
              <w:t>0</w:t>
            </w:r>
          </w:p>
        </w:tc>
      </w:tr>
      <w:tr w:rsidR="0081438C" w14:paraId="1793E8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F02E4B"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72CF817"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13368C82" w14:textId="77777777" w:rsidR="0081438C" w:rsidRDefault="0081438C"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2EB91E56"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ECD8B2F"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61378D"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9D263D"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D0E27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8D46F4"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E7AFF1"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559E52"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5A78D99"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7F0104F"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FAE6591"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7B2E5D"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0AE7297"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F6EC54D" w14:textId="77777777" w:rsidR="0081438C" w:rsidRDefault="0081438C" w:rsidP="009939A5">
            <w:pPr>
              <w:pStyle w:val="TAC"/>
              <w:rPr>
                <w:lang w:val="en-US" w:eastAsia="zh-CN"/>
              </w:rPr>
            </w:pPr>
          </w:p>
        </w:tc>
      </w:tr>
      <w:tr w:rsidR="0081438C" w14:paraId="1899C8A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04C41E9"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8894A55"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35F56BAE"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2330D305"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31C345F"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11D3EB"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FB82B7"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25D25DA1" w14:textId="77777777" w:rsidR="0081438C" w:rsidRDefault="0081438C"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5EB758" w14:textId="77777777" w:rsidR="0081438C" w:rsidRDefault="0081438C"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AC53E1"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1ABF53"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2A8BC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41F73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B6A8BD"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7442BC"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E310B99"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A96DC99" w14:textId="77777777" w:rsidR="0081438C" w:rsidRDefault="0081438C" w:rsidP="009939A5">
            <w:pPr>
              <w:pStyle w:val="TAC"/>
              <w:rPr>
                <w:lang w:val="en-US" w:eastAsia="zh-CN"/>
              </w:rPr>
            </w:pPr>
            <w:r>
              <w:rPr>
                <w:rFonts w:hint="eastAsia"/>
                <w:lang w:val="en-US" w:eastAsia="zh-CN"/>
              </w:rPr>
              <w:t>0</w:t>
            </w:r>
          </w:p>
        </w:tc>
      </w:tr>
      <w:tr w:rsidR="0081438C" w14:paraId="58AD5F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EB2834E"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16437BC"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7CBAC617" w14:textId="77777777" w:rsidR="0081438C" w:rsidRDefault="0081438C"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244E534C"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BDE620C"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4D646596" w14:textId="77777777" w:rsidR="0081438C" w:rsidRDefault="0081438C"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1F9A15D1" w14:textId="77777777" w:rsidR="0081438C" w:rsidRDefault="0081438C" w:rsidP="009939A5">
            <w:pPr>
              <w:pStyle w:val="TAC"/>
            </w:pPr>
            <w:r>
              <w:rPr>
                <w:lang w:val="en-US"/>
              </w:rPr>
              <w:t>20</w:t>
            </w:r>
          </w:p>
        </w:tc>
        <w:tc>
          <w:tcPr>
            <w:tcW w:w="673" w:type="dxa"/>
            <w:tcBorders>
              <w:top w:val="single" w:sz="4" w:space="0" w:color="auto"/>
              <w:left w:val="single" w:sz="4" w:space="0" w:color="auto"/>
              <w:bottom w:val="single" w:sz="4" w:space="0" w:color="auto"/>
              <w:right w:val="single" w:sz="4" w:space="0" w:color="auto"/>
            </w:tcBorders>
          </w:tcPr>
          <w:p w14:paraId="7543C31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3A07D8F" w14:textId="77777777" w:rsidR="0081438C" w:rsidRDefault="0081438C" w:rsidP="009939A5">
            <w:pPr>
              <w:pStyle w:val="TAC"/>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7EFDAAF1" w14:textId="77777777" w:rsidR="0081438C" w:rsidRDefault="0081438C"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6493D124" w14:textId="77777777" w:rsidR="0081438C" w:rsidRDefault="0081438C" w:rsidP="009939A5">
            <w:pPr>
              <w:pStyle w:val="TAC"/>
              <w:rPr>
                <w:lang w:eastAsia="zh-CN"/>
              </w:rPr>
            </w:pPr>
            <w:r>
              <w:rPr>
                <w:lang w:val="en-US"/>
              </w:rPr>
              <w:t>50</w:t>
            </w:r>
          </w:p>
        </w:tc>
        <w:tc>
          <w:tcPr>
            <w:tcW w:w="673" w:type="dxa"/>
            <w:gridSpan w:val="2"/>
            <w:tcBorders>
              <w:top w:val="single" w:sz="4" w:space="0" w:color="auto"/>
              <w:left w:val="single" w:sz="4" w:space="0" w:color="auto"/>
              <w:bottom w:val="single" w:sz="4" w:space="0" w:color="auto"/>
              <w:right w:val="single" w:sz="4" w:space="0" w:color="auto"/>
            </w:tcBorders>
          </w:tcPr>
          <w:p w14:paraId="15CB3A02" w14:textId="77777777" w:rsidR="0081438C" w:rsidRDefault="0081438C" w:rsidP="009939A5">
            <w:pPr>
              <w:pStyle w:val="TAC"/>
              <w:rPr>
                <w:lang w:eastAsia="zh-CN"/>
              </w:rPr>
            </w:pPr>
            <w:r>
              <w:rPr>
                <w:lang w:val="en-US"/>
              </w:rPr>
              <w:t>60</w:t>
            </w:r>
          </w:p>
        </w:tc>
        <w:tc>
          <w:tcPr>
            <w:tcW w:w="673" w:type="dxa"/>
            <w:gridSpan w:val="2"/>
            <w:tcBorders>
              <w:top w:val="single" w:sz="4" w:space="0" w:color="auto"/>
              <w:left w:val="single" w:sz="4" w:space="0" w:color="auto"/>
              <w:bottom w:val="single" w:sz="4" w:space="0" w:color="auto"/>
              <w:right w:val="single" w:sz="4" w:space="0" w:color="auto"/>
            </w:tcBorders>
          </w:tcPr>
          <w:p w14:paraId="307D0FBB"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8D14AD4" w14:textId="77777777" w:rsidR="0081438C" w:rsidRDefault="0081438C"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20309550" w14:textId="77777777" w:rsidR="0081438C" w:rsidRDefault="0081438C"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02DCDFEE" w14:textId="77777777" w:rsidR="0081438C" w:rsidRDefault="0081438C" w:rsidP="009939A5">
            <w:pPr>
              <w:pStyle w:val="TAC"/>
              <w:rPr>
                <w:lang w:eastAsia="zh-CN"/>
              </w:rPr>
            </w:pPr>
            <w:r>
              <w:rPr>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6E8753F9" w14:textId="77777777" w:rsidR="0081438C" w:rsidRDefault="0081438C" w:rsidP="009939A5">
            <w:pPr>
              <w:pStyle w:val="TAC"/>
              <w:rPr>
                <w:lang w:val="en-US" w:eastAsia="zh-CN"/>
              </w:rPr>
            </w:pPr>
          </w:p>
        </w:tc>
      </w:tr>
      <w:tr w:rsidR="0081438C" w14:paraId="163B707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E2B613C"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13DE582"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2E9A743C"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669EAA0"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585AEB3E"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2FF91C0"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1873FA1"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0CA0C4E7" w14:textId="77777777" w:rsidR="0081438C" w:rsidRDefault="0081438C"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AE9B5A" w14:textId="77777777" w:rsidR="0081438C" w:rsidRDefault="0081438C"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A7F78"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490C23"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6389FB"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1585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97130A"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C2561F"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36EEE41"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1B70B5A" w14:textId="77777777" w:rsidR="0081438C" w:rsidRDefault="0081438C" w:rsidP="009939A5">
            <w:pPr>
              <w:pStyle w:val="TAC"/>
              <w:rPr>
                <w:lang w:val="en-US" w:eastAsia="zh-CN"/>
              </w:rPr>
            </w:pPr>
            <w:r>
              <w:rPr>
                <w:rFonts w:hint="eastAsia"/>
                <w:lang w:val="en-US" w:eastAsia="zh-CN"/>
              </w:rPr>
              <w:t>0</w:t>
            </w:r>
          </w:p>
        </w:tc>
      </w:tr>
      <w:tr w:rsidR="0081438C" w14:paraId="3C45F92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1552C2B"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B8C18EE"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08A53BDB" w14:textId="77777777" w:rsidR="0081438C" w:rsidRDefault="0081438C" w:rsidP="009939A5">
            <w:pPr>
              <w:keepNext/>
              <w:keepLines/>
              <w:spacing w:after="0"/>
              <w:jc w:val="center"/>
            </w:pPr>
            <w:r>
              <w:rPr>
                <w:rFonts w:ascii="Arial" w:hAnsi="Arial"/>
                <w:sz w:val="18"/>
                <w:lang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5F5F3E2" w14:textId="77777777" w:rsidR="0081438C" w:rsidRDefault="0081438C" w:rsidP="009939A5">
            <w:pPr>
              <w:pStyle w:val="TAC"/>
              <w:rPr>
                <w:lang w:eastAsia="zh-CN"/>
              </w:rPr>
            </w:pPr>
            <w:r>
              <w:t>See CA_n41(2A) BCS1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079A0F34" w14:textId="77777777" w:rsidR="0081438C" w:rsidRDefault="0081438C" w:rsidP="009939A5">
            <w:pPr>
              <w:pStyle w:val="TAC"/>
              <w:rPr>
                <w:lang w:val="en-US" w:eastAsia="zh-CN"/>
              </w:rPr>
            </w:pPr>
          </w:p>
        </w:tc>
      </w:tr>
      <w:tr w:rsidR="0081438C" w14:paraId="336D753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374675E"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3AE7A50"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5796F786"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55A2ACD1"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CCC9F4C"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080A7D"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873C1F"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0B1A3B85" w14:textId="77777777" w:rsidR="0081438C" w:rsidRDefault="0081438C"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6A1105" w14:textId="77777777" w:rsidR="0081438C" w:rsidRDefault="0081438C"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1BAD07"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C9D8F0"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94182C"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70378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0F5DA8"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88DC89"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F8139D5"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B944D7C" w14:textId="77777777" w:rsidR="0081438C" w:rsidRDefault="0081438C" w:rsidP="009939A5">
            <w:pPr>
              <w:pStyle w:val="TAC"/>
              <w:rPr>
                <w:lang w:val="en-US" w:eastAsia="zh-CN"/>
              </w:rPr>
            </w:pPr>
            <w:r>
              <w:rPr>
                <w:rFonts w:hint="eastAsia"/>
                <w:lang w:val="en-US" w:eastAsia="zh-CN"/>
              </w:rPr>
              <w:t>0</w:t>
            </w:r>
          </w:p>
        </w:tc>
      </w:tr>
      <w:tr w:rsidR="0081438C" w14:paraId="3055D3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936EA32"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AC33584"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DE8C904" w14:textId="77777777" w:rsidR="0081438C" w:rsidRDefault="0081438C"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767483E7"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6EF532DF"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AD7BE3" w14:textId="77777777" w:rsidR="0081438C" w:rsidRDefault="0081438C"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D769C70" w14:textId="77777777" w:rsidR="0081438C" w:rsidRDefault="0081438C" w:rsidP="009939A5">
            <w:pPr>
              <w:pStyle w:val="TAC"/>
            </w:pPr>
            <w:r>
              <w:rPr>
                <w:rFonts w:eastAsia="Yu Mincho"/>
                <w:szCs w:val="18"/>
                <w:lang w:val="en-US"/>
              </w:rPr>
              <w:t>20</w:t>
            </w:r>
          </w:p>
        </w:tc>
        <w:tc>
          <w:tcPr>
            <w:tcW w:w="673" w:type="dxa"/>
            <w:tcBorders>
              <w:top w:val="single" w:sz="4" w:space="0" w:color="auto"/>
              <w:left w:val="single" w:sz="4" w:space="0" w:color="auto"/>
              <w:bottom w:val="single" w:sz="4" w:space="0" w:color="auto"/>
              <w:right w:val="single" w:sz="4" w:space="0" w:color="auto"/>
            </w:tcBorders>
            <w:vAlign w:val="center"/>
          </w:tcPr>
          <w:p w14:paraId="5A5C60E2"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4FDA308"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643715" w14:textId="77777777" w:rsidR="0081438C" w:rsidRDefault="0081438C"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A1FDEA" w14:textId="77777777" w:rsidR="0081438C" w:rsidRDefault="0081438C" w:rsidP="009939A5">
            <w:pPr>
              <w:pStyle w:val="TAC"/>
              <w:rPr>
                <w:lang w:eastAsia="zh-CN"/>
              </w:rPr>
            </w:pPr>
            <w:r>
              <w:rPr>
                <w:rFonts w:eastAsia="Yu Mincho"/>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96D952" w14:textId="77777777" w:rsidR="0081438C" w:rsidRDefault="0081438C" w:rsidP="009939A5">
            <w:pPr>
              <w:pStyle w:val="TAC"/>
              <w:rPr>
                <w:lang w:eastAsia="zh-CN"/>
              </w:rPr>
            </w:pPr>
            <w:r>
              <w:rPr>
                <w:rFonts w:eastAsia="Yu Mincho"/>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1BD410"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A34946" w14:textId="77777777" w:rsidR="0081438C" w:rsidRDefault="0081438C"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783EC5A3" w14:textId="77777777" w:rsidR="0081438C" w:rsidRDefault="0081438C"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1B30FBCC" w14:textId="77777777" w:rsidR="0081438C" w:rsidRDefault="0081438C" w:rsidP="009939A5">
            <w:pPr>
              <w:pStyle w:val="TAC"/>
              <w:rPr>
                <w:lang w:eastAsia="zh-CN"/>
              </w:rPr>
            </w:pPr>
            <w:r>
              <w:rPr>
                <w:rFonts w:eastAsia="Yu Mincho"/>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41388512" w14:textId="77777777" w:rsidR="0081438C" w:rsidRDefault="0081438C" w:rsidP="009939A5">
            <w:pPr>
              <w:pStyle w:val="TAC"/>
              <w:rPr>
                <w:lang w:val="en-US" w:eastAsia="zh-CN"/>
              </w:rPr>
            </w:pPr>
          </w:p>
        </w:tc>
      </w:tr>
      <w:tr w:rsidR="0081438C" w14:paraId="1F087D1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7A7D497"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6" w:type="dxa"/>
            <w:tcBorders>
              <w:top w:val="single" w:sz="4" w:space="0" w:color="auto"/>
              <w:left w:val="single" w:sz="4" w:space="0" w:color="auto"/>
              <w:bottom w:val="nil"/>
              <w:right w:val="single" w:sz="4" w:space="0" w:color="auto"/>
            </w:tcBorders>
            <w:shd w:val="clear" w:color="auto" w:fill="auto"/>
            <w:vAlign w:val="center"/>
          </w:tcPr>
          <w:p w14:paraId="2C939F24"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364CEC57"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0138B4A"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48D36CE0"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7204A2CA"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6E62249"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5BE0A96"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6A8DB95"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6FCBAB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8940BA5"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8F9AD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35465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8D9203F"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B6EF25"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1014B9D"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9BE9289" w14:textId="77777777" w:rsidR="0081438C" w:rsidRDefault="0081438C" w:rsidP="009939A5">
            <w:pPr>
              <w:pStyle w:val="TAC"/>
              <w:rPr>
                <w:lang w:val="en-US" w:eastAsia="zh-CN"/>
              </w:rPr>
            </w:pPr>
            <w:r>
              <w:rPr>
                <w:rFonts w:hint="eastAsia"/>
                <w:lang w:val="en-US" w:eastAsia="zh-CN"/>
              </w:rPr>
              <w:t>0</w:t>
            </w:r>
          </w:p>
        </w:tc>
      </w:tr>
      <w:tr w:rsidR="0081438C" w14:paraId="49032E7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3B2D336"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E5D96E3"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077234E5" w14:textId="77777777" w:rsidR="0081438C" w:rsidRDefault="0081438C"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4363F209" w14:textId="77777777" w:rsidR="0081438C" w:rsidRDefault="0081438C" w:rsidP="009939A5">
            <w:pPr>
              <w:pStyle w:val="TAC"/>
              <w:rPr>
                <w:lang w:eastAsia="zh-CN"/>
              </w:rPr>
            </w:pPr>
            <w:r>
              <w:t>See CA_n48B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6C4909A0" w14:textId="77777777" w:rsidR="0081438C" w:rsidRDefault="0081438C" w:rsidP="009939A5">
            <w:pPr>
              <w:pStyle w:val="TAC"/>
              <w:rPr>
                <w:lang w:val="en-US" w:eastAsia="zh-CN"/>
              </w:rPr>
            </w:pPr>
          </w:p>
        </w:tc>
      </w:tr>
      <w:tr w:rsidR="0081438C" w14:paraId="1F01AD0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A1A8870"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6F0F82C"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656D6E66"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23124A9"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2582690"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2ACC1A83"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321CFE8"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331D996"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753552"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D8B5EEF"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6C5CFF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C8FC98"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8F2B56"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7E4D19"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607D2B"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9AEA03B"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B45C775" w14:textId="77777777" w:rsidR="0081438C" w:rsidRDefault="0081438C" w:rsidP="009939A5">
            <w:pPr>
              <w:pStyle w:val="TAC"/>
              <w:rPr>
                <w:lang w:val="en-US" w:eastAsia="zh-CN"/>
              </w:rPr>
            </w:pPr>
            <w:r>
              <w:rPr>
                <w:rFonts w:hint="eastAsia"/>
                <w:lang w:val="en-US" w:eastAsia="zh-CN"/>
              </w:rPr>
              <w:t>0</w:t>
            </w:r>
          </w:p>
        </w:tc>
      </w:tr>
      <w:tr w:rsidR="0081438C" w14:paraId="523975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E585B29"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EADF768"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32F91D82" w14:textId="77777777" w:rsidR="0081438C" w:rsidRDefault="0081438C"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9EDDE11" w14:textId="77777777" w:rsidR="0081438C" w:rsidRDefault="0081438C" w:rsidP="009939A5">
            <w:pPr>
              <w:pStyle w:val="TAC"/>
              <w:rPr>
                <w:lang w:eastAsia="zh-CN"/>
              </w:rPr>
            </w:pPr>
            <w:r>
              <w:t>See CA_n48(2A)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556D03D9" w14:textId="77777777" w:rsidR="0081438C" w:rsidRDefault="0081438C" w:rsidP="009939A5">
            <w:pPr>
              <w:pStyle w:val="TAC"/>
              <w:rPr>
                <w:lang w:val="en-US" w:eastAsia="zh-CN"/>
              </w:rPr>
            </w:pPr>
          </w:p>
        </w:tc>
      </w:tr>
      <w:tr w:rsidR="0081438C" w14:paraId="0C0D604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152D9F0"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27F7193"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4E3506BE"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350935E"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5327004"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000E64"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34C9FF"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40363A44" w14:textId="77777777" w:rsidR="0081438C" w:rsidRDefault="0081438C"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661BA4" w14:textId="77777777" w:rsidR="0081438C" w:rsidRDefault="0081438C"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F53B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7B9E78"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7B5F9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1044AE"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27B2F5"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09427C"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7487507"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1BE4943" w14:textId="77777777" w:rsidR="0081438C" w:rsidRDefault="0081438C" w:rsidP="009939A5">
            <w:pPr>
              <w:pStyle w:val="TAC"/>
              <w:rPr>
                <w:lang w:val="en-US" w:eastAsia="zh-CN"/>
              </w:rPr>
            </w:pPr>
            <w:r>
              <w:rPr>
                <w:rFonts w:hint="eastAsia"/>
                <w:lang w:val="en-US" w:eastAsia="zh-CN"/>
              </w:rPr>
              <w:t>0</w:t>
            </w:r>
          </w:p>
        </w:tc>
      </w:tr>
      <w:tr w:rsidR="0081438C" w14:paraId="5B70FBC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832CAC5" w14:textId="77777777" w:rsidR="0081438C" w:rsidRDefault="0081438C"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4F99DF00" w14:textId="77777777" w:rsidR="0081438C" w:rsidRDefault="0081438C"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D0CF185" w14:textId="77777777" w:rsidR="0081438C" w:rsidRDefault="0081438C"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549A5215" w14:textId="77777777" w:rsidR="0081438C" w:rsidRDefault="0081438C" w:rsidP="009939A5">
            <w:pPr>
              <w:pStyle w:val="TAC"/>
              <w:rPr>
                <w:lang w:eastAsia="zh-CN"/>
              </w:rPr>
            </w:pPr>
            <w:r>
              <w:t>See CA_n48(3A)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3F4BD681" w14:textId="77777777" w:rsidR="0081438C" w:rsidRDefault="0081438C" w:rsidP="009939A5">
            <w:pPr>
              <w:pStyle w:val="TAC"/>
              <w:rPr>
                <w:lang w:val="en-US" w:eastAsia="zh-CN"/>
              </w:rPr>
            </w:pPr>
          </w:p>
        </w:tc>
      </w:tr>
      <w:tr w:rsidR="0081438C" w14:paraId="0306949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8774D12"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3D46E3A"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779573DE"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B8B12D2"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615DCFD7"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6FB44DE"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08DE9B7"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6F4BEEFD" w14:textId="77777777" w:rsidR="0081438C" w:rsidRDefault="0081438C"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1C5420" w14:textId="77777777" w:rsidR="0081438C" w:rsidRDefault="0081438C"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D41EFA"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B51E02"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4D0D9C"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10268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A34230"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2F2545"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DB5AF3E"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10BBEF" w14:textId="77777777" w:rsidR="0081438C" w:rsidRDefault="0081438C" w:rsidP="009939A5">
            <w:pPr>
              <w:pStyle w:val="TAC"/>
              <w:rPr>
                <w:lang w:val="en-US" w:eastAsia="zh-CN"/>
              </w:rPr>
            </w:pPr>
            <w:r>
              <w:rPr>
                <w:rFonts w:hint="eastAsia"/>
                <w:lang w:val="en-US" w:eastAsia="zh-CN"/>
              </w:rPr>
              <w:t>0</w:t>
            </w:r>
          </w:p>
        </w:tc>
      </w:tr>
      <w:tr w:rsidR="0081438C" w14:paraId="26A1968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E7E693A"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29794CA"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C33D523" w14:textId="77777777" w:rsidR="0081438C" w:rsidRDefault="0081438C"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7B846BB0" w14:textId="77777777" w:rsidR="0081438C" w:rsidRDefault="0081438C" w:rsidP="009939A5">
            <w:pPr>
              <w:pStyle w:val="TAC"/>
            </w:pPr>
            <w:r>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2224462F"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4A54DAB" w14:textId="77777777" w:rsidR="0081438C" w:rsidRDefault="0081438C"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4A175BC" w14:textId="77777777" w:rsidR="0081438C" w:rsidRDefault="0081438C" w:rsidP="009939A5">
            <w:pPr>
              <w:pStyle w:val="TAC"/>
            </w:pPr>
            <w:r>
              <w:rPr>
                <w:rFonts w:cs="Arial"/>
                <w:szCs w:val="18"/>
                <w:lang w:val="en-US"/>
              </w:rPr>
              <w:t>20</w:t>
            </w:r>
          </w:p>
        </w:tc>
        <w:tc>
          <w:tcPr>
            <w:tcW w:w="673" w:type="dxa"/>
            <w:tcBorders>
              <w:top w:val="single" w:sz="4" w:space="0" w:color="auto"/>
              <w:left w:val="single" w:sz="4" w:space="0" w:color="auto"/>
              <w:bottom w:val="single" w:sz="4" w:space="0" w:color="auto"/>
              <w:right w:val="single" w:sz="4" w:space="0" w:color="auto"/>
            </w:tcBorders>
          </w:tcPr>
          <w:p w14:paraId="312E7441" w14:textId="77777777" w:rsidR="0081438C" w:rsidRDefault="0081438C"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5E2EBBFA" w14:textId="77777777" w:rsidR="0081438C" w:rsidRDefault="0081438C" w:rsidP="009939A5">
            <w:pPr>
              <w:pStyle w:val="TAC"/>
              <w:rPr>
                <w:lang w:val="en-US"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EE41E8" w14:textId="77777777" w:rsidR="0081438C" w:rsidRDefault="0081438C"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6C63442F" w14:textId="77777777" w:rsidR="0081438C" w:rsidRDefault="0081438C" w:rsidP="009939A5">
            <w:pPr>
              <w:pStyle w:val="TAC"/>
              <w:rPr>
                <w:lang w:eastAsia="zh-CN"/>
              </w:rPr>
            </w:pPr>
            <w:r>
              <w:rPr>
                <w:rFonts w:cs="Arial"/>
                <w:szCs w:val="18"/>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3BB649" w14:textId="77777777" w:rsidR="0081438C" w:rsidRDefault="0081438C" w:rsidP="009939A5">
            <w:pPr>
              <w:pStyle w:val="TAC"/>
              <w:rPr>
                <w:lang w:eastAsia="zh-CN"/>
              </w:rPr>
            </w:pPr>
            <w:r>
              <w:rPr>
                <w:rFonts w:cs="Arial"/>
                <w:szCs w:val="18"/>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E810" w14:textId="77777777" w:rsidR="0081438C" w:rsidRDefault="0081438C"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EF639D" w14:textId="77777777" w:rsidR="0081438C" w:rsidRDefault="0081438C"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CD418B" w14:textId="77777777" w:rsidR="0081438C" w:rsidRDefault="0081438C"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5E586496" w14:textId="77777777" w:rsidR="0081438C" w:rsidRDefault="0081438C" w:rsidP="009939A5">
            <w:pPr>
              <w:pStyle w:val="TAC"/>
              <w:rPr>
                <w:lang w:eastAsia="zh-CN"/>
              </w:rPr>
            </w:pPr>
            <w:r>
              <w:rPr>
                <w:rFonts w:cs="Arial"/>
                <w:szCs w:val="18"/>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0017A856" w14:textId="77777777" w:rsidR="0081438C" w:rsidRDefault="0081438C" w:rsidP="009939A5">
            <w:pPr>
              <w:pStyle w:val="TAC"/>
              <w:rPr>
                <w:lang w:val="en-US" w:eastAsia="zh-CN"/>
              </w:rPr>
            </w:pPr>
          </w:p>
        </w:tc>
      </w:tr>
      <w:tr w:rsidR="0081438C" w14:paraId="3B74B5B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019789E"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6" w:type="dxa"/>
            <w:tcBorders>
              <w:top w:val="single" w:sz="4" w:space="0" w:color="auto"/>
              <w:left w:val="single" w:sz="4" w:space="0" w:color="auto"/>
              <w:bottom w:val="nil"/>
              <w:right w:val="single" w:sz="4" w:space="0" w:color="auto"/>
            </w:tcBorders>
            <w:shd w:val="clear" w:color="auto" w:fill="auto"/>
            <w:vAlign w:val="center"/>
          </w:tcPr>
          <w:p w14:paraId="0C34FAE7"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8" w:type="dxa"/>
            <w:tcBorders>
              <w:left w:val="single" w:sz="4" w:space="0" w:color="auto"/>
              <w:bottom w:val="single" w:sz="4" w:space="0" w:color="auto"/>
              <w:right w:val="single" w:sz="4" w:space="0" w:color="auto"/>
            </w:tcBorders>
            <w:vAlign w:val="center"/>
          </w:tcPr>
          <w:p w14:paraId="678A178E"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7B67FCC"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6F518D73"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26AC548A"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C33EB01"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ECB5A0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A49C87C"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B9D2640"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6D119A0"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D0E7B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553F99"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475C9AB"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C66CFB"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84F9414"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FF09444" w14:textId="77777777" w:rsidR="0081438C" w:rsidRDefault="0081438C" w:rsidP="009939A5">
            <w:pPr>
              <w:pStyle w:val="TAC"/>
              <w:rPr>
                <w:lang w:val="en-US" w:eastAsia="zh-CN"/>
              </w:rPr>
            </w:pPr>
            <w:r>
              <w:rPr>
                <w:rFonts w:hint="eastAsia"/>
                <w:lang w:val="en-US" w:eastAsia="zh-CN"/>
              </w:rPr>
              <w:t>0</w:t>
            </w:r>
          </w:p>
        </w:tc>
      </w:tr>
      <w:tr w:rsidR="0081438C" w14:paraId="3EB51A9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76D06FB"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CB16D33" w14:textId="77777777" w:rsidR="0081438C" w:rsidRDefault="0081438C"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3DB72933" w14:textId="77777777" w:rsidR="0081438C" w:rsidRDefault="0081438C"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36B4641E" w14:textId="77777777" w:rsidR="0081438C" w:rsidRDefault="0081438C" w:rsidP="009939A5">
            <w:pPr>
              <w:pStyle w:val="TAC"/>
              <w:rPr>
                <w:lang w:eastAsia="zh-CN"/>
              </w:rPr>
            </w:pPr>
            <w:r>
              <w:t>See CA_n77C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41719D87" w14:textId="77777777" w:rsidR="0081438C" w:rsidRDefault="0081438C" w:rsidP="009939A5">
            <w:pPr>
              <w:pStyle w:val="TAC"/>
              <w:rPr>
                <w:lang w:val="en-US" w:eastAsia="zh-CN"/>
              </w:rPr>
            </w:pPr>
          </w:p>
        </w:tc>
      </w:tr>
      <w:tr w:rsidR="0081438C" w14:paraId="57622D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4C9BE77"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A9CAA22" w14:textId="77777777" w:rsidR="0081438C" w:rsidRDefault="0081438C"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37379818" w14:textId="77777777" w:rsidR="0081438C" w:rsidRDefault="0081438C"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AD29DF8" w14:textId="77777777" w:rsidR="0081438C" w:rsidRDefault="0081438C"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D031759" w14:textId="77777777" w:rsidR="0081438C" w:rsidRDefault="0081438C"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6AA38CAB" w14:textId="77777777" w:rsidR="0081438C" w:rsidRDefault="0081438C"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F586612" w14:textId="77777777" w:rsidR="0081438C" w:rsidRDefault="0081438C"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D50943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7539784"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CE87501"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CDD56D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5A62A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86AE7B"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E05F0E"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AB62AB"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CF51801"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1A6CF0E" w14:textId="77777777" w:rsidR="0081438C" w:rsidRDefault="0081438C" w:rsidP="009939A5">
            <w:pPr>
              <w:pStyle w:val="TAC"/>
              <w:rPr>
                <w:lang w:val="en-US" w:eastAsia="zh-CN"/>
              </w:rPr>
            </w:pPr>
            <w:r>
              <w:rPr>
                <w:rFonts w:hint="eastAsia"/>
                <w:lang w:val="en-US" w:eastAsia="zh-CN"/>
              </w:rPr>
              <w:t>0</w:t>
            </w:r>
          </w:p>
        </w:tc>
      </w:tr>
      <w:tr w:rsidR="0081438C" w14:paraId="2E6EAB6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C69BA5A" w14:textId="77777777" w:rsidR="0081438C" w:rsidRDefault="0081438C"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2F1F0276" w14:textId="77777777" w:rsidR="0081438C" w:rsidRDefault="0081438C"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3AE34C5" w14:textId="77777777" w:rsidR="0081438C" w:rsidRDefault="0081438C"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5D2B437B" w14:textId="77777777" w:rsidR="0081438C" w:rsidRDefault="0081438C" w:rsidP="009939A5">
            <w:pPr>
              <w:pStyle w:val="TAC"/>
              <w:rPr>
                <w:lang w:eastAsia="zh-CN"/>
              </w:rPr>
            </w:pPr>
            <w:r>
              <w:t>See CA_n77(2A)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5FC89E52" w14:textId="77777777" w:rsidR="0081438C" w:rsidRDefault="0081438C" w:rsidP="009939A5">
            <w:pPr>
              <w:pStyle w:val="TAC"/>
              <w:rPr>
                <w:lang w:val="en-US" w:eastAsia="zh-CN"/>
              </w:rPr>
            </w:pPr>
          </w:p>
        </w:tc>
      </w:tr>
      <w:tr w:rsidR="0081438C" w14:paraId="69D209B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6B31CD5" w14:textId="77777777" w:rsidR="0081438C" w:rsidRDefault="0081438C" w:rsidP="009939A5">
            <w:pPr>
              <w:pStyle w:val="TAC"/>
              <w:rPr>
                <w:lang w:eastAsia="zh-CN"/>
              </w:rPr>
            </w:pPr>
            <w:r>
              <w:t>CA_n25A-n29A</w:t>
            </w:r>
          </w:p>
        </w:tc>
        <w:tc>
          <w:tcPr>
            <w:tcW w:w="1376" w:type="dxa"/>
            <w:tcBorders>
              <w:top w:val="single" w:sz="4" w:space="0" w:color="auto"/>
              <w:left w:val="single" w:sz="4" w:space="0" w:color="auto"/>
              <w:bottom w:val="nil"/>
              <w:right w:val="single" w:sz="4" w:space="0" w:color="auto"/>
            </w:tcBorders>
            <w:shd w:val="clear" w:color="auto" w:fill="auto"/>
          </w:tcPr>
          <w:p w14:paraId="006605FA" w14:textId="77777777" w:rsidR="0081438C" w:rsidRDefault="0081438C" w:rsidP="009939A5">
            <w:pPr>
              <w:pStyle w:val="TAC"/>
              <w:rPr>
                <w:lang w:eastAsia="zh-CN"/>
              </w:rPr>
            </w:pPr>
            <w:r>
              <w:t>-</w:t>
            </w:r>
          </w:p>
        </w:tc>
        <w:tc>
          <w:tcPr>
            <w:tcW w:w="668" w:type="dxa"/>
            <w:tcBorders>
              <w:left w:val="single" w:sz="4" w:space="0" w:color="auto"/>
              <w:bottom w:val="single" w:sz="4" w:space="0" w:color="auto"/>
              <w:right w:val="single" w:sz="4" w:space="0" w:color="auto"/>
            </w:tcBorders>
          </w:tcPr>
          <w:p w14:paraId="64FFFF31" w14:textId="77777777" w:rsidR="0081438C" w:rsidRDefault="0081438C"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4BEDDD8F" w14:textId="77777777" w:rsidR="0081438C" w:rsidRDefault="0081438C"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F59883E"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8CCB5CD" w14:textId="77777777" w:rsidR="0081438C" w:rsidRDefault="0081438C"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6735F0" w14:textId="77777777" w:rsidR="0081438C" w:rsidRDefault="0081438C"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28D286F"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C54E18D"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F5D8CAD" w14:textId="77777777" w:rsidR="0081438C" w:rsidRDefault="0081438C"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2EABA5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FC62D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67CE63"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B655301"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2E1932"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8893FBF"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45F5F26" w14:textId="77777777" w:rsidR="0081438C" w:rsidRDefault="0081438C" w:rsidP="009939A5">
            <w:pPr>
              <w:pStyle w:val="TAC"/>
              <w:rPr>
                <w:lang w:val="en-US" w:eastAsia="zh-CN"/>
              </w:rPr>
            </w:pPr>
            <w:r>
              <w:rPr>
                <w:lang w:val="en-US" w:eastAsia="zh-CN"/>
              </w:rPr>
              <w:t>0</w:t>
            </w:r>
          </w:p>
        </w:tc>
      </w:tr>
      <w:tr w:rsidR="0081438C" w14:paraId="3E1F26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9CAEA26"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8590A4" w14:textId="77777777" w:rsidR="0081438C" w:rsidRDefault="0081438C" w:rsidP="009939A5">
            <w:pPr>
              <w:pStyle w:val="TAC"/>
              <w:rPr>
                <w:lang w:eastAsia="zh-CN"/>
              </w:rPr>
            </w:pPr>
          </w:p>
        </w:tc>
        <w:tc>
          <w:tcPr>
            <w:tcW w:w="668" w:type="dxa"/>
            <w:tcBorders>
              <w:left w:val="single" w:sz="4" w:space="0" w:color="auto"/>
              <w:bottom w:val="single" w:sz="4" w:space="0" w:color="auto"/>
              <w:right w:val="single" w:sz="4" w:space="0" w:color="auto"/>
            </w:tcBorders>
          </w:tcPr>
          <w:p w14:paraId="770ABF70" w14:textId="77777777" w:rsidR="0081438C" w:rsidRDefault="0081438C"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725F200C" w14:textId="77777777" w:rsidR="0081438C" w:rsidRDefault="0081438C"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65D7002"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99EDC1D" w14:textId="77777777" w:rsidR="0081438C" w:rsidRDefault="0081438C"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6F00C7" w14:textId="77777777" w:rsidR="0081438C" w:rsidRDefault="0081438C" w:rsidP="009939A5">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737DADA1"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AE370"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741389"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1E2C1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8D2B9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CF2E83"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138516C"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98836A"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DF6318D"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8D7E954" w14:textId="77777777" w:rsidR="0081438C" w:rsidRDefault="0081438C" w:rsidP="009939A5">
            <w:pPr>
              <w:pStyle w:val="TAC"/>
              <w:rPr>
                <w:lang w:val="en-US" w:eastAsia="zh-CN"/>
              </w:rPr>
            </w:pPr>
          </w:p>
        </w:tc>
      </w:tr>
      <w:tr w:rsidR="0081438C" w14:paraId="6DD7700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C06F8C3" w14:textId="77777777" w:rsidR="0081438C" w:rsidRDefault="0081438C"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28227D5" w14:textId="77777777" w:rsidR="0081438C" w:rsidRDefault="0081438C"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163EEBCD" w14:textId="77777777" w:rsidR="0081438C" w:rsidRDefault="0081438C"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8CDA6" w14:textId="77777777" w:rsidR="0081438C" w:rsidRDefault="0081438C"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6194C" w14:textId="77777777" w:rsidR="0081438C" w:rsidRDefault="0081438C"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A530BB" w14:textId="77777777" w:rsidR="0081438C" w:rsidRDefault="0081438C"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4B51A5" w14:textId="77777777" w:rsidR="0081438C" w:rsidRDefault="0081438C"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880D5D"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A75B4AE"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A12F7B"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A76B56"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CD7A11"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D09E03"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24AD001"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1A73F3"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0DF3D52"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F4038FF" w14:textId="77777777" w:rsidR="0081438C" w:rsidRDefault="0081438C" w:rsidP="009939A5">
            <w:pPr>
              <w:pStyle w:val="TAC"/>
              <w:rPr>
                <w:lang w:val="en-US" w:eastAsia="zh-CN"/>
              </w:rPr>
            </w:pPr>
            <w:r>
              <w:rPr>
                <w:rFonts w:hint="eastAsia"/>
                <w:lang w:val="en-US" w:eastAsia="zh-CN"/>
              </w:rPr>
              <w:t>0</w:t>
            </w:r>
          </w:p>
        </w:tc>
      </w:tr>
      <w:tr w:rsidR="0081438C" w14:paraId="6F603BD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CF234ED"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2E56DB1"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66AE1A68" w14:textId="77777777" w:rsidR="0081438C" w:rsidRDefault="0081438C"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4037F268" w14:textId="77777777" w:rsidR="0081438C" w:rsidRDefault="0081438C"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5B4577" w14:textId="77777777" w:rsidR="0081438C" w:rsidRDefault="0081438C"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84BD38" w14:textId="77777777" w:rsidR="0081438C" w:rsidRDefault="0081438C"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5C0921" w14:textId="77777777" w:rsidR="0081438C" w:rsidRDefault="0081438C"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D6ED29"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55243E"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65C635E"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5D0F4C"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20C414"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0F1B91"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CA15D86"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8D9AF8"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47F0C43"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9063D09" w14:textId="77777777" w:rsidR="0081438C" w:rsidRDefault="0081438C" w:rsidP="009939A5">
            <w:pPr>
              <w:pStyle w:val="TAC"/>
              <w:rPr>
                <w:lang w:val="en-US" w:eastAsia="zh-CN"/>
              </w:rPr>
            </w:pPr>
          </w:p>
        </w:tc>
      </w:tr>
      <w:tr w:rsidR="0081438C" w14:paraId="5052FBA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9E38795" w14:textId="77777777" w:rsidR="0081438C" w:rsidRDefault="0081438C"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6" w:type="dxa"/>
            <w:tcBorders>
              <w:top w:val="nil"/>
              <w:left w:val="single" w:sz="4" w:space="0" w:color="auto"/>
              <w:bottom w:val="nil"/>
              <w:right w:val="single" w:sz="4" w:space="0" w:color="auto"/>
            </w:tcBorders>
            <w:shd w:val="clear" w:color="auto" w:fill="auto"/>
          </w:tcPr>
          <w:p w14:paraId="08D54410" w14:textId="77777777" w:rsidR="0081438C" w:rsidRDefault="0081438C"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78A0C09F" w14:textId="77777777" w:rsidR="0081438C" w:rsidRDefault="0081438C" w:rsidP="009939A5">
            <w:pPr>
              <w:pStyle w:val="TAC"/>
              <w:rPr>
                <w:lang w:val="en-US" w:eastAsia="zh-CN"/>
              </w:rPr>
            </w:pPr>
            <w:r>
              <w:rPr>
                <w:rFonts w:hint="eastAsia"/>
                <w:lang w:val="en-US" w:eastAsia="zh-CN"/>
              </w:rPr>
              <w:t>n</w:t>
            </w:r>
            <w:r>
              <w:rPr>
                <w:lang w:val="en-US" w:eastAsia="zh-CN"/>
              </w:rPr>
              <w:t>25</w:t>
            </w:r>
          </w:p>
        </w:tc>
        <w:tc>
          <w:tcPr>
            <w:tcW w:w="8761" w:type="dxa"/>
            <w:gridSpan w:val="23"/>
            <w:tcBorders>
              <w:top w:val="single" w:sz="4" w:space="0" w:color="auto"/>
              <w:left w:val="single" w:sz="4" w:space="0" w:color="auto"/>
              <w:bottom w:val="single" w:sz="4" w:space="0" w:color="auto"/>
              <w:right w:val="single" w:sz="4" w:space="0" w:color="auto"/>
            </w:tcBorders>
          </w:tcPr>
          <w:p w14:paraId="4A0A9769" w14:textId="77777777" w:rsidR="0081438C" w:rsidRDefault="0081438C" w:rsidP="009939A5">
            <w:pPr>
              <w:pStyle w:val="TAC"/>
              <w:rPr>
                <w:lang w:eastAsia="zh-CN"/>
              </w:rPr>
            </w:pPr>
            <w:r>
              <w:rPr>
                <w:szCs w:val="18"/>
                <w:lang w:val="en-US"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135F7688" w14:textId="77777777" w:rsidR="0081438C" w:rsidRDefault="0081438C" w:rsidP="009939A5">
            <w:pPr>
              <w:pStyle w:val="TAC"/>
              <w:rPr>
                <w:lang w:val="en-US" w:eastAsia="zh-CN"/>
              </w:rPr>
            </w:pPr>
            <w:r>
              <w:rPr>
                <w:rFonts w:hint="eastAsia"/>
                <w:lang w:val="en-US" w:eastAsia="zh-CN"/>
              </w:rPr>
              <w:t>0</w:t>
            </w:r>
          </w:p>
        </w:tc>
      </w:tr>
      <w:tr w:rsidR="0081438C" w14:paraId="525BB3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8CEAA5" w14:textId="77777777" w:rsidR="0081438C" w:rsidRDefault="0081438C"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B127F87"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7FB331BC" w14:textId="77777777" w:rsidR="0081438C" w:rsidRDefault="0081438C"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1887F561" w14:textId="77777777" w:rsidR="0081438C" w:rsidRDefault="0081438C"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DD5C49" w14:textId="77777777" w:rsidR="0081438C" w:rsidRDefault="0081438C"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2A3262" w14:textId="77777777" w:rsidR="0081438C" w:rsidRDefault="0081438C"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DBDFF2" w14:textId="77777777" w:rsidR="0081438C" w:rsidRDefault="0081438C"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2B3AFA"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827098"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266703"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4AB83A"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8A769E"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F5544D"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9B0040E"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98977A"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8F8100B" w14:textId="77777777" w:rsidR="0081438C" w:rsidRDefault="0081438C"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F8C3F0D" w14:textId="77777777" w:rsidR="0081438C" w:rsidRDefault="0081438C" w:rsidP="009939A5">
            <w:pPr>
              <w:pStyle w:val="TAC"/>
              <w:rPr>
                <w:lang w:val="en-US" w:eastAsia="zh-CN"/>
              </w:rPr>
            </w:pPr>
          </w:p>
        </w:tc>
      </w:tr>
      <w:tr w:rsidR="0081438C" w14:paraId="37B1A59A" w14:textId="77777777" w:rsidTr="009939A5">
        <w:trPr>
          <w:trHeight w:val="187"/>
        </w:trPr>
        <w:tc>
          <w:tcPr>
            <w:tcW w:w="1635" w:type="dxa"/>
            <w:tcBorders>
              <w:left w:val="single" w:sz="4" w:space="0" w:color="auto"/>
              <w:bottom w:val="nil"/>
              <w:right w:val="single" w:sz="4" w:space="0" w:color="auto"/>
            </w:tcBorders>
            <w:shd w:val="clear" w:color="auto" w:fill="auto"/>
          </w:tcPr>
          <w:p w14:paraId="22FD9264" w14:textId="77777777" w:rsidR="0081438C" w:rsidRDefault="0081438C" w:rsidP="009939A5">
            <w:pPr>
              <w:pStyle w:val="TAC"/>
              <w:rPr>
                <w:lang w:eastAsia="zh-CN"/>
              </w:rPr>
            </w:pPr>
            <w:r>
              <w:rPr>
                <w:rFonts w:hint="eastAsia"/>
                <w:lang w:val="en-US" w:eastAsia="zh-CN"/>
              </w:rPr>
              <w:t>CA_n25A-n41A</w:t>
            </w:r>
          </w:p>
        </w:tc>
        <w:tc>
          <w:tcPr>
            <w:tcW w:w="1376" w:type="dxa"/>
            <w:tcBorders>
              <w:left w:val="single" w:sz="4" w:space="0" w:color="auto"/>
              <w:bottom w:val="nil"/>
              <w:right w:val="single" w:sz="4" w:space="0" w:color="auto"/>
            </w:tcBorders>
            <w:shd w:val="clear" w:color="auto" w:fill="auto"/>
          </w:tcPr>
          <w:p w14:paraId="74E5CD5B" w14:textId="77777777" w:rsidR="0081438C" w:rsidRDefault="0081438C"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2F0423C1" w14:textId="77777777" w:rsidR="0081438C" w:rsidRDefault="0081438C"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CDC7B27" w14:textId="77777777" w:rsidR="0081438C" w:rsidRDefault="0081438C"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6D716B"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A4DF14"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EC780"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0084D0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808D25"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B37885"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23430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ECE828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371ACD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FF7D82"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67EA4D1"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385AF6E" w14:textId="77777777" w:rsidR="0081438C" w:rsidRDefault="0081438C"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1AA7F012" w14:textId="77777777" w:rsidR="0081438C" w:rsidRDefault="0081438C" w:rsidP="009939A5">
            <w:pPr>
              <w:pStyle w:val="TAC"/>
              <w:rPr>
                <w:lang w:eastAsia="zh-CN"/>
              </w:rPr>
            </w:pPr>
            <w:r>
              <w:rPr>
                <w:rFonts w:hint="eastAsia"/>
                <w:lang w:eastAsia="zh-CN"/>
              </w:rPr>
              <w:t>0</w:t>
            </w:r>
          </w:p>
        </w:tc>
      </w:tr>
      <w:tr w:rsidR="0081438C" w14:paraId="1CF198B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52ACE3A"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6365346"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D2573DB"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0DA60B8" w14:textId="77777777" w:rsidR="0081438C" w:rsidRDefault="0081438C"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4BD2340"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FE0EC4"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8937BD"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2C32E4"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A91784"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F7EFC2"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59FEB"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1C4EE4A"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AF6405B"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0FDB18"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55182F"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E8DB590"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D7B4422" w14:textId="77777777" w:rsidR="0081438C" w:rsidRDefault="0081438C" w:rsidP="009939A5">
            <w:pPr>
              <w:pStyle w:val="TAC"/>
              <w:rPr>
                <w:rFonts w:eastAsia="Yu Mincho"/>
              </w:rPr>
            </w:pPr>
          </w:p>
        </w:tc>
      </w:tr>
      <w:tr w:rsidR="0081438C" w14:paraId="49B3C6B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7C0EBF"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14EC207"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5765E23" w14:textId="77777777" w:rsidR="0081438C" w:rsidRDefault="0081438C"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49062527" w14:textId="77777777" w:rsidR="0081438C" w:rsidRDefault="0081438C" w:rsidP="009939A5">
            <w:pPr>
              <w:pStyle w:val="TAC"/>
              <w:rPr>
                <w:lang w:val="en-US"/>
              </w:rPr>
            </w:pPr>
            <w:r>
              <w:t>5</w:t>
            </w:r>
          </w:p>
        </w:tc>
        <w:tc>
          <w:tcPr>
            <w:tcW w:w="672" w:type="dxa"/>
            <w:tcBorders>
              <w:top w:val="single" w:sz="4" w:space="0" w:color="auto"/>
              <w:left w:val="single" w:sz="4" w:space="0" w:color="auto"/>
              <w:bottom w:val="single" w:sz="4" w:space="0" w:color="auto"/>
              <w:right w:val="single" w:sz="4" w:space="0" w:color="auto"/>
            </w:tcBorders>
          </w:tcPr>
          <w:p w14:paraId="0BCC2B1A"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29E476F"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D272FA2"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35B5089"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12D8D2F"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B8E0FC1" w14:textId="77777777" w:rsidR="0081438C" w:rsidRDefault="0081438C"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3FF241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199E44"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D96AD9"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E4DFFE"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721952"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94236FA"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2C440D02" w14:textId="77777777" w:rsidR="0081438C" w:rsidRDefault="0081438C" w:rsidP="009939A5">
            <w:pPr>
              <w:pStyle w:val="TAC"/>
              <w:rPr>
                <w:rFonts w:eastAsia="Yu Mincho"/>
              </w:rPr>
            </w:pPr>
            <w:r>
              <w:rPr>
                <w:rFonts w:eastAsia="Yu Mincho"/>
              </w:rPr>
              <w:t>1</w:t>
            </w:r>
          </w:p>
        </w:tc>
      </w:tr>
      <w:tr w:rsidR="0081438C" w14:paraId="52F4F1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DA3A49"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EFACF06"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16E4DE1E" w14:textId="77777777" w:rsidR="0081438C" w:rsidRDefault="0081438C"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529DC91" w14:textId="77777777" w:rsidR="0081438C" w:rsidRDefault="0081438C"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1FFA54F"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7757A21"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DB00D5"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CBBB1B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9E68A5"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3213245" w14:textId="77777777" w:rsidR="0081438C" w:rsidRDefault="0081438C"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B9260FA" w14:textId="77777777" w:rsidR="0081438C" w:rsidRDefault="0081438C"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099F1D7B" w14:textId="77777777" w:rsidR="0081438C" w:rsidRDefault="0081438C"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83AB62D" w14:textId="77777777" w:rsidR="0081438C" w:rsidRDefault="0081438C"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F6BA28E" w14:textId="77777777" w:rsidR="0081438C" w:rsidRDefault="0081438C"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F4802FF" w14:textId="77777777" w:rsidR="0081438C" w:rsidRDefault="0081438C"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28A7A936" w14:textId="77777777" w:rsidR="0081438C" w:rsidRDefault="0081438C"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4313356A" w14:textId="77777777" w:rsidR="0081438C" w:rsidRDefault="0081438C" w:rsidP="009939A5">
            <w:pPr>
              <w:pStyle w:val="TAC"/>
              <w:rPr>
                <w:rFonts w:eastAsia="Yu Mincho"/>
              </w:rPr>
            </w:pPr>
          </w:p>
        </w:tc>
      </w:tr>
      <w:tr w:rsidR="0081438C" w14:paraId="7BB37CE9" w14:textId="77777777" w:rsidTr="009939A5">
        <w:trPr>
          <w:trHeight w:val="187"/>
        </w:trPr>
        <w:tc>
          <w:tcPr>
            <w:tcW w:w="1635" w:type="dxa"/>
            <w:vMerge w:val="restart"/>
            <w:tcBorders>
              <w:left w:val="single" w:sz="4" w:space="0" w:color="auto"/>
              <w:right w:val="single" w:sz="4" w:space="0" w:color="auto"/>
            </w:tcBorders>
            <w:shd w:val="clear" w:color="auto" w:fill="auto"/>
          </w:tcPr>
          <w:p w14:paraId="19D665F5" w14:textId="77777777" w:rsidR="0081438C" w:rsidRDefault="0081438C" w:rsidP="009939A5">
            <w:pPr>
              <w:pStyle w:val="TAC"/>
              <w:rPr>
                <w:lang w:eastAsia="zh-CN"/>
              </w:rPr>
            </w:pPr>
            <w:r>
              <w:rPr>
                <w:rFonts w:hint="eastAsia"/>
                <w:lang w:val="en-US" w:eastAsia="zh-CN"/>
              </w:rPr>
              <w:t>CA_n25(2A)-n41A</w:t>
            </w:r>
          </w:p>
        </w:tc>
        <w:tc>
          <w:tcPr>
            <w:tcW w:w="1376" w:type="dxa"/>
            <w:vMerge w:val="restart"/>
            <w:tcBorders>
              <w:left w:val="single" w:sz="4" w:space="0" w:color="auto"/>
              <w:right w:val="single" w:sz="4" w:space="0" w:color="auto"/>
            </w:tcBorders>
            <w:shd w:val="clear" w:color="auto" w:fill="auto"/>
          </w:tcPr>
          <w:p w14:paraId="51122A77" w14:textId="77777777" w:rsidR="0081438C" w:rsidRDefault="0081438C"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40F3F57E" w14:textId="77777777" w:rsidR="0081438C" w:rsidRDefault="0081438C" w:rsidP="009939A5">
            <w:pPr>
              <w:pStyle w:val="TAC"/>
              <w:rPr>
                <w:lang w:val="en-US"/>
              </w:rPr>
            </w:pPr>
            <w:r>
              <w:rPr>
                <w:rFonts w:hint="eastAsia"/>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A1DA994" w14:textId="77777777" w:rsidR="0081438C" w:rsidRDefault="0081438C"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left w:val="single" w:sz="4" w:space="0" w:color="auto"/>
              <w:bottom w:val="nil"/>
              <w:right w:val="single" w:sz="4" w:space="0" w:color="auto"/>
            </w:tcBorders>
            <w:shd w:val="clear" w:color="auto" w:fill="auto"/>
          </w:tcPr>
          <w:p w14:paraId="0EFF858F" w14:textId="77777777" w:rsidR="0081438C" w:rsidRDefault="0081438C" w:rsidP="009939A5">
            <w:pPr>
              <w:pStyle w:val="TAC"/>
              <w:rPr>
                <w:lang w:eastAsia="zh-CN"/>
              </w:rPr>
            </w:pPr>
            <w:r>
              <w:rPr>
                <w:rFonts w:hint="eastAsia"/>
                <w:lang w:eastAsia="zh-CN"/>
              </w:rPr>
              <w:t>0</w:t>
            </w:r>
          </w:p>
        </w:tc>
      </w:tr>
      <w:tr w:rsidR="0081438C" w14:paraId="042DEDB5" w14:textId="77777777" w:rsidTr="009939A5">
        <w:trPr>
          <w:trHeight w:val="187"/>
        </w:trPr>
        <w:tc>
          <w:tcPr>
            <w:tcW w:w="1635" w:type="dxa"/>
            <w:vMerge/>
            <w:tcBorders>
              <w:left w:val="single" w:sz="4" w:space="0" w:color="auto"/>
              <w:right w:val="single" w:sz="4" w:space="0" w:color="auto"/>
            </w:tcBorders>
            <w:shd w:val="clear" w:color="auto" w:fill="auto"/>
          </w:tcPr>
          <w:p w14:paraId="2FCBFF2A" w14:textId="77777777" w:rsidR="0081438C" w:rsidRDefault="0081438C" w:rsidP="009939A5">
            <w:pPr>
              <w:pStyle w:val="TAC"/>
              <w:rPr>
                <w:lang w:eastAsia="zh-CN"/>
              </w:rPr>
            </w:pPr>
          </w:p>
        </w:tc>
        <w:tc>
          <w:tcPr>
            <w:tcW w:w="1376" w:type="dxa"/>
            <w:vMerge/>
            <w:tcBorders>
              <w:left w:val="single" w:sz="4" w:space="0" w:color="auto"/>
              <w:right w:val="single" w:sz="4" w:space="0" w:color="auto"/>
            </w:tcBorders>
            <w:shd w:val="clear" w:color="auto" w:fill="auto"/>
          </w:tcPr>
          <w:p w14:paraId="4008C64D"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BAC3BDC"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9813021" w14:textId="77777777" w:rsidR="0081438C" w:rsidRDefault="0081438C"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202739"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8D8941"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D74A65"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4DDEF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70184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6128FF"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96EB57A"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734C017"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DBA2A1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ED9863"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FBD440"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A0A5D43"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AA8AE28" w14:textId="77777777" w:rsidR="0081438C" w:rsidRDefault="0081438C" w:rsidP="009939A5">
            <w:pPr>
              <w:pStyle w:val="TAC"/>
              <w:rPr>
                <w:rFonts w:eastAsia="Yu Mincho"/>
              </w:rPr>
            </w:pPr>
          </w:p>
        </w:tc>
      </w:tr>
      <w:tr w:rsidR="0081438C" w14:paraId="1C14FCD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04DC91" w14:textId="77777777" w:rsidR="0081438C" w:rsidRDefault="0081438C" w:rsidP="009939A5">
            <w:pPr>
              <w:pStyle w:val="TAC"/>
              <w:rPr>
                <w:lang w:val="en-US" w:eastAsia="zh-CN"/>
              </w:rPr>
            </w:pPr>
            <w:r>
              <w:rPr>
                <w:rFonts w:hint="eastAsia"/>
                <w:lang w:val="en-US" w:eastAsia="zh-CN"/>
              </w:rPr>
              <w:t>CA_n25A-n41C</w:t>
            </w:r>
          </w:p>
        </w:tc>
        <w:tc>
          <w:tcPr>
            <w:tcW w:w="1376" w:type="dxa"/>
            <w:tcBorders>
              <w:top w:val="single" w:sz="4" w:space="0" w:color="auto"/>
              <w:left w:val="single" w:sz="4" w:space="0" w:color="auto"/>
              <w:bottom w:val="nil"/>
              <w:right w:val="single" w:sz="4" w:space="0" w:color="auto"/>
            </w:tcBorders>
            <w:shd w:val="clear" w:color="auto" w:fill="auto"/>
          </w:tcPr>
          <w:p w14:paraId="628EA022" w14:textId="77777777" w:rsidR="0081438C" w:rsidRDefault="0081438C" w:rsidP="009939A5">
            <w:pPr>
              <w:pStyle w:val="TAC"/>
              <w:rPr>
                <w:lang w:val="en-US" w:eastAsia="zh-CN"/>
              </w:rPr>
            </w:pPr>
            <w:r>
              <w:rPr>
                <w:rFonts w:hint="eastAsia"/>
                <w:lang w:val="en-US" w:eastAsia="zh-CN"/>
              </w:rPr>
              <w:t>CA_n25A-n41A</w:t>
            </w:r>
          </w:p>
          <w:p w14:paraId="14A22321" w14:textId="77777777" w:rsidR="0081438C" w:rsidRDefault="0081438C" w:rsidP="009939A5">
            <w:pPr>
              <w:pStyle w:val="TAC"/>
              <w:rPr>
                <w:lang w:val="en-US" w:eastAsia="zh-CN"/>
              </w:rPr>
            </w:pPr>
            <w:r>
              <w:rPr>
                <w:rFonts w:cs="Arial"/>
              </w:rPr>
              <w:t>CA_n41C</w:t>
            </w:r>
          </w:p>
        </w:tc>
        <w:tc>
          <w:tcPr>
            <w:tcW w:w="668" w:type="dxa"/>
            <w:tcBorders>
              <w:top w:val="single" w:sz="4" w:space="0" w:color="auto"/>
              <w:left w:val="single" w:sz="4" w:space="0" w:color="auto"/>
              <w:right w:val="single" w:sz="4" w:space="0" w:color="auto"/>
            </w:tcBorders>
          </w:tcPr>
          <w:p w14:paraId="2B2A563F" w14:textId="77777777" w:rsidR="0081438C" w:rsidRDefault="0081438C"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23B7DA4"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4FAC63"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950117"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57D939"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3541F1"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2F730C"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5D6B8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F3D20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9CDD75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8CA513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9A5816"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0322B2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FAEEF07"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514DAA6" w14:textId="77777777" w:rsidR="0081438C" w:rsidRDefault="0081438C" w:rsidP="009939A5">
            <w:pPr>
              <w:pStyle w:val="TAC"/>
              <w:rPr>
                <w:lang w:val="en-US" w:eastAsia="zh-CN"/>
              </w:rPr>
            </w:pPr>
            <w:r>
              <w:rPr>
                <w:rFonts w:hint="eastAsia"/>
                <w:lang w:val="en-US" w:eastAsia="zh-CN"/>
              </w:rPr>
              <w:t>0</w:t>
            </w:r>
          </w:p>
        </w:tc>
      </w:tr>
      <w:tr w:rsidR="0081438C" w14:paraId="4C0E4A0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351C45"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C8A848B" w14:textId="77777777" w:rsidR="0081438C" w:rsidRDefault="0081438C"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790B9D89" w14:textId="77777777" w:rsidR="0081438C" w:rsidRDefault="0081438C" w:rsidP="009939A5">
            <w:pPr>
              <w:pStyle w:val="TAC"/>
              <w:rPr>
                <w:lang w:val="en-US" w:eastAsia="zh-CN"/>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DA79731" w14:textId="77777777" w:rsidR="0081438C" w:rsidRDefault="0081438C"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160078C" w14:textId="77777777" w:rsidR="0081438C" w:rsidRDefault="0081438C" w:rsidP="009939A5">
            <w:pPr>
              <w:pStyle w:val="TAC"/>
              <w:rPr>
                <w:lang w:val="en-US" w:eastAsia="zh-CN"/>
              </w:rPr>
            </w:pPr>
          </w:p>
        </w:tc>
      </w:tr>
      <w:tr w:rsidR="0081438C" w14:paraId="174D04A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B3B6D13"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1D44D05" w14:textId="77777777" w:rsidR="0081438C" w:rsidRDefault="0081438C"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189B6780" w14:textId="77777777" w:rsidR="0081438C" w:rsidRDefault="0081438C"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1CDE5332" w14:textId="77777777" w:rsidR="0081438C" w:rsidRDefault="0081438C" w:rsidP="009939A5">
            <w:pPr>
              <w:pStyle w:val="TAC"/>
              <w:rPr>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2A79C3" w14:textId="77777777" w:rsidR="0081438C" w:rsidRDefault="0081438C" w:rsidP="009939A5">
            <w:pPr>
              <w:pStyle w:val="TAC"/>
              <w:rPr>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8DE417" w14:textId="77777777" w:rsidR="0081438C" w:rsidRDefault="0081438C"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740D50" w14:textId="77777777" w:rsidR="0081438C" w:rsidRDefault="0081438C" w:rsidP="009939A5">
            <w:pPr>
              <w:pStyle w:val="TAC"/>
              <w:rPr>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2F906D"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C481B0"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9AFF97B" w14:textId="77777777" w:rsidR="0081438C" w:rsidRDefault="0081438C"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02B48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D49EE0"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DFA635"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F806E2" w14:textId="77777777" w:rsidR="0081438C" w:rsidRDefault="0081438C"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2CFED2" w14:textId="77777777" w:rsidR="0081438C" w:rsidRDefault="0081438C"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D387549" w14:textId="77777777" w:rsidR="0081438C" w:rsidRDefault="0081438C" w:rsidP="009939A5">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09F857CD" w14:textId="77777777" w:rsidR="0081438C" w:rsidRDefault="0081438C" w:rsidP="009939A5">
            <w:pPr>
              <w:pStyle w:val="TAC"/>
              <w:rPr>
                <w:lang w:val="en-US" w:eastAsia="zh-CN"/>
              </w:rPr>
            </w:pPr>
            <w:r>
              <w:rPr>
                <w:lang w:val="en-US" w:eastAsia="zh-CN"/>
              </w:rPr>
              <w:t>1</w:t>
            </w:r>
          </w:p>
        </w:tc>
      </w:tr>
      <w:tr w:rsidR="0081438C" w14:paraId="7FF25F8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B74DF6"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36960F" w14:textId="77777777" w:rsidR="0081438C" w:rsidRDefault="0081438C"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30278010" w14:textId="77777777" w:rsidR="0081438C" w:rsidRDefault="0081438C" w:rsidP="009939A5">
            <w:pPr>
              <w:pStyle w:val="TAC"/>
              <w:rPr>
                <w:lang w:val="en-US" w:eastAsia="zh-CN"/>
              </w:rPr>
            </w:pPr>
            <w:r>
              <w:rPr>
                <w:rFonts w:cs="Arial"/>
              </w:rPr>
              <w:t>n41</w:t>
            </w:r>
          </w:p>
        </w:tc>
        <w:tc>
          <w:tcPr>
            <w:tcW w:w="8761" w:type="dxa"/>
            <w:gridSpan w:val="23"/>
            <w:tcBorders>
              <w:top w:val="single" w:sz="4" w:space="0" w:color="auto"/>
              <w:left w:val="single" w:sz="4" w:space="0" w:color="auto"/>
              <w:bottom w:val="single" w:sz="4" w:space="0" w:color="auto"/>
              <w:right w:val="single" w:sz="4" w:space="0" w:color="auto"/>
            </w:tcBorders>
          </w:tcPr>
          <w:p w14:paraId="7668B725" w14:textId="77777777" w:rsidR="0081438C" w:rsidRDefault="0081438C"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2A46FA05" w14:textId="77777777" w:rsidR="0081438C" w:rsidRDefault="0081438C" w:rsidP="009939A5">
            <w:pPr>
              <w:pStyle w:val="TAC"/>
              <w:rPr>
                <w:lang w:val="en-US" w:eastAsia="zh-CN"/>
              </w:rPr>
            </w:pPr>
          </w:p>
        </w:tc>
      </w:tr>
      <w:tr w:rsidR="0081438C" w14:paraId="57D051B5" w14:textId="77777777" w:rsidTr="009939A5">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104732A8" w14:textId="77777777" w:rsidR="0081438C" w:rsidRDefault="0081438C" w:rsidP="009939A5">
            <w:pPr>
              <w:pStyle w:val="TAC"/>
              <w:rPr>
                <w:rFonts w:eastAsia="PMingLiU" w:cs="Arial"/>
                <w:lang w:eastAsia="zh-TW"/>
              </w:rPr>
            </w:pPr>
            <w:r>
              <w:rPr>
                <w:rFonts w:hint="eastAsia"/>
                <w:lang w:val="en-US" w:eastAsia="zh-CN"/>
              </w:rPr>
              <w:t>CA_n25A-n41(2A)</w:t>
            </w:r>
          </w:p>
        </w:tc>
        <w:tc>
          <w:tcPr>
            <w:tcW w:w="1376" w:type="dxa"/>
            <w:vMerge w:val="restart"/>
            <w:tcBorders>
              <w:top w:val="single" w:sz="4" w:space="0" w:color="auto"/>
              <w:left w:val="single" w:sz="4" w:space="0" w:color="auto"/>
              <w:right w:val="single" w:sz="4" w:space="0" w:color="auto"/>
            </w:tcBorders>
            <w:shd w:val="clear" w:color="auto" w:fill="auto"/>
          </w:tcPr>
          <w:p w14:paraId="166F197F" w14:textId="77777777" w:rsidR="0081438C" w:rsidRDefault="0081438C" w:rsidP="009939A5">
            <w:pPr>
              <w:pStyle w:val="TAC"/>
              <w:rPr>
                <w:rFonts w:eastAsia="PMingLiU" w:cs="Arial"/>
                <w:lang w:eastAsia="zh-TW"/>
              </w:rPr>
            </w:pPr>
            <w:r>
              <w:rPr>
                <w:rFonts w:hint="eastAsia"/>
                <w:lang w:val="en-US" w:eastAsia="zh-CN"/>
              </w:rPr>
              <w:t>CA_n25A-n41A</w:t>
            </w:r>
          </w:p>
        </w:tc>
        <w:tc>
          <w:tcPr>
            <w:tcW w:w="668" w:type="dxa"/>
            <w:tcBorders>
              <w:left w:val="single" w:sz="4" w:space="0" w:color="auto"/>
              <w:right w:val="single" w:sz="4" w:space="0" w:color="auto"/>
            </w:tcBorders>
          </w:tcPr>
          <w:p w14:paraId="3F31D509" w14:textId="77777777" w:rsidR="0081438C" w:rsidRDefault="0081438C"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5C68113"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52A8B1"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1E72A2"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206CA4"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F4CDD5" w14:textId="77777777" w:rsidR="0081438C" w:rsidRDefault="0081438C"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8940B1" w14:textId="77777777" w:rsidR="0081438C" w:rsidRDefault="0081438C" w:rsidP="009939A5">
            <w:pPr>
              <w:pStyle w:val="TAC"/>
              <w:rPr>
                <w:rFonts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88397C0" w14:textId="77777777" w:rsidR="0081438C" w:rsidRDefault="0081438C"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61653C"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2758963"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2246598"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95A4EC3"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88C60CF"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C6ADA77" w14:textId="77777777" w:rsidR="0081438C" w:rsidRDefault="0081438C"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4A4BC4F9" w14:textId="77777777" w:rsidR="0081438C" w:rsidRDefault="0081438C" w:rsidP="009939A5">
            <w:pPr>
              <w:pStyle w:val="TAC"/>
              <w:rPr>
                <w:rFonts w:cs="Arial"/>
                <w:lang w:eastAsia="zh-CN"/>
              </w:rPr>
            </w:pPr>
            <w:r>
              <w:rPr>
                <w:rFonts w:cs="Arial" w:hint="eastAsia"/>
                <w:lang w:eastAsia="zh-CN"/>
              </w:rPr>
              <w:t>0</w:t>
            </w:r>
          </w:p>
        </w:tc>
      </w:tr>
      <w:tr w:rsidR="0081438C" w14:paraId="56F433EC" w14:textId="77777777" w:rsidTr="009939A5">
        <w:trPr>
          <w:trHeight w:val="187"/>
        </w:trPr>
        <w:tc>
          <w:tcPr>
            <w:tcW w:w="1635" w:type="dxa"/>
            <w:vMerge/>
            <w:tcBorders>
              <w:left w:val="single" w:sz="4" w:space="0" w:color="auto"/>
              <w:right w:val="single" w:sz="4" w:space="0" w:color="auto"/>
            </w:tcBorders>
            <w:shd w:val="clear" w:color="auto" w:fill="auto"/>
          </w:tcPr>
          <w:p w14:paraId="6DDB7101" w14:textId="77777777" w:rsidR="0081438C" w:rsidRDefault="0081438C" w:rsidP="009939A5">
            <w:pPr>
              <w:pStyle w:val="TAC"/>
              <w:rPr>
                <w:rFonts w:eastAsia="PMingLiU" w:cs="Arial"/>
                <w:lang w:eastAsia="zh-TW"/>
              </w:rPr>
            </w:pPr>
          </w:p>
        </w:tc>
        <w:tc>
          <w:tcPr>
            <w:tcW w:w="1376" w:type="dxa"/>
            <w:vMerge/>
            <w:tcBorders>
              <w:left w:val="single" w:sz="4" w:space="0" w:color="auto"/>
              <w:right w:val="single" w:sz="4" w:space="0" w:color="auto"/>
            </w:tcBorders>
            <w:shd w:val="clear" w:color="auto" w:fill="auto"/>
          </w:tcPr>
          <w:p w14:paraId="168B34EB"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tcPr>
          <w:p w14:paraId="7579D117" w14:textId="77777777" w:rsidR="0081438C" w:rsidRDefault="0081438C" w:rsidP="009939A5">
            <w:pPr>
              <w:pStyle w:val="TAC"/>
              <w:rPr>
                <w:rFonts w:cs="Arial"/>
                <w:kern w:val="2"/>
                <w:lang w:val="en-US"/>
              </w:rPr>
            </w:pPr>
            <w:r>
              <w:rPr>
                <w:rFonts w:cs="Arial"/>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5D57689F" w14:textId="77777777" w:rsidR="0081438C" w:rsidRDefault="0081438C" w:rsidP="009939A5">
            <w:pPr>
              <w:pStyle w:val="TAC"/>
              <w:rPr>
                <w:rFonts w:eastAsia="Yu Mincho" w:cs="Arial"/>
              </w:rPr>
            </w:pPr>
            <w:r>
              <w:rPr>
                <w:rFonts w:cs="Arial"/>
                <w:lang w:val="en-US" w:eastAsia="zh-CN"/>
              </w:rPr>
              <w:t>See CA_n41(2A)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D5592F8" w14:textId="77777777" w:rsidR="0081438C" w:rsidRDefault="0081438C" w:rsidP="009939A5">
            <w:pPr>
              <w:pStyle w:val="TAC"/>
              <w:rPr>
                <w:rFonts w:eastAsia="Yu Mincho" w:cs="Arial"/>
              </w:rPr>
            </w:pPr>
          </w:p>
        </w:tc>
      </w:tr>
      <w:tr w:rsidR="0081438C" w14:paraId="489FCC7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78BA13" w14:textId="77777777" w:rsidR="0081438C" w:rsidRDefault="0081438C" w:rsidP="009939A5">
            <w:pPr>
              <w:pStyle w:val="TAC"/>
              <w:rPr>
                <w:rFonts w:eastAsia="PMingLiU" w:cs="Arial"/>
                <w:lang w:eastAsia="zh-TW"/>
              </w:rPr>
            </w:pPr>
            <w:r>
              <w:rPr>
                <w:lang w:val="en-US" w:eastAsia="zh-CN"/>
              </w:rPr>
              <w:t>CA_n25A-n48A</w:t>
            </w:r>
          </w:p>
        </w:tc>
        <w:tc>
          <w:tcPr>
            <w:tcW w:w="1376" w:type="dxa"/>
            <w:tcBorders>
              <w:top w:val="single" w:sz="4" w:space="0" w:color="auto"/>
              <w:left w:val="single" w:sz="4" w:space="0" w:color="auto"/>
              <w:bottom w:val="nil"/>
              <w:right w:val="single" w:sz="4" w:space="0" w:color="auto"/>
            </w:tcBorders>
            <w:shd w:val="clear" w:color="auto" w:fill="auto"/>
          </w:tcPr>
          <w:p w14:paraId="3F8766D6" w14:textId="77777777" w:rsidR="0081438C" w:rsidRDefault="0081438C"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4880E400" w14:textId="77777777" w:rsidR="0081438C" w:rsidRDefault="0081438C"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3B7C00D" w14:textId="77777777" w:rsidR="0081438C" w:rsidRDefault="0081438C"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4F635B" w14:textId="77777777" w:rsidR="0081438C" w:rsidRDefault="0081438C"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A3491C" w14:textId="77777777" w:rsidR="0081438C" w:rsidRDefault="0081438C"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38BA13" w14:textId="77777777" w:rsidR="0081438C" w:rsidRDefault="0081438C"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472AF7"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482B2E"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DAD81AA"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543DA2"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CD58C0"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D2A2FA"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C339F1" w14:textId="77777777" w:rsidR="0081438C" w:rsidRDefault="0081438C"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92CCB0" w14:textId="77777777" w:rsidR="0081438C" w:rsidRDefault="0081438C"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7C33242" w14:textId="77777777" w:rsidR="0081438C" w:rsidRDefault="0081438C" w:rsidP="009939A5">
            <w:pPr>
              <w:pStyle w:val="TAC"/>
              <w:rPr>
                <w:rFonts w:cs="Arial"/>
                <w:lang w:val="en-US" w:eastAsia="zh-CN"/>
              </w:rPr>
            </w:pPr>
          </w:p>
        </w:tc>
        <w:tc>
          <w:tcPr>
            <w:tcW w:w="1478" w:type="dxa"/>
            <w:tcBorders>
              <w:top w:val="nil"/>
              <w:left w:val="single" w:sz="4" w:space="0" w:color="auto"/>
              <w:bottom w:val="nil"/>
              <w:right w:val="single" w:sz="4" w:space="0" w:color="auto"/>
            </w:tcBorders>
            <w:shd w:val="clear" w:color="auto" w:fill="auto"/>
          </w:tcPr>
          <w:p w14:paraId="166C0245" w14:textId="77777777" w:rsidR="0081438C" w:rsidRDefault="0081438C" w:rsidP="009939A5">
            <w:pPr>
              <w:pStyle w:val="TAC"/>
              <w:rPr>
                <w:rFonts w:eastAsia="Yu Mincho" w:cs="Arial"/>
              </w:rPr>
            </w:pPr>
            <w:r>
              <w:rPr>
                <w:rFonts w:hint="eastAsia"/>
                <w:lang w:val="en-US" w:eastAsia="zh-CN"/>
              </w:rPr>
              <w:t>0</w:t>
            </w:r>
          </w:p>
        </w:tc>
      </w:tr>
      <w:tr w:rsidR="0081438C" w14:paraId="040AE3E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5748C76" w14:textId="77777777" w:rsidR="0081438C" w:rsidRDefault="0081438C"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533D556C"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tcPr>
          <w:p w14:paraId="7302DFCE" w14:textId="77777777" w:rsidR="0081438C" w:rsidRDefault="0081438C"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5050DE4B" w14:textId="77777777" w:rsidR="0081438C" w:rsidRDefault="0081438C"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6CB1D8" w14:textId="77777777" w:rsidR="0081438C" w:rsidRDefault="0081438C"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EF9A10" w14:textId="77777777" w:rsidR="0081438C" w:rsidRDefault="0081438C"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F6358D" w14:textId="77777777" w:rsidR="0081438C" w:rsidRDefault="0081438C"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B711E9E"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05650"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EBF667" w14:textId="77777777" w:rsidR="0081438C" w:rsidRDefault="0081438C"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58C839" w14:textId="77777777" w:rsidR="0081438C" w:rsidRDefault="0081438C" w:rsidP="009939A5">
            <w:pPr>
              <w:pStyle w:val="TAC"/>
              <w:rPr>
                <w:rFonts w:cs="Arial"/>
                <w:lang w:val="en-US" w:eastAsia="zh-CN"/>
              </w:rPr>
            </w:pPr>
            <w:r>
              <w:rPr>
                <w:rFonts w:cs="Arial"/>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40627C0" w14:textId="77777777" w:rsidR="0081438C" w:rsidRDefault="0081438C" w:rsidP="009939A5">
            <w:pPr>
              <w:pStyle w:val="TAC"/>
              <w:rPr>
                <w:rFonts w:cs="Arial"/>
                <w:lang w:val="en-US" w:eastAsia="zh-CN"/>
              </w:rPr>
            </w:pPr>
            <w:r>
              <w:rPr>
                <w:rFonts w:cs="Arial"/>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B2F9995"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23E91B" w14:textId="77777777" w:rsidR="0081438C" w:rsidRDefault="0081438C"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8B293F1" w14:textId="77777777" w:rsidR="0081438C" w:rsidRDefault="0081438C"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5E24404" w14:textId="77777777" w:rsidR="0081438C" w:rsidRDefault="0081438C" w:rsidP="009939A5">
            <w:pPr>
              <w:pStyle w:val="TAC"/>
              <w:rPr>
                <w:rFonts w:cs="Arial"/>
                <w:lang w:val="en-US" w:eastAsia="zh-CN"/>
              </w:rPr>
            </w:pPr>
            <w:r>
              <w:rPr>
                <w:rFonts w:cs="Arial"/>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4582186" w14:textId="77777777" w:rsidR="0081438C" w:rsidRDefault="0081438C" w:rsidP="009939A5">
            <w:pPr>
              <w:pStyle w:val="TAC"/>
              <w:rPr>
                <w:rFonts w:eastAsia="Yu Mincho" w:cs="Arial"/>
              </w:rPr>
            </w:pPr>
          </w:p>
        </w:tc>
      </w:tr>
      <w:tr w:rsidR="0081438C" w14:paraId="00C56EF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0D4EC2E" w14:textId="77777777" w:rsidR="0081438C" w:rsidRDefault="0081438C"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73757873"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7C9AC883" w14:textId="77777777" w:rsidR="0081438C" w:rsidRDefault="0081438C"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590B49CA" w14:textId="77777777" w:rsidR="0081438C" w:rsidRDefault="0081438C"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11AC27F" w14:textId="77777777" w:rsidR="0081438C" w:rsidRDefault="0081438C"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A43C22" w14:textId="77777777" w:rsidR="0081438C" w:rsidRDefault="0081438C"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A3AE75" w14:textId="77777777" w:rsidR="0081438C" w:rsidRDefault="0081438C"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07688AA3" w14:textId="77777777" w:rsidR="0081438C" w:rsidRDefault="0081438C"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9B314E" w14:textId="77777777" w:rsidR="0081438C" w:rsidRDefault="0081438C"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BF6FF9" w14:textId="77777777" w:rsidR="0081438C" w:rsidRDefault="0081438C"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37A037" w14:textId="77777777" w:rsidR="0081438C" w:rsidRDefault="0081438C"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A2216" w14:textId="77777777" w:rsidR="0081438C" w:rsidRDefault="0081438C"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CAAA78" w14:textId="77777777" w:rsidR="0081438C" w:rsidRDefault="0081438C"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FA7678" w14:textId="77777777" w:rsidR="0081438C" w:rsidRDefault="0081438C"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9F87E6" w14:textId="77777777" w:rsidR="0081438C" w:rsidRDefault="0081438C"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22D6623" w14:textId="77777777" w:rsidR="0081438C" w:rsidRDefault="0081438C"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2B40F8C" w14:textId="77777777" w:rsidR="0081438C" w:rsidRDefault="0081438C" w:rsidP="009939A5">
            <w:pPr>
              <w:pStyle w:val="TAC"/>
              <w:rPr>
                <w:rFonts w:cs="Arial"/>
                <w:lang w:val="en-US" w:eastAsia="zh-CN"/>
              </w:rPr>
            </w:pPr>
            <w:r>
              <w:rPr>
                <w:rFonts w:cs="Arial" w:hint="eastAsia"/>
                <w:lang w:val="en-US" w:eastAsia="zh-CN"/>
              </w:rPr>
              <w:t>1</w:t>
            </w:r>
          </w:p>
        </w:tc>
      </w:tr>
      <w:tr w:rsidR="0081438C" w14:paraId="05B409E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3EAC02" w14:textId="77777777" w:rsidR="0081438C" w:rsidRDefault="0081438C"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4C599DFF"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250F19BD" w14:textId="77777777" w:rsidR="0081438C" w:rsidRDefault="0081438C"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4F5B3E94" w14:textId="77777777" w:rsidR="0081438C" w:rsidRDefault="0081438C"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A7C8236" w14:textId="77777777" w:rsidR="0081438C" w:rsidRDefault="0081438C"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9C58A4" w14:textId="77777777" w:rsidR="0081438C" w:rsidRDefault="0081438C"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A014B58" w14:textId="77777777" w:rsidR="0081438C" w:rsidRDefault="0081438C"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0EB4388D" w14:textId="77777777" w:rsidR="0081438C" w:rsidRDefault="0081438C"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EA3AF0" w14:textId="77777777" w:rsidR="0081438C" w:rsidRDefault="0081438C"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E3C820" w14:textId="77777777" w:rsidR="0081438C" w:rsidRDefault="0081438C"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8163A4" w14:textId="77777777" w:rsidR="0081438C" w:rsidRDefault="0081438C" w:rsidP="009939A5">
            <w:pPr>
              <w:keepNext/>
              <w:keepLines/>
              <w:spacing w:after="0"/>
              <w:jc w:val="center"/>
              <w:rPr>
                <w:rFonts w:cs="Arial"/>
                <w:lang w:val="en-US" w:eastAsia="zh-CN"/>
              </w:rPr>
            </w:pPr>
            <w:r>
              <w:rPr>
                <w:rFonts w:ascii="Arial" w:hAnsi="Arial" w:cs="Arial"/>
                <w:sz w:val="18"/>
                <w:szCs w:val="18"/>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D8799E" w14:textId="77777777" w:rsidR="0081438C" w:rsidRDefault="0081438C" w:rsidP="009939A5">
            <w:pPr>
              <w:keepNext/>
              <w:keepLines/>
              <w:spacing w:after="0"/>
              <w:jc w:val="center"/>
              <w:rPr>
                <w:rFonts w:cs="Arial"/>
                <w:lang w:val="en-US" w:eastAsia="zh-CN"/>
              </w:rPr>
            </w:pPr>
            <w:r>
              <w:rPr>
                <w:rFonts w:ascii="Arial" w:hAnsi="Arial" w:cs="Arial"/>
                <w:sz w:val="18"/>
                <w:szCs w:val="18"/>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EA9F2" w14:textId="77777777" w:rsidR="0081438C" w:rsidRDefault="0081438C"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8A7306" w14:textId="77777777" w:rsidR="0081438C" w:rsidRDefault="0081438C"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6B52F2" w14:textId="77777777" w:rsidR="0081438C" w:rsidRDefault="0081438C"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7359D65E" w14:textId="77777777" w:rsidR="0081438C" w:rsidRDefault="0081438C"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8" w:type="dxa"/>
            <w:tcBorders>
              <w:top w:val="nil"/>
              <w:left w:val="single" w:sz="4" w:space="0" w:color="auto"/>
              <w:bottom w:val="single" w:sz="4" w:space="0" w:color="auto"/>
              <w:right w:val="single" w:sz="4" w:space="0" w:color="auto"/>
            </w:tcBorders>
            <w:shd w:val="clear" w:color="auto" w:fill="auto"/>
          </w:tcPr>
          <w:p w14:paraId="5881C6CA" w14:textId="77777777" w:rsidR="0081438C" w:rsidRDefault="0081438C" w:rsidP="009939A5">
            <w:pPr>
              <w:pStyle w:val="TAC"/>
              <w:rPr>
                <w:rFonts w:eastAsia="Yu Mincho" w:cs="Arial"/>
              </w:rPr>
            </w:pPr>
          </w:p>
        </w:tc>
      </w:tr>
      <w:tr w:rsidR="0081438C" w14:paraId="2C565F2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6ED9B11" w14:textId="77777777" w:rsidR="0081438C" w:rsidRDefault="0081438C" w:rsidP="009939A5">
            <w:pPr>
              <w:pStyle w:val="TAC"/>
              <w:rPr>
                <w:rFonts w:eastAsia="PMingLiU" w:cs="Arial"/>
                <w:lang w:eastAsia="zh-TW"/>
              </w:rPr>
            </w:pPr>
            <w:r>
              <w:rPr>
                <w:lang w:val="en-US" w:eastAsia="zh-CN"/>
              </w:rPr>
              <w:t>CA_n25A-n48(2A)</w:t>
            </w:r>
          </w:p>
        </w:tc>
        <w:tc>
          <w:tcPr>
            <w:tcW w:w="1376" w:type="dxa"/>
            <w:tcBorders>
              <w:top w:val="single" w:sz="4" w:space="0" w:color="auto"/>
              <w:left w:val="single" w:sz="4" w:space="0" w:color="auto"/>
              <w:bottom w:val="nil"/>
              <w:right w:val="single" w:sz="4" w:space="0" w:color="auto"/>
            </w:tcBorders>
            <w:shd w:val="clear" w:color="auto" w:fill="auto"/>
          </w:tcPr>
          <w:p w14:paraId="4462D070" w14:textId="77777777" w:rsidR="0081438C" w:rsidRDefault="0081438C"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1DE33CCB" w14:textId="77777777" w:rsidR="0081438C" w:rsidRDefault="0081438C"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1A00500" w14:textId="77777777" w:rsidR="0081438C" w:rsidRDefault="0081438C"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EC8EE4" w14:textId="77777777" w:rsidR="0081438C" w:rsidRDefault="0081438C"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329C05" w14:textId="77777777" w:rsidR="0081438C" w:rsidRDefault="0081438C"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982177" w14:textId="77777777" w:rsidR="0081438C" w:rsidRDefault="0081438C"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48AE2B"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4E7C97"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0E85F1"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356DA1"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BB95B9"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6BCB0D"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597A7B" w14:textId="77777777" w:rsidR="0081438C" w:rsidRDefault="0081438C"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BC8279" w14:textId="77777777" w:rsidR="0081438C" w:rsidRDefault="0081438C"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2E621DE" w14:textId="77777777" w:rsidR="0081438C" w:rsidRDefault="0081438C"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AE072F" w14:textId="77777777" w:rsidR="0081438C" w:rsidRDefault="0081438C" w:rsidP="009939A5">
            <w:pPr>
              <w:pStyle w:val="TAC"/>
              <w:rPr>
                <w:rFonts w:eastAsia="Yu Mincho" w:cs="Arial"/>
              </w:rPr>
            </w:pPr>
            <w:r>
              <w:rPr>
                <w:rFonts w:hint="eastAsia"/>
                <w:lang w:val="en-US" w:eastAsia="zh-CN"/>
              </w:rPr>
              <w:t>0</w:t>
            </w:r>
          </w:p>
        </w:tc>
      </w:tr>
      <w:tr w:rsidR="0081438C" w14:paraId="259BF38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88C52A7" w14:textId="77777777" w:rsidR="0081438C" w:rsidRDefault="0081438C"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0A4B8618"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tcPr>
          <w:p w14:paraId="0E640DC1" w14:textId="77777777" w:rsidR="0081438C" w:rsidRDefault="0081438C"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F706015" w14:textId="77777777" w:rsidR="0081438C" w:rsidRDefault="0081438C" w:rsidP="009939A5">
            <w:pPr>
              <w:pStyle w:val="TAC"/>
              <w:rPr>
                <w:rFonts w:cs="Arial"/>
                <w:lang w:val="en-US" w:eastAsia="zh-CN"/>
              </w:rPr>
            </w:pPr>
            <w:r>
              <w:rPr>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522DD99" w14:textId="77777777" w:rsidR="0081438C" w:rsidRDefault="0081438C" w:rsidP="009939A5">
            <w:pPr>
              <w:pStyle w:val="TAC"/>
              <w:rPr>
                <w:rFonts w:eastAsia="Yu Mincho" w:cs="Arial"/>
              </w:rPr>
            </w:pPr>
          </w:p>
        </w:tc>
      </w:tr>
      <w:tr w:rsidR="0081438C" w14:paraId="648B9E7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D942D3"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BE583E0" w14:textId="77777777" w:rsidR="0081438C" w:rsidRDefault="0081438C" w:rsidP="009939A5">
            <w:pPr>
              <w:pStyle w:val="TAC"/>
              <w:rPr>
                <w:lang w:val="en-US" w:eastAsia="zh-CN"/>
              </w:rPr>
            </w:pPr>
          </w:p>
        </w:tc>
        <w:tc>
          <w:tcPr>
            <w:tcW w:w="668" w:type="dxa"/>
            <w:tcBorders>
              <w:left w:val="single" w:sz="4" w:space="0" w:color="auto"/>
              <w:right w:val="single" w:sz="4" w:space="0" w:color="auto"/>
            </w:tcBorders>
            <w:vAlign w:val="center"/>
          </w:tcPr>
          <w:p w14:paraId="1F00FF85" w14:textId="77777777" w:rsidR="0081438C" w:rsidRDefault="0081438C"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04574E50" w14:textId="77777777" w:rsidR="0081438C" w:rsidRDefault="0081438C"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46400FF" w14:textId="77777777" w:rsidR="0081438C" w:rsidRDefault="0081438C"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86F760" w14:textId="77777777" w:rsidR="0081438C" w:rsidRDefault="0081438C"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CCF550" w14:textId="77777777" w:rsidR="0081438C" w:rsidRDefault="0081438C"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18EBFD4B" w14:textId="77777777" w:rsidR="0081438C" w:rsidRDefault="0081438C"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60EA35" w14:textId="77777777" w:rsidR="0081438C" w:rsidRDefault="0081438C"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5C36E" w14:textId="77777777" w:rsidR="0081438C" w:rsidRDefault="0081438C"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271413" w14:textId="77777777" w:rsidR="0081438C" w:rsidRDefault="0081438C"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39F0D2" w14:textId="77777777" w:rsidR="0081438C" w:rsidRDefault="0081438C"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D892EA" w14:textId="77777777" w:rsidR="0081438C" w:rsidRDefault="0081438C"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88E0B0" w14:textId="77777777" w:rsidR="0081438C" w:rsidRDefault="0081438C"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20BD4A" w14:textId="77777777" w:rsidR="0081438C" w:rsidRDefault="0081438C"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40ABBBE" w14:textId="77777777" w:rsidR="0081438C" w:rsidRDefault="0081438C"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1AD1252B" w14:textId="77777777" w:rsidR="0081438C" w:rsidRDefault="0081438C" w:rsidP="009939A5">
            <w:pPr>
              <w:pStyle w:val="TAC"/>
              <w:rPr>
                <w:lang w:val="en-US" w:eastAsia="zh-CN"/>
              </w:rPr>
            </w:pPr>
            <w:r>
              <w:rPr>
                <w:rFonts w:cs="Arial" w:hint="eastAsia"/>
                <w:lang w:val="en-US" w:eastAsia="zh-CN"/>
              </w:rPr>
              <w:t>1</w:t>
            </w:r>
          </w:p>
        </w:tc>
      </w:tr>
      <w:tr w:rsidR="0081438C" w14:paraId="277A122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4C0045"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B32F43" w14:textId="77777777" w:rsidR="0081438C" w:rsidRDefault="0081438C" w:rsidP="009939A5">
            <w:pPr>
              <w:pStyle w:val="TAC"/>
              <w:rPr>
                <w:lang w:val="en-US" w:eastAsia="zh-CN"/>
              </w:rPr>
            </w:pPr>
          </w:p>
        </w:tc>
        <w:tc>
          <w:tcPr>
            <w:tcW w:w="668" w:type="dxa"/>
            <w:tcBorders>
              <w:left w:val="single" w:sz="4" w:space="0" w:color="auto"/>
              <w:right w:val="single" w:sz="4" w:space="0" w:color="auto"/>
            </w:tcBorders>
            <w:vAlign w:val="center"/>
          </w:tcPr>
          <w:p w14:paraId="2E28C8CD" w14:textId="77777777" w:rsidR="0081438C" w:rsidRDefault="0081438C" w:rsidP="009939A5">
            <w:pPr>
              <w:keepNext/>
              <w:keepLines/>
              <w:spacing w:after="0"/>
              <w:jc w:val="center"/>
              <w:rPr>
                <w:lang w:val="en-US" w:eastAsia="zh-CN"/>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DAC216F" w14:textId="77777777" w:rsidR="0081438C" w:rsidRDefault="0081438C" w:rsidP="009939A5">
            <w:pPr>
              <w:keepNext/>
              <w:keepLines/>
              <w:spacing w:after="0"/>
              <w:jc w:val="center"/>
            </w:pPr>
            <w:r>
              <w:rPr>
                <w:rFonts w:ascii="Arial" w:eastAsia="SimSun" w:hAnsi="Arial"/>
                <w:sz w:val="18"/>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F8B8BAB" w14:textId="77777777" w:rsidR="0081438C" w:rsidRDefault="0081438C" w:rsidP="009939A5">
            <w:pPr>
              <w:pStyle w:val="TAC"/>
              <w:rPr>
                <w:lang w:val="en-US" w:eastAsia="zh-CN"/>
              </w:rPr>
            </w:pPr>
          </w:p>
        </w:tc>
      </w:tr>
      <w:tr w:rsidR="0081438C" w14:paraId="261449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169BAA" w14:textId="77777777" w:rsidR="0081438C" w:rsidRDefault="0081438C" w:rsidP="009939A5">
            <w:pPr>
              <w:pStyle w:val="TAC"/>
              <w:rPr>
                <w:rFonts w:eastAsia="PMingLiU" w:cs="Arial"/>
                <w:lang w:eastAsia="zh-TW"/>
              </w:rPr>
            </w:pPr>
            <w:r>
              <w:rPr>
                <w:lang w:val="en-US" w:eastAsia="zh-CN"/>
              </w:rPr>
              <w:t>CA_n25A-n48C</w:t>
            </w:r>
          </w:p>
        </w:tc>
        <w:tc>
          <w:tcPr>
            <w:tcW w:w="1376" w:type="dxa"/>
            <w:tcBorders>
              <w:top w:val="single" w:sz="4" w:space="0" w:color="auto"/>
              <w:left w:val="single" w:sz="4" w:space="0" w:color="auto"/>
              <w:bottom w:val="nil"/>
              <w:right w:val="single" w:sz="4" w:space="0" w:color="auto"/>
            </w:tcBorders>
            <w:shd w:val="clear" w:color="auto" w:fill="auto"/>
          </w:tcPr>
          <w:p w14:paraId="2B5E7F28" w14:textId="77777777" w:rsidR="0081438C" w:rsidRDefault="0081438C"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6340F66C" w14:textId="77777777" w:rsidR="0081438C" w:rsidRDefault="0081438C"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E3A85B8" w14:textId="77777777" w:rsidR="0081438C" w:rsidRDefault="0081438C"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28C0AE" w14:textId="77777777" w:rsidR="0081438C" w:rsidRDefault="0081438C"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74AF12" w14:textId="77777777" w:rsidR="0081438C" w:rsidRDefault="0081438C"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6D39E8" w14:textId="77777777" w:rsidR="0081438C" w:rsidRDefault="0081438C"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533021"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6A3A54"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4C8847"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4C483"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C3C2AF" w14:textId="77777777" w:rsidR="0081438C" w:rsidRDefault="0081438C"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109F65"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BFCE37" w14:textId="77777777" w:rsidR="0081438C" w:rsidRDefault="0081438C"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56FCBC" w14:textId="77777777" w:rsidR="0081438C" w:rsidRDefault="0081438C"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C2A6939" w14:textId="77777777" w:rsidR="0081438C" w:rsidRDefault="0081438C"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213A0FF" w14:textId="77777777" w:rsidR="0081438C" w:rsidRDefault="0081438C" w:rsidP="009939A5">
            <w:pPr>
              <w:pStyle w:val="TAC"/>
              <w:rPr>
                <w:rFonts w:eastAsia="Yu Mincho" w:cs="Arial"/>
              </w:rPr>
            </w:pPr>
            <w:r>
              <w:rPr>
                <w:rFonts w:hint="eastAsia"/>
                <w:lang w:val="en-US" w:eastAsia="zh-CN"/>
              </w:rPr>
              <w:t>0</w:t>
            </w:r>
          </w:p>
        </w:tc>
      </w:tr>
      <w:tr w:rsidR="0081438C" w14:paraId="56B9D0E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3435F92" w14:textId="77777777" w:rsidR="0081438C" w:rsidRDefault="0081438C"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7AB65ACC"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tcPr>
          <w:p w14:paraId="40C64091" w14:textId="77777777" w:rsidR="0081438C" w:rsidRDefault="0081438C"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10A7C947" w14:textId="77777777" w:rsidR="0081438C" w:rsidRDefault="0081438C" w:rsidP="009939A5">
            <w:pPr>
              <w:pStyle w:val="TAC"/>
              <w:rPr>
                <w:rFonts w:cs="Arial"/>
                <w:lang w:val="en-US" w:eastAsia="zh-CN"/>
              </w:rPr>
            </w:pPr>
            <w:r>
              <w:rPr>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FE17107" w14:textId="77777777" w:rsidR="0081438C" w:rsidRDefault="0081438C" w:rsidP="009939A5">
            <w:pPr>
              <w:pStyle w:val="TAC"/>
              <w:rPr>
                <w:rFonts w:eastAsia="Yu Mincho" w:cs="Arial"/>
              </w:rPr>
            </w:pPr>
          </w:p>
        </w:tc>
      </w:tr>
      <w:tr w:rsidR="0081438C" w14:paraId="0787CF3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9083C4" w14:textId="77777777" w:rsidR="0081438C" w:rsidRDefault="0081438C"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101BB91E"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12996F3F" w14:textId="77777777" w:rsidR="0081438C" w:rsidRDefault="0081438C"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34D71F8" w14:textId="77777777" w:rsidR="0081438C" w:rsidRDefault="0081438C"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6D1A05C4" w14:textId="77777777" w:rsidR="0081438C" w:rsidRDefault="0081438C"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5C25C5" w14:textId="77777777" w:rsidR="0081438C" w:rsidRDefault="0081438C"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21A9E4" w14:textId="77777777" w:rsidR="0081438C" w:rsidRDefault="0081438C"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127F79EE" w14:textId="77777777" w:rsidR="0081438C" w:rsidRDefault="0081438C"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755ABB" w14:textId="77777777" w:rsidR="0081438C" w:rsidRDefault="0081438C" w:rsidP="009939A5">
            <w:pPr>
              <w:keepNext/>
              <w:keepLines/>
              <w:spacing w:after="0"/>
              <w:jc w:val="center"/>
              <w:rPr>
                <w:rFonts w:cs="Arial"/>
                <w:lang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26856A" w14:textId="77777777" w:rsidR="0081438C" w:rsidRDefault="0081438C"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D8DFF1" w14:textId="77777777" w:rsidR="0081438C" w:rsidRDefault="0081438C"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13EF60" w14:textId="77777777" w:rsidR="0081438C" w:rsidRDefault="0081438C"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D31303" w14:textId="77777777" w:rsidR="0081438C" w:rsidRDefault="0081438C"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8D2B75" w14:textId="77777777" w:rsidR="0081438C" w:rsidRDefault="0081438C"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8C931C0" w14:textId="77777777" w:rsidR="0081438C" w:rsidRDefault="0081438C"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29864B2C" w14:textId="77777777" w:rsidR="0081438C" w:rsidRDefault="0081438C" w:rsidP="009939A5">
            <w:pPr>
              <w:keepNext/>
              <w:keepLines/>
              <w:spacing w:after="0"/>
              <w:jc w:val="center"/>
              <w:rPr>
                <w:rFonts w:eastAsia="Yu Mincho" w:cs="Arial"/>
              </w:rPr>
            </w:pPr>
          </w:p>
        </w:tc>
        <w:tc>
          <w:tcPr>
            <w:tcW w:w="1478" w:type="dxa"/>
            <w:tcBorders>
              <w:left w:val="single" w:sz="4" w:space="0" w:color="auto"/>
              <w:bottom w:val="nil"/>
              <w:right w:val="single" w:sz="4" w:space="0" w:color="auto"/>
            </w:tcBorders>
            <w:shd w:val="clear" w:color="auto" w:fill="auto"/>
          </w:tcPr>
          <w:p w14:paraId="1FFEA835" w14:textId="77777777" w:rsidR="0081438C" w:rsidRDefault="0081438C" w:rsidP="009939A5">
            <w:pPr>
              <w:pStyle w:val="TAC"/>
              <w:rPr>
                <w:lang w:eastAsia="zh-CN"/>
              </w:rPr>
            </w:pPr>
            <w:r>
              <w:rPr>
                <w:rFonts w:cs="Arial" w:hint="eastAsia"/>
                <w:lang w:val="en-US" w:eastAsia="zh-CN"/>
              </w:rPr>
              <w:t>1</w:t>
            </w:r>
          </w:p>
        </w:tc>
      </w:tr>
      <w:tr w:rsidR="0081438C" w14:paraId="2818EE1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24981F" w14:textId="77777777" w:rsidR="0081438C" w:rsidRDefault="0081438C"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16EC8068" w14:textId="77777777" w:rsidR="0081438C" w:rsidRDefault="0081438C"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0A06D088" w14:textId="77777777" w:rsidR="0081438C" w:rsidRDefault="0081438C" w:rsidP="009939A5">
            <w:pPr>
              <w:keepNext/>
              <w:keepLines/>
              <w:spacing w:after="0"/>
              <w:jc w:val="center"/>
              <w:rPr>
                <w:rFonts w:cs="Arial"/>
                <w:kern w:val="2"/>
                <w:lang w:val="en-US"/>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427A9C79" w14:textId="77777777" w:rsidR="0081438C" w:rsidRDefault="0081438C"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4D19A4A" w14:textId="77777777" w:rsidR="0081438C" w:rsidRDefault="0081438C" w:rsidP="009939A5">
            <w:pPr>
              <w:pStyle w:val="TAC"/>
              <w:rPr>
                <w:lang w:eastAsia="zh-CN"/>
              </w:rPr>
            </w:pPr>
          </w:p>
        </w:tc>
      </w:tr>
      <w:tr w:rsidR="0081438C" w14:paraId="4205B4F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F73914B" w14:textId="77777777" w:rsidR="0081438C" w:rsidRDefault="0081438C" w:rsidP="009939A5">
            <w:pPr>
              <w:pStyle w:val="TAC"/>
              <w:rPr>
                <w:lang w:val="en-US" w:eastAsia="zh-CN"/>
              </w:rPr>
            </w:pPr>
            <w:r>
              <w:rPr>
                <w:rFonts w:eastAsia="PMingLiU" w:cs="Arial"/>
                <w:lang w:eastAsia="zh-TW"/>
              </w:rPr>
              <w:t>CA_n25A-n66A</w:t>
            </w:r>
          </w:p>
        </w:tc>
        <w:tc>
          <w:tcPr>
            <w:tcW w:w="1376" w:type="dxa"/>
            <w:tcBorders>
              <w:top w:val="single" w:sz="4" w:space="0" w:color="auto"/>
              <w:left w:val="single" w:sz="4" w:space="0" w:color="auto"/>
              <w:bottom w:val="nil"/>
              <w:right w:val="single" w:sz="4" w:space="0" w:color="auto"/>
            </w:tcBorders>
            <w:shd w:val="clear" w:color="auto" w:fill="auto"/>
          </w:tcPr>
          <w:p w14:paraId="6F99E460" w14:textId="77777777" w:rsidR="0081438C" w:rsidRDefault="0081438C"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7DDB39EC" w14:textId="77777777" w:rsidR="0081438C" w:rsidRDefault="0081438C"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5E4A0719"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FF275E"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F962075"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680424"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73B88A" w14:textId="77777777" w:rsidR="0081438C" w:rsidRDefault="0081438C"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47B4958" w14:textId="77777777" w:rsidR="0081438C" w:rsidRDefault="0081438C"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8B98C2F"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143D167"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1C5064E"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E8FA66C"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7F0322D"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4C19545"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1883AA4" w14:textId="77777777" w:rsidR="0081438C" w:rsidRDefault="0081438C"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523E7B1C" w14:textId="77777777" w:rsidR="0081438C" w:rsidRDefault="0081438C" w:rsidP="009939A5">
            <w:pPr>
              <w:pStyle w:val="TAC"/>
              <w:rPr>
                <w:lang w:eastAsia="zh-CN"/>
              </w:rPr>
            </w:pPr>
            <w:r>
              <w:rPr>
                <w:rFonts w:hint="eastAsia"/>
                <w:lang w:eastAsia="zh-CN"/>
              </w:rPr>
              <w:t>0</w:t>
            </w:r>
          </w:p>
        </w:tc>
      </w:tr>
      <w:tr w:rsidR="0081438C" w14:paraId="684DD2F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FFCCE35"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07FBCF7"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4F81375B" w14:textId="77777777" w:rsidR="0081438C" w:rsidRDefault="0081438C"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2B357FEB"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791664"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5CC0C3"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5BC8C9"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F32BFF5"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FAD413" w14:textId="77777777" w:rsidR="0081438C" w:rsidRDefault="0081438C"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9A6ADF9"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6D17D3"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637E8D8"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9EC9596"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43383B7"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750F6B9"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815D89E"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29241531" w14:textId="77777777" w:rsidR="0081438C" w:rsidRDefault="0081438C" w:rsidP="009939A5">
            <w:pPr>
              <w:pStyle w:val="TAC"/>
              <w:rPr>
                <w:rFonts w:eastAsia="Yu Mincho"/>
              </w:rPr>
            </w:pPr>
          </w:p>
        </w:tc>
      </w:tr>
      <w:tr w:rsidR="0081438C" w14:paraId="6223A1F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CA22EBC"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4E7AB34"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069FB99E" w14:textId="77777777" w:rsidR="0081438C" w:rsidRDefault="0081438C"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38A0A011"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97276"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18DAE2"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91C48E"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2E34C2" w14:textId="77777777" w:rsidR="0081438C" w:rsidRDefault="0081438C"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AAC0A7" w14:textId="77777777" w:rsidR="0081438C" w:rsidRDefault="0081438C"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ADC020" w14:textId="77777777" w:rsidR="0081438C" w:rsidRDefault="0081438C"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DB07666"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5BAFAC0"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1326D77"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69E66A3"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5D47772"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2F73066" w14:textId="77777777" w:rsidR="0081438C" w:rsidRDefault="0081438C"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000886AF" w14:textId="77777777" w:rsidR="0081438C" w:rsidRDefault="0081438C" w:rsidP="009939A5">
            <w:pPr>
              <w:pStyle w:val="TAC"/>
              <w:rPr>
                <w:rFonts w:eastAsia="Yu Mincho"/>
              </w:rPr>
            </w:pPr>
            <w:r>
              <w:rPr>
                <w:rFonts w:hint="eastAsia"/>
                <w:lang w:val="en-US" w:eastAsia="zh-CN"/>
              </w:rPr>
              <w:t>1</w:t>
            </w:r>
          </w:p>
        </w:tc>
      </w:tr>
      <w:tr w:rsidR="0081438C" w14:paraId="7625A2E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C088780"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42FEA9"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2B3065F9" w14:textId="77777777" w:rsidR="0081438C" w:rsidRDefault="0081438C"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AC4CD5B"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071C55"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D6E7E3"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8A9E71"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ED50FB" w14:textId="77777777" w:rsidR="0081438C" w:rsidRDefault="0081438C"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4897CE" w14:textId="77777777" w:rsidR="0081438C" w:rsidRDefault="0081438C"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FF4A5F5" w14:textId="77777777" w:rsidR="0081438C" w:rsidRDefault="0081438C"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8F85F6"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8132607"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1A6B774"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3D8BFFA"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D497D56"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75A29D3"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59037ED5" w14:textId="77777777" w:rsidR="0081438C" w:rsidRDefault="0081438C" w:rsidP="009939A5">
            <w:pPr>
              <w:pStyle w:val="TAC"/>
              <w:rPr>
                <w:rFonts w:eastAsia="Yu Mincho"/>
              </w:rPr>
            </w:pPr>
          </w:p>
        </w:tc>
      </w:tr>
      <w:tr w:rsidR="0081438C" w14:paraId="7841ADF2" w14:textId="77777777" w:rsidTr="009939A5">
        <w:trPr>
          <w:trHeight w:val="187"/>
        </w:trPr>
        <w:tc>
          <w:tcPr>
            <w:tcW w:w="1635" w:type="dxa"/>
            <w:tcBorders>
              <w:left w:val="single" w:sz="4" w:space="0" w:color="auto"/>
              <w:bottom w:val="nil"/>
              <w:right w:val="single" w:sz="4" w:space="0" w:color="auto"/>
            </w:tcBorders>
            <w:shd w:val="clear" w:color="auto" w:fill="auto"/>
          </w:tcPr>
          <w:p w14:paraId="1CE70C27" w14:textId="77777777" w:rsidR="0081438C" w:rsidRDefault="0081438C" w:rsidP="009939A5">
            <w:pPr>
              <w:pStyle w:val="TAC"/>
              <w:rPr>
                <w:lang w:val="en-US" w:eastAsia="zh-CN"/>
              </w:rPr>
            </w:pPr>
            <w:r>
              <w:rPr>
                <w:rFonts w:eastAsia="PMingLiU" w:cs="Arial"/>
                <w:lang w:eastAsia="zh-TW"/>
              </w:rPr>
              <w:t>CA_n25A-n66(2A)</w:t>
            </w:r>
          </w:p>
        </w:tc>
        <w:tc>
          <w:tcPr>
            <w:tcW w:w="1376" w:type="dxa"/>
            <w:tcBorders>
              <w:left w:val="single" w:sz="4" w:space="0" w:color="auto"/>
              <w:bottom w:val="nil"/>
              <w:right w:val="single" w:sz="4" w:space="0" w:color="auto"/>
            </w:tcBorders>
            <w:shd w:val="clear" w:color="auto" w:fill="auto"/>
          </w:tcPr>
          <w:p w14:paraId="66C9E971" w14:textId="77777777" w:rsidR="0081438C" w:rsidRDefault="0081438C"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6B0D7382" w14:textId="77777777" w:rsidR="0081438C" w:rsidRDefault="0081438C"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7E152BCC" w14:textId="77777777" w:rsidR="0081438C" w:rsidRDefault="0081438C"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3E2EC4"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94E035"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6A2446"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FE752A" w14:textId="77777777" w:rsidR="0081438C" w:rsidRDefault="0081438C"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9E176AA" w14:textId="77777777" w:rsidR="0081438C" w:rsidRDefault="0081438C"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92509F"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D2B96B6"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C41B1BD"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F4C6F89"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25FA65F"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A7E6EEB"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F71F022" w14:textId="77777777" w:rsidR="0081438C" w:rsidRDefault="0081438C"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71161C1E" w14:textId="77777777" w:rsidR="0081438C" w:rsidRDefault="0081438C" w:rsidP="009939A5">
            <w:pPr>
              <w:pStyle w:val="TAC"/>
              <w:rPr>
                <w:lang w:eastAsia="zh-CN"/>
              </w:rPr>
            </w:pPr>
            <w:r>
              <w:rPr>
                <w:rFonts w:hint="eastAsia"/>
                <w:lang w:eastAsia="zh-CN"/>
              </w:rPr>
              <w:t>0</w:t>
            </w:r>
          </w:p>
        </w:tc>
      </w:tr>
      <w:tr w:rsidR="0081438C" w14:paraId="75DF7D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ABB1148"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592AE14"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272D1494" w14:textId="77777777" w:rsidR="0081438C" w:rsidRDefault="0081438C" w:rsidP="009939A5">
            <w:pPr>
              <w:pStyle w:val="TAC"/>
              <w:rPr>
                <w:rFonts w:cs="Arial"/>
                <w:kern w:val="2"/>
                <w:lang w:val="en-US" w:eastAsia="zh-CN"/>
              </w:rPr>
            </w:pPr>
            <w:r>
              <w:rPr>
                <w:rFonts w:cs="Arial"/>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077B270B" w14:textId="77777777" w:rsidR="0081438C" w:rsidRDefault="0081438C"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A958A18" w14:textId="77777777" w:rsidR="0081438C" w:rsidRDefault="0081438C" w:rsidP="009939A5">
            <w:pPr>
              <w:pStyle w:val="TAC"/>
              <w:rPr>
                <w:rFonts w:eastAsia="Yu Mincho"/>
              </w:rPr>
            </w:pPr>
          </w:p>
        </w:tc>
      </w:tr>
      <w:tr w:rsidR="0081438C" w14:paraId="468BC6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EEEAAE"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DADD92B"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11713D29" w14:textId="77777777" w:rsidR="0081438C" w:rsidRDefault="0081438C"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40440F28" w14:textId="77777777" w:rsidR="0081438C" w:rsidRDefault="0081438C" w:rsidP="009939A5">
            <w:pPr>
              <w:pStyle w:val="TAC"/>
              <w:rPr>
                <w:rFonts w:cs="Arial"/>
                <w:lang w:val="en-CA"/>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5364" w14:textId="77777777" w:rsidR="0081438C" w:rsidRDefault="0081438C" w:rsidP="009939A5">
            <w:pPr>
              <w:pStyle w:val="TAC"/>
              <w:rPr>
                <w:rFonts w:cs="Arial"/>
                <w:lang w:val="en-CA"/>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B9DF59" w14:textId="77777777" w:rsidR="0081438C" w:rsidRDefault="0081438C"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BA1FC4" w14:textId="77777777" w:rsidR="0081438C" w:rsidRDefault="0081438C" w:rsidP="009939A5">
            <w:pPr>
              <w:pStyle w:val="TAC"/>
              <w:rPr>
                <w:rFonts w:cs="Arial"/>
                <w:lang w:val="en-CA"/>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617226" w14:textId="77777777" w:rsidR="0081438C" w:rsidRDefault="0081438C"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6514BD" w14:textId="77777777" w:rsidR="0081438C" w:rsidRDefault="0081438C" w:rsidP="009939A5">
            <w:pPr>
              <w:pStyle w:val="TAC"/>
              <w:rPr>
                <w:rFonts w:cs="Arial"/>
                <w:lang w:val="en-CA"/>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D97719" w14:textId="77777777" w:rsidR="0081438C" w:rsidRDefault="0081438C"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BAA4CA" w14:textId="77777777" w:rsidR="0081438C" w:rsidRDefault="0081438C"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1450C7C1" w14:textId="77777777" w:rsidR="0081438C" w:rsidRDefault="0081438C"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7A0C0004" w14:textId="77777777" w:rsidR="0081438C" w:rsidRDefault="0081438C"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9698F8A" w14:textId="77777777" w:rsidR="0081438C" w:rsidRDefault="0081438C"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21B4852A" w14:textId="77777777" w:rsidR="0081438C" w:rsidRDefault="0081438C"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2565628B" w14:textId="77777777" w:rsidR="0081438C" w:rsidRDefault="0081438C"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3D823082" w14:textId="77777777" w:rsidR="0081438C" w:rsidRDefault="0081438C" w:rsidP="009939A5">
            <w:pPr>
              <w:pStyle w:val="TAC"/>
              <w:rPr>
                <w:rFonts w:eastAsia="Yu Mincho"/>
              </w:rPr>
            </w:pPr>
            <w:r>
              <w:rPr>
                <w:rFonts w:hint="eastAsia"/>
                <w:lang w:val="en-US" w:eastAsia="zh-CN"/>
              </w:rPr>
              <w:t>1</w:t>
            </w:r>
          </w:p>
        </w:tc>
      </w:tr>
      <w:tr w:rsidR="0081438C" w14:paraId="5412795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B394D2A"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5234CC"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4CC06FB8" w14:textId="77777777" w:rsidR="0081438C" w:rsidRDefault="0081438C" w:rsidP="009939A5">
            <w:pPr>
              <w:pStyle w:val="TAC"/>
              <w:rPr>
                <w:rFonts w:cs="Arial"/>
                <w:kern w:val="2"/>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0D8AB81E" w14:textId="77777777" w:rsidR="0081438C" w:rsidRDefault="0081438C"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1DC61B4F" w14:textId="77777777" w:rsidR="0081438C" w:rsidRDefault="0081438C" w:rsidP="009939A5">
            <w:pPr>
              <w:pStyle w:val="TAC"/>
              <w:rPr>
                <w:rFonts w:eastAsia="Yu Mincho"/>
              </w:rPr>
            </w:pPr>
          </w:p>
        </w:tc>
      </w:tr>
      <w:tr w:rsidR="0081438C" w14:paraId="3C394FE7" w14:textId="77777777" w:rsidTr="009939A5">
        <w:trPr>
          <w:trHeight w:val="187"/>
        </w:trPr>
        <w:tc>
          <w:tcPr>
            <w:tcW w:w="1635" w:type="dxa"/>
            <w:vMerge w:val="restart"/>
            <w:tcBorders>
              <w:left w:val="single" w:sz="4" w:space="0" w:color="auto"/>
              <w:right w:val="single" w:sz="4" w:space="0" w:color="auto"/>
            </w:tcBorders>
            <w:shd w:val="clear" w:color="auto" w:fill="auto"/>
          </w:tcPr>
          <w:p w14:paraId="63C50D89" w14:textId="77777777" w:rsidR="0081438C" w:rsidRDefault="0081438C" w:rsidP="009939A5">
            <w:pPr>
              <w:pStyle w:val="TAC"/>
              <w:rPr>
                <w:lang w:val="en-US" w:eastAsia="zh-CN"/>
              </w:rPr>
            </w:pPr>
            <w:r>
              <w:rPr>
                <w:rFonts w:eastAsia="PMingLiU" w:cs="Arial"/>
                <w:lang w:eastAsia="zh-TW"/>
              </w:rPr>
              <w:t>CA_n25(2A)-n66A</w:t>
            </w:r>
          </w:p>
        </w:tc>
        <w:tc>
          <w:tcPr>
            <w:tcW w:w="1376" w:type="dxa"/>
            <w:vMerge w:val="restart"/>
            <w:tcBorders>
              <w:left w:val="single" w:sz="4" w:space="0" w:color="auto"/>
              <w:right w:val="single" w:sz="4" w:space="0" w:color="auto"/>
            </w:tcBorders>
            <w:shd w:val="clear" w:color="auto" w:fill="auto"/>
          </w:tcPr>
          <w:p w14:paraId="19A53D4E" w14:textId="77777777" w:rsidR="0081438C" w:rsidRDefault="0081438C"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732D8877" w14:textId="77777777" w:rsidR="0081438C" w:rsidRDefault="0081438C" w:rsidP="009939A5">
            <w:pPr>
              <w:pStyle w:val="TAC"/>
              <w:rPr>
                <w:lang w:val="en-US" w:eastAsia="zh-CN"/>
              </w:rPr>
            </w:pPr>
            <w:r>
              <w:rPr>
                <w:rFonts w:cs="Arial"/>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34D920BC" w14:textId="77777777" w:rsidR="0081438C" w:rsidRDefault="0081438C" w:rsidP="009939A5">
            <w:pPr>
              <w:pStyle w:val="TAC"/>
              <w:rPr>
                <w:rFonts w:eastAsia="Yu Mincho" w:cs="Arial"/>
              </w:rPr>
            </w:pPr>
            <w:r>
              <w:rPr>
                <w:rFonts w:cs="Arial"/>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08C9AE88" w14:textId="77777777" w:rsidR="0081438C" w:rsidRDefault="0081438C" w:rsidP="009939A5">
            <w:pPr>
              <w:pStyle w:val="TAC"/>
              <w:rPr>
                <w:lang w:eastAsia="zh-CN"/>
              </w:rPr>
            </w:pPr>
            <w:r>
              <w:rPr>
                <w:rFonts w:hint="eastAsia"/>
                <w:lang w:eastAsia="zh-CN"/>
              </w:rPr>
              <w:t>0</w:t>
            </w:r>
          </w:p>
        </w:tc>
      </w:tr>
      <w:tr w:rsidR="0081438C" w14:paraId="04E6C45F" w14:textId="77777777" w:rsidTr="009939A5">
        <w:trPr>
          <w:trHeight w:val="187"/>
        </w:trPr>
        <w:tc>
          <w:tcPr>
            <w:tcW w:w="1635" w:type="dxa"/>
            <w:vMerge/>
            <w:tcBorders>
              <w:left w:val="single" w:sz="4" w:space="0" w:color="auto"/>
              <w:right w:val="single" w:sz="4" w:space="0" w:color="auto"/>
            </w:tcBorders>
            <w:shd w:val="clear" w:color="auto" w:fill="auto"/>
          </w:tcPr>
          <w:p w14:paraId="7DBB291B"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1024E8FF"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730B3F99" w14:textId="77777777" w:rsidR="0081438C" w:rsidRDefault="0081438C"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1193BCEE" w14:textId="77777777" w:rsidR="0081438C" w:rsidRDefault="0081438C"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3C31C"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0210268"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6625BA"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C21128" w14:textId="77777777" w:rsidR="0081438C" w:rsidRDefault="0081438C"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191B67" w14:textId="77777777" w:rsidR="0081438C" w:rsidRDefault="0081438C"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3CF93C"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326330"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E1413F5"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34E90F1"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81B5FF7"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D3D6E95"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8C81A87"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1FAE8310" w14:textId="77777777" w:rsidR="0081438C" w:rsidRDefault="0081438C" w:rsidP="009939A5">
            <w:pPr>
              <w:pStyle w:val="TAC"/>
              <w:rPr>
                <w:rFonts w:eastAsia="Yu Mincho"/>
              </w:rPr>
            </w:pPr>
          </w:p>
        </w:tc>
      </w:tr>
      <w:tr w:rsidR="0081438C" w14:paraId="7DC188DD" w14:textId="77777777" w:rsidTr="009939A5">
        <w:trPr>
          <w:trHeight w:val="187"/>
        </w:trPr>
        <w:tc>
          <w:tcPr>
            <w:tcW w:w="1635" w:type="dxa"/>
            <w:vMerge/>
            <w:tcBorders>
              <w:left w:val="single" w:sz="4" w:space="0" w:color="auto"/>
              <w:right w:val="single" w:sz="4" w:space="0" w:color="auto"/>
            </w:tcBorders>
            <w:shd w:val="clear" w:color="auto" w:fill="auto"/>
          </w:tcPr>
          <w:p w14:paraId="240835E6"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6A0873AC"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614A7363" w14:textId="77777777" w:rsidR="0081438C" w:rsidRDefault="0081438C" w:rsidP="009939A5">
            <w:pPr>
              <w:pStyle w:val="TAC"/>
              <w:rPr>
                <w:rFonts w:cs="Arial"/>
                <w:kern w:val="2"/>
                <w:lang w:val="en-US"/>
              </w:rPr>
            </w:pPr>
            <w:r>
              <w:rPr>
                <w:rFonts w:cs="Arial"/>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00397802" w14:textId="77777777" w:rsidR="0081438C" w:rsidRDefault="0081438C" w:rsidP="009939A5">
            <w:pPr>
              <w:pStyle w:val="TAC"/>
              <w:rPr>
                <w:rFonts w:eastAsia="Yu Mincho" w:cs="Arial"/>
              </w:rPr>
            </w:pPr>
            <w:r>
              <w:rPr>
                <w:rFonts w:cs="Arial"/>
                <w:lang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37BD8C70" w14:textId="77777777" w:rsidR="0081438C" w:rsidRDefault="0081438C" w:rsidP="009939A5">
            <w:pPr>
              <w:pStyle w:val="TAC"/>
              <w:rPr>
                <w:rFonts w:eastAsia="Yu Mincho"/>
              </w:rPr>
            </w:pPr>
            <w:r>
              <w:rPr>
                <w:rFonts w:hint="eastAsia"/>
                <w:lang w:val="en-US" w:eastAsia="zh-CN"/>
              </w:rPr>
              <w:t>1</w:t>
            </w:r>
          </w:p>
        </w:tc>
      </w:tr>
      <w:tr w:rsidR="0081438C" w14:paraId="5EEC04BD" w14:textId="77777777" w:rsidTr="009939A5">
        <w:trPr>
          <w:trHeight w:val="187"/>
        </w:trPr>
        <w:tc>
          <w:tcPr>
            <w:tcW w:w="1635" w:type="dxa"/>
            <w:vMerge/>
            <w:tcBorders>
              <w:left w:val="single" w:sz="4" w:space="0" w:color="auto"/>
              <w:right w:val="single" w:sz="4" w:space="0" w:color="auto"/>
            </w:tcBorders>
            <w:shd w:val="clear" w:color="auto" w:fill="auto"/>
          </w:tcPr>
          <w:p w14:paraId="04AC8F42"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6B008BF3"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0F05D33B" w14:textId="77777777" w:rsidR="0081438C" w:rsidRDefault="0081438C"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D852BEA" w14:textId="77777777" w:rsidR="0081438C" w:rsidRDefault="0081438C" w:rsidP="009939A5">
            <w:pPr>
              <w:pStyle w:val="TAC"/>
              <w:rPr>
                <w:rFonts w:eastAsia="Yu Mincho" w:cs="Arial"/>
              </w:rPr>
            </w:pPr>
            <w:r>
              <w:t>5</w:t>
            </w:r>
          </w:p>
        </w:tc>
        <w:tc>
          <w:tcPr>
            <w:tcW w:w="672" w:type="dxa"/>
            <w:tcBorders>
              <w:top w:val="single" w:sz="4" w:space="0" w:color="auto"/>
              <w:left w:val="single" w:sz="4" w:space="0" w:color="auto"/>
              <w:bottom w:val="single" w:sz="4" w:space="0" w:color="auto"/>
              <w:right w:val="single" w:sz="4" w:space="0" w:color="auto"/>
            </w:tcBorders>
          </w:tcPr>
          <w:p w14:paraId="28F293AA"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D17AAB5" w14:textId="77777777" w:rsidR="0081438C" w:rsidRDefault="0081438C"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FFCECAD" w14:textId="77777777" w:rsidR="0081438C" w:rsidRDefault="0081438C"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5105354" w14:textId="77777777" w:rsidR="0081438C" w:rsidRDefault="0081438C"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E59BD59" w14:textId="77777777" w:rsidR="0081438C" w:rsidRDefault="0081438C" w:rsidP="009939A5">
            <w:pPr>
              <w:pStyle w:val="TAC"/>
              <w:rPr>
                <w:rFonts w:cs="Arial"/>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3C1AE50" w14:textId="77777777" w:rsidR="0081438C" w:rsidRDefault="0081438C"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84908A1"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4DCF2F7"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B61A57B"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C16188E"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B8D441"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BB3A532"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05D53201" w14:textId="77777777" w:rsidR="0081438C" w:rsidRDefault="0081438C" w:rsidP="009939A5">
            <w:pPr>
              <w:pStyle w:val="TAC"/>
              <w:rPr>
                <w:rFonts w:eastAsia="Yu Mincho"/>
              </w:rPr>
            </w:pPr>
          </w:p>
        </w:tc>
      </w:tr>
      <w:tr w:rsidR="0081438C" w14:paraId="4BACFA0A" w14:textId="77777777" w:rsidTr="009939A5">
        <w:trPr>
          <w:trHeight w:val="187"/>
          <w:ins w:id="30" w:author="Vasenkari, Petri J. (Nokia - FI/Espoo)" w:date="2021-09-27T15:09:00Z"/>
        </w:trPr>
        <w:tc>
          <w:tcPr>
            <w:tcW w:w="1635" w:type="dxa"/>
            <w:vMerge/>
            <w:tcBorders>
              <w:left w:val="single" w:sz="4" w:space="0" w:color="auto"/>
              <w:right w:val="single" w:sz="4" w:space="0" w:color="auto"/>
            </w:tcBorders>
            <w:shd w:val="clear" w:color="auto" w:fill="auto"/>
          </w:tcPr>
          <w:p w14:paraId="1F7E9F3A" w14:textId="77777777" w:rsidR="0081438C" w:rsidRDefault="0081438C" w:rsidP="009939A5">
            <w:pPr>
              <w:pStyle w:val="TAC"/>
              <w:rPr>
                <w:ins w:id="31" w:author="Vasenkari, Petri J. (Nokia - FI/Espoo)" w:date="2021-09-27T15:09:00Z"/>
                <w:lang w:val="en-US" w:eastAsia="zh-CN"/>
              </w:rPr>
            </w:pPr>
          </w:p>
        </w:tc>
        <w:tc>
          <w:tcPr>
            <w:tcW w:w="1376" w:type="dxa"/>
            <w:vMerge/>
            <w:tcBorders>
              <w:left w:val="single" w:sz="4" w:space="0" w:color="auto"/>
              <w:right w:val="single" w:sz="4" w:space="0" w:color="auto"/>
            </w:tcBorders>
            <w:shd w:val="clear" w:color="auto" w:fill="auto"/>
          </w:tcPr>
          <w:p w14:paraId="57AF425F" w14:textId="77777777" w:rsidR="0081438C" w:rsidRDefault="0081438C" w:rsidP="009939A5">
            <w:pPr>
              <w:pStyle w:val="TAC"/>
              <w:rPr>
                <w:ins w:id="32" w:author="Vasenkari, Petri J. (Nokia - FI/Espoo)" w:date="2021-09-27T15:09:00Z"/>
                <w:lang w:val="en-US" w:eastAsia="zh-CN"/>
              </w:rPr>
            </w:pPr>
          </w:p>
        </w:tc>
        <w:tc>
          <w:tcPr>
            <w:tcW w:w="668" w:type="dxa"/>
            <w:tcBorders>
              <w:left w:val="single" w:sz="4" w:space="0" w:color="auto"/>
              <w:right w:val="single" w:sz="4" w:space="0" w:color="auto"/>
            </w:tcBorders>
          </w:tcPr>
          <w:p w14:paraId="7992093B" w14:textId="77777777" w:rsidR="0081438C" w:rsidRDefault="0081438C" w:rsidP="009939A5">
            <w:pPr>
              <w:pStyle w:val="TAC"/>
              <w:rPr>
                <w:ins w:id="33" w:author="Vasenkari, Petri J. (Nokia - FI/Espoo)" w:date="2021-09-27T15:09:00Z"/>
                <w:lang w:val="en-US" w:eastAsia="zh-CN"/>
              </w:rPr>
            </w:pPr>
            <w:ins w:id="34" w:author="Vasenkari, Petri J. (Nokia - FI/Espoo)" w:date="2021-09-27T15:11:00Z">
              <w:r w:rsidRPr="009D3AF7">
                <w:t>n25</w:t>
              </w:r>
            </w:ins>
          </w:p>
        </w:tc>
        <w:tc>
          <w:tcPr>
            <w:tcW w:w="8761" w:type="dxa"/>
            <w:gridSpan w:val="23"/>
            <w:tcBorders>
              <w:top w:val="single" w:sz="4" w:space="0" w:color="auto"/>
              <w:left w:val="single" w:sz="4" w:space="0" w:color="auto"/>
              <w:bottom w:val="single" w:sz="4" w:space="0" w:color="auto"/>
              <w:right w:val="single" w:sz="4" w:space="0" w:color="auto"/>
            </w:tcBorders>
          </w:tcPr>
          <w:p w14:paraId="72790AA6" w14:textId="77777777" w:rsidR="0081438C" w:rsidRDefault="0081438C" w:rsidP="009939A5">
            <w:pPr>
              <w:pStyle w:val="TAC"/>
              <w:rPr>
                <w:ins w:id="35" w:author="Vasenkari, Petri J. (Nokia - FI/Espoo)" w:date="2021-09-27T15:09:00Z"/>
                <w:rFonts w:eastAsia="Yu Mincho" w:cs="Arial"/>
              </w:rPr>
            </w:pPr>
            <w:ins w:id="36" w:author="Vasenkari, Petri J. (Nokia - FI/Espoo)" w:date="2021-09-27T15:11:00Z">
              <w:r w:rsidRPr="009D3AF7">
                <w:t>See CA_n25(2A) Bandwidth Combination Set 1 in Table 5.5A.2-1</w:t>
              </w:r>
            </w:ins>
          </w:p>
        </w:tc>
        <w:tc>
          <w:tcPr>
            <w:tcW w:w="1478" w:type="dxa"/>
            <w:vMerge w:val="restart"/>
            <w:tcBorders>
              <w:top w:val="nil"/>
              <w:left w:val="single" w:sz="4" w:space="0" w:color="auto"/>
              <w:right w:val="single" w:sz="4" w:space="0" w:color="auto"/>
            </w:tcBorders>
            <w:shd w:val="clear" w:color="auto" w:fill="auto"/>
          </w:tcPr>
          <w:p w14:paraId="289A8A00" w14:textId="77777777" w:rsidR="0081438C" w:rsidRDefault="0081438C" w:rsidP="009939A5">
            <w:pPr>
              <w:pStyle w:val="TAC"/>
              <w:rPr>
                <w:ins w:id="37" w:author="Vasenkari, Petri J. (Nokia - FI/Espoo)" w:date="2021-09-27T15:09:00Z"/>
                <w:rFonts w:eastAsia="Yu Mincho"/>
              </w:rPr>
            </w:pPr>
            <w:ins w:id="38" w:author="Vasenkari, Petri J. (Nokia - FI/Espoo)" w:date="2021-09-27T15:11:00Z">
              <w:r>
                <w:rPr>
                  <w:rFonts w:eastAsia="Yu Mincho"/>
                </w:rPr>
                <w:t>2</w:t>
              </w:r>
            </w:ins>
          </w:p>
        </w:tc>
      </w:tr>
      <w:tr w:rsidR="0081438C" w14:paraId="7136F885" w14:textId="77777777" w:rsidTr="009939A5">
        <w:trPr>
          <w:trHeight w:val="187"/>
          <w:ins w:id="39" w:author="Vasenkari, Petri J. (Nokia - FI/Espoo)" w:date="2021-09-27T15:09:00Z"/>
        </w:trPr>
        <w:tc>
          <w:tcPr>
            <w:tcW w:w="1635" w:type="dxa"/>
            <w:vMerge/>
            <w:tcBorders>
              <w:left w:val="single" w:sz="4" w:space="0" w:color="auto"/>
              <w:bottom w:val="single" w:sz="4" w:space="0" w:color="auto"/>
              <w:right w:val="single" w:sz="4" w:space="0" w:color="auto"/>
            </w:tcBorders>
            <w:shd w:val="clear" w:color="auto" w:fill="auto"/>
          </w:tcPr>
          <w:p w14:paraId="46013BE2" w14:textId="77777777" w:rsidR="0081438C" w:rsidRDefault="0081438C" w:rsidP="009939A5">
            <w:pPr>
              <w:pStyle w:val="TAC"/>
              <w:rPr>
                <w:ins w:id="40" w:author="Vasenkari, Petri J. (Nokia - FI/Espoo)" w:date="2021-09-27T15:09:00Z"/>
                <w:lang w:val="en-US" w:eastAsia="zh-CN"/>
              </w:rPr>
            </w:pPr>
          </w:p>
        </w:tc>
        <w:tc>
          <w:tcPr>
            <w:tcW w:w="1376" w:type="dxa"/>
            <w:vMerge/>
            <w:tcBorders>
              <w:left w:val="single" w:sz="4" w:space="0" w:color="auto"/>
              <w:bottom w:val="single" w:sz="4" w:space="0" w:color="auto"/>
              <w:right w:val="single" w:sz="4" w:space="0" w:color="auto"/>
            </w:tcBorders>
            <w:shd w:val="clear" w:color="auto" w:fill="auto"/>
          </w:tcPr>
          <w:p w14:paraId="3863164F" w14:textId="77777777" w:rsidR="0081438C" w:rsidRDefault="0081438C" w:rsidP="009939A5">
            <w:pPr>
              <w:pStyle w:val="TAC"/>
              <w:rPr>
                <w:ins w:id="41" w:author="Vasenkari, Petri J. (Nokia - FI/Espoo)" w:date="2021-09-27T15:09:00Z"/>
                <w:lang w:val="en-US" w:eastAsia="zh-CN"/>
              </w:rPr>
            </w:pPr>
          </w:p>
        </w:tc>
        <w:tc>
          <w:tcPr>
            <w:tcW w:w="668" w:type="dxa"/>
            <w:tcBorders>
              <w:left w:val="single" w:sz="4" w:space="0" w:color="auto"/>
              <w:right w:val="single" w:sz="4" w:space="0" w:color="auto"/>
            </w:tcBorders>
          </w:tcPr>
          <w:p w14:paraId="4C5B99EF" w14:textId="77777777" w:rsidR="0081438C" w:rsidRDefault="0081438C" w:rsidP="009939A5">
            <w:pPr>
              <w:pStyle w:val="TAC"/>
              <w:rPr>
                <w:ins w:id="42" w:author="Vasenkari, Petri J. (Nokia - FI/Espoo)" w:date="2021-09-27T15:09:00Z"/>
                <w:lang w:val="en-US" w:eastAsia="zh-CN"/>
              </w:rPr>
            </w:pPr>
            <w:ins w:id="43" w:author="Vasenkari, Petri J. (Nokia - FI/Espoo)" w:date="2021-09-27T15:11:00Z">
              <w:r w:rsidRPr="009D3AF7">
                <w:t>n66</w:t>
              </w:r>
            </w:ins>
          </w:p>
        </w:tc>
        <w:tc>
          <w:tcPr>
            <w:tcW w:w="672" w:type="dxa"/>
            <w:tcBorders>
              <w:top w:val="single" w:sz="4" w:space="0" w:color="auto"/>
              <w:left w:val="single" w:sz="4" w:space="0" w:color="auto"/>
              <w:bottom w:val="single" w:sz="4" w:space="0" w:color="auto"/>
              <w:right w:val="single" w:sz="4" w:space="0" w:color="auto"/>
            </w:tcBorders>
          </w:tcPr>
          <w:p w14:paraId="712D395E" w14:textId="77777777" w:rsidR="0081438C" w:rsidRDefault="0081438C" w:rsidP="009939A5">
            <w:pPr>
              <w:pStyle w:val="TAC"/>
              <w:rPr>
                <w:ins w:id="44" w:author="Vasenkari, Petri J. (Nokia - FI/Espoo)" w:date="2021-09-27T15:09:00Z"/>
              </w:rPr>
            </w:pPr>
            <w:ins w:id="45" w:author="Vasenkari, Petri J. (Nokia - FI/Espoo)" w:date="2021-09-27T15:11:00Z">
              <w:r w:rsidRPr="009D3AF7">
                <w:t>5</w:t>
              </w:r>
            </w:ins>
          </w:p>
        </w:tc>
        <w:tc>
          <w:tcPr>
            <w:tcW w:w="672" w:type="dxa"/>
            <w:tcBorders>
              <w:top w:val="single" w:sz="4" w:space="0" w:color="auto"/>
              <w:left w:val="single" w:sz="4" w:space="0" w:color="auto"/>
              <w:bottom w:val="single" w:sz="4" w:space="0" w:color="auto"/>
              <w:right w:val="single" w:sz="4" w:space="0" w:color="auto"/>
            </w:tcBorders>
          </w:tcPr>
          <w:p w14:paraId="6EFEB94A" w14:textId="77777777" w:rsidR="0081438C" w:rsidRDefault="0081438C" w:rsidP="009939A5">
            <w:pPr>
              <w:pStyle w:val="TAC"/>
              <w:rPr>
                <w:ins w:id="46" w:author="Vasenkari, Petri J. (Nokia - FI/Espoo)" w:date="2021-09-27T15:09:00Z"/>
              </w:rPr>
            </w:pPr>
            <w:ins w:id="47" w:author="Vasenkari, Petri J. (Nokia - FI/Espoo)" w:date="2021-09-27T15:11:00Z">
              <w:r w:rsidRPr="009D3AF7">
                <w:t>10</w:t>
              </w:r>
            </w:ins>
          </w:p>
        </w:tc>
        <w:tc>
          <w:tcPr>
            <w:tcW w:w="672" w:type="dxa"/>
            <w:gridSpan w:val="2"/>
            <w:tcBorders>
              <w:top w:val="single" w:sz="4" w:space="0" w:color="auto"/>
              <w:left w:val="single" w:sz="4" w:space="0" w:color="auto"/>
              <w:bottom w:val="single" w:sz="4" w:space="0" w:color="auto"/>
              <w:right w:val="single" w:sz="4" w:space="0" w:color="auto"/>
            </w:tcBorders>
          </w:tcPr>
          <w:p w14:paraId="3D174CAF" w14:textId="77777777" w:rsidR="0081438C" w:rsidRDefault="0081438C" w:rsidP="009939A5">
            <w:pPr>
              <w:pStyle w:val="TAC"/>
              <w:rPr>
                <w:ins w:id="48" w:author="Vasenkari, Petri J. (Nokia - FI/Espoo)" w:date="2021-09-27T15:09:00Z"/>
              </w:rPr>
            </w:pPr>
            <w:ins w:id="49" w:author="Vasenkari, Petri J. (Nokia - FI/Espoo)" w:date="2021-09-27T15:11:00Z">
              <w:r w:rsidRPr="009D3AF7">
                <w:t>15</w:t>
              </w:r>
            </w:ins>
          </w:p>
        </w:tc>
        <w:tc>
          <w:tcPr>
            <w:tcW w:w="678" w:type="dxa"/>
            <w:gridSpan w:val="2"/>
            <w:tcBorders>
              <w:top w:val="single" w:sz="4" w:space="0" w:color="auto"/>
              <w:left w:val="single" w:sz="4" w:space="0" w:color="auto"/>
              <w:bottom w:val="single" w:sz="4" w:space="0" w:color="auto"/>
              <w:right w:val="single" w:sz="4" w:space="0" w:color="auto"/>
            </w:tcBorders>
          </w:tcPr>
          <w:p w14:paraId="41E5B8B4" w14:textId="77777777" w:rsidR="0081438C" w:rsidRDefault="0081438C" w:rsidP="009939A5">
            <w:pPr>
              <w:pStyle w:val="TAC"/>
              <w:rPr>
                <w:ins w:id="50" w:author="Vasenkari, Petri J. (Nokia - FI/Espoo)" w:date="2021-09-27T15:09:00Z"/>
              </w:rPr>
            </w:pPr>
            <w:ins w:id="51" w:author="Vasenkari, Petri J. (Nokia - FI/Espoo)" w:date="2021-09-27T15:11:00Z">
              <w:r w:rsidRPr="009D3AF7">
                <w:t>20</w:t>
              </w:r>
            </w:ins>
          </w:p>
        </w:tc>
        <w:tc>
          <w:tcPr>
            <w:tcW w:w="673" w:type="dxa"/>
            <w:tcBorders>
              <w:top w:val="single" w:sz="4" w:space="0" w:color="auto"/>
              <w:left w:val="single" w:sz="4" w:space="0" w:color="auto"/>
              <w:bottom w:val="single" w:sz="4" w:space="0" w:color="auto"/>
              <w:right w:val="single" w:sz="4" w:space="0" w:color="auto"/>
            </w:tcBorders>
          </w:tcPr>
          <w:p w14:paraId="24EBB725" w14:textId="77777777" w:rsidR="0081438C" w:rsidRDefault="0081438C" w:rsidP="009939A5">
            <w:pPr>
              <w:pStyle w:val="TAC"/>
              <w:rPr>
                <w:ins w:id="52" w:author="Vasenkari, Petri J. (Nokia - FI/Espoo)" w:date="2021-09-27T15:09:00Z"/>
              </w:rPr>
            </w:pPr>
            <w:ins w:id="53" w:author="Vasenkari, Petri J. (Nokia - FI/Espoo)" w:date="2021-09-27T15:11:00Z">
              <w:r w:rsidRPr="009D3AF7">
                <w:t>25</w:t>
              </w:r>
            </w:ins>
          </w:p>
        </w:tc>
        <w:tc>
          <w:tcPr>
            <w:tcW w:w="674" w:type="dxa"/>
            <w:gridSpan w:val="2"/>
            <w:tcBorders>
              <w:top w:val="single" w:sz="4" w:space="0" w:color="auto"/>
              <w:left w:val="single" w:sz="4" w:space="0" w:color="auto"/>
              <w:bottom w:val="single" w:sz="4" w:space="0" w:color="auto"/>
              <w:right w:val="single" w:sz="4" w:space="0" w:color="auto"/>
            </w:tcBorders>
          </w:tcPr>
          <w:p w14:paraId="01DDD38C" w14:textId="77777777" w:rsidR="0081438C" w:rsidRDefault="0081438C" w:rsidP="009939A5">
            <w:pPr>
              <w:pStyle w:val="TAC"/>
              <w:rPr>
                <w:ins w:id="54" w:author="Vasenkari, Petri J. (Nokia - FI/Espoo)" w:date="2021-09-27T15:09:00Z"/>
              </w:rPr>
            </w:pPr>
            <w:ins w:id="55" w:author="Vasenkari, Petri J. (Nokia - FI/Espoo)" w:date="2021-09-27T15:11:00Z">
              <w:r w:rsidRPr="009D3AF7">
                <w:t>30</w:t>
              </w:r>
            </w:ins>
          </w:p>
        </w:tc>
        <w:tc>
          <w:tcPr>
            <w:tcW w:w="673" w:type="dxa"/>
            <w:gridSpan w:val="2"/>
            <w:tcBorders>
              <w:top w:val="single" w:sz="4" w:space="0" w:color="auto"/>
              <w:left w:val="single" w:sz="4" w:space="0" w:color="auto"/>
              <w:bottom w:val="single" w:sz="4" w:space="0" w:color="auto"/>
              <w:right w:val="single" w:sz="4" w:space="0" w:color="auto"/>
            </w:tcBorders>
          </w:tcPr>
          <w:p w14:paraId="360951D0" w14:textId="77777777" w:rsidR="0081438C" w:rsidRDefault="0081438C" w:rsidP="009939A5">
            <w:pPr>
              <w:pStyle w:val="TAC"/>
              <w:rPr>
                <w:ins w:id="56" w:author="Vasenkari, Petri J. (Nokia - FI/Espoo)" w:date="2021-09-27T15:09:00Z"/>
              </w:rPr>
            </w:pPr>
            <w:ins w:id="57" w:author="Vasenkari, Petri J. (Nokia - FI/Espoo)" w:date="2021-09-27T15:11:00Z">
              <w:r w:rsidRPr="009D3AF7">
                <w:t>40</w:t>
              </w:r>
            </w:ins>
          </w:p>
        </w:tc>
        <w:tc>
          <w:tcPr>
            <w:tcW w:w="674" w:type="dxa"/>
            <w:gridSpan w:val="2"/>
            <w:tcBorders>
              <w:top w:val="single" w:sz="4" w:space="0" w:color="auto"/>
              <w:left w:val="single" w:sz="4" w:space="0" w:color="auto"/>
              <w:bottom w:val="single" w:sz="4" w:space="0" w:color="auto"/>
              <w:right w:val="single" w:sz="4" w:space="0" w:color="auto"/>
            </w:tcBorders>
          </w:tcPr>
          <w:p w14:paraId="1E947BFF" w14:textId="77777777" w:rsidR="0081438C" w:rsidRDefault="0081438C" w:rsidP="009939A5">
            <w:pPr>
              <w:pStyle w:val="TAC"/>
              <w:rPr>
                <w:ins w:id="58" w:author="Vasenkari, Petri J. (Nokia - FI/Espoo)" w:date="2021-09-27T15:09:00Z"/>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165B18A" w14:textId="77777777" w:rsidR="0081438C" w:rsidRDefault="0081438C" w:rsidP="009939A5">
            <w:pPr>
              <w:pStyle w:val="TAC"/>
              <w:rPr>
                <w:ins w:id="59" w:author="Vasenkari, Petri J. (Nokia - FI/Espoo)" w:date="2021-09-27T15:09:00Z"/>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558D50B" w14:textId="77777777" w:rsidR="0081438C" w:rsidRDefault="0081438C" w:rsidP="009939A5">
            <w:pPr>
              <w:pStyle w:val="TAC"/>
              <w:rPr>
                <w:ins w:id="60" w:author="Vasenkari, Petri J. (Nokia - FI/Espoo)" w:date="2021-09-27T15:09:00Z"/>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BF205FF" w14:textId="77777777" w:rsidR="0081438C" w:rsidRDefault="0081438C" w:rsidP="009939A5">
            <w:pPr>
              <w:pStyle w:val="TAC"/>
              <w:rPr>
                <w:ins w:id="61" w:author="Vasenkari, Petri J. (Nokia - FI/Espoo)" w:date="2021-09-27T15:09:00Z"/>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EDD0358" w14:textId="77777777" w:rsidR="0081438C" w:rsidRDefault="0081438C" w:rsidP="009939A5">
            <w:pPr>
              <w:pStyle w:val="TAC"/>
              <w:rPr>
                <w:ins w:id="62" w:author="Vasenkari, Petri J. (Nokia - FI/Espoo)" w:date="2021-09-27T15:09:00Z"/>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FD61C9D" w14:textId="77777777" w:rsidR="0081438C" w:rsidRDefault="0081438C" w:rsidP="009939A5">
            <w:pPr>
              <w:pStyle w:val="TAC"/>
              <w:rPr>
                <w:ins w:id="63" w:author="Vasenkari, Petri J. (Nokia - FI/Espoo)" w:date="2021-09-27T15:09:00Z"/>
                <w:rFonts w:eastAsia="Yu Mincho" w:cs="Arial"/>
              </w:rPr>
            </w:pPr>
          </w:p>
        </w:tc>
        <w:tc>
          <w:tcPr>
            <w:tcW w:w="1478" w:type="dxa"/>
            <w:vMerge/>
            <w:tcBorders>
              <w:left w:val="single" w:sz="4" w:space="0" w:color="auto"/>
              <w:bottom w:val="single" w:sz="4" w:space="0" w:color="auto"/>
              <w:right w:val="single" w:sz="4" w:space="0" w:color="auto"/>
            </w:tcBorders>
            <w:shd w:val="clear" w:color="auto" w:fill="auto"/>
          </w:tcPr>
          <w:p w14:paraId="14147E1E" w14:textId="77777777" w:rsidR="0081438C" w:rsidRDefault="0081438C" w:rsidP="009939A5">
            <w:pPr>
              <w:pStyle w:val="TAC"/>
              <w:rPr>
                <w:ins w:id="64" w:author="Vasenkari, Petri J. (Nokia - FI/Espoo)" w:date="2021-09-27T15:09:00Z"/>
                <w:rFonts w:eastAsia="Yu Mincho"/>
              </w:rPr>
            </w:pPr>
          </w:p>
        </w:tc>
      </w:tr>
      <w:tr w:rsidR="0081438C" w14:paraId="6408C9ED" w14:textId="77777777" w:rsidTr="009939A5">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64E90C49" w14:textId="77777777" w:rsidR="0081438C" w:rsidRDefault="0081438C" w:rsidP="009939A5">
            <w:pPr>
              <w:pStyle w:val="TAC"/>
              <w:rPr>
                <w:lang w:val="en-US" w:eastAsia="zh-CN"/>
              </w:rPr>
            </w:pPr>
            <w:r>
              <w:rPr>
                <w:lang w:eastAsia="zh-TW"/>
              </w:rPr>
              <w:t>CA_n25(2A)-n66</w:t>
            </w:r>
            <w:r>
              <w:rPr>
                <w:lang w:val="en-US" w:eastAsia="zh-CN"/>
              </w:rPr>
              <w:t>(2</w:t>
            </w:r>
            <w:r>
              <w:rPr>
                <w:lang w:eastAsia="zh-TW"/>
              </w:rPr>
              <w:t>A)</w:t>
            </w:r>
          </w:p>
        </w:tc>
        <w:tc>
          <w:tcPr>
            <w:tcW w:w="1376" w:type="dxa"/>
            <w:vMerge w:val="restart"/>
            <w:tcBorders>
              <w:top w:val="single" w:sz="4" w:space="0" w:color="auto"/>
              <w:left w:val="single" w:sz="4" w:space="0" w:color="auto"/>
              <w:right w:val="single" w:sz="4" w:space="0" w:color="auto"/>
            </w:tcBorders>
            <w:shd w:val="clear" w:color="auto" w:fill="auto"/>
          </w:tcPr>
          <w:p w14:paraId="5B894407" w14:textId="77777777" w:rsidR="0081438C" w:rsidRDefault="0081438C" w:rsidP="009939A5">
            <w:pPr>
              <w:pStyle w:val="TAC"/>
              <w:rPr>
                <w:lang w:val="en-US" w:eastAsia="zh-CN"/>
              </w:rPr>
            </w:pPr>
            <w:r>
              <w:rPr>
                <w:lang w:eastAsia="zh-TW"/>
              </w:rPr>
              <w:t>CA_n25A-n66A</w:t>
            </w:r>
          </w:p>
        </w:tc>
        <w:tc>
          <w:tcPr>
            <w:tcW w:w="668" w:type="dxa"/>
            <w:tcBorders>
              <w:left w:val="single" w:sz="4" w:space="0" w:color="auto"/>
              <w:right w:val="single" w:sz="4" w:space="0" w:color="auto"/>
            </w:tcBorders>
          </w:tcPr>
          <w:p w14:paraId="3C03B5E2" w14:textId="77777777" w:rsidR="0081438C" w:rsidRDefault="0081438C" w:rsidP="009939A5">
            <w:pPr>
              <w:pStyle w:val="TAC"/>
              <w:rPr>
                <w:lang w:val="en-US" w:eastAsia="zh-CN"/>
              </w:rPr>
            </w:pPr>
            <w:r>
              <w:rPr>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56563CF" w14:textId="77777777" w:rsidR="0081438C" w:rsidRDefault="0081438C" w:rsidP="009939A5">
            <w:pPr>
              <w:pStyle w:val="TAC"/>
              <w:rPr>
                <w:rFonts w:eastAsia="Yu Mincho"/>
              </w:rPr>
            </w:pPr>
            <w:r>
              <w:rPr>
                <w:lang w:val="en-CA"/>
              </w:rPr>
              <w:t>See CA_n25(2A)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DB2EBB1" w14:textId="77777777" w:rsidR="0081438C" w:rsidRDefault="0081438C" w:rsidP="009939A5">
            <w:pPr>
              <w:pStyle w:val="TAC"/>
              <w:rPr>
                <w:rFonts w:eastAsia="Yu Mincho"/>
              </w:rPr>
            </w:pPr>
            <w:r>
              <w:rPr>
                <w:rFonts w:eastAsia="Yu Mincho"/>
              </w:rPr>
              <w:t>0</w:t>
            </w:r>
          </w:p>
        </w:tc>
      </w:tr>
      <w:tr w:rsidR="0081438C" w14:paraId="455B0901" w14:textId="77777777" w:rsidTr="009939A5">
        <w:trPr>
          <w:trHeight w:val="187"/>
        </w:trPr>
        <w:tc>
          <w:tcPr>
            <w:tcW w:w="1635" w:type="dxa"/>
            <w:vMerge/>
            <w:tcBorders>
              <w:left w:val="single" w:sz="4" w:space="0" w:color="auto"/>
              <w:right w:val="single" w:sz="4" w:space="0" w:color="auto"/>
            </w:tcBorders>
            <w:shd w:val="clear" w:color="auto" w:fill="auto"/>
          </w:tcPr>
          <w:p w14:paraId="40378721"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2D47C465"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35463481" w14:textId="77777777" w:rsidR="0081438C" w:rsidRDefault="0081438C" w:rsidP="009939A5">
            <w:pPr>
              <w:pStyle w:val="TAC"/>
              <w:rPr>
                <w:lang w:val="en-US" w:eastAsia="zh-CN"/>
              </w:rPr>
            </w:pPr>
            <w:r>
              <w:rPr>
                <w:kern w:val="2"/>
                <w:lang w:val="en-US"/>
              </w:rPr>
              <w:t>n66</w:t>
            </w:r>
          </w:p>
        </w:tc>
        <w:tc>
          <w:tcPr>
            <w:tcW w:w="8761" w:type="dxa"/>
            <w:gridSpan w:val="23"/>
            <w:tcBorders>
              <w:top w:val="single" w:sz="4" w:space="0" w:color="auto"/>
              <w:left w:val="single" w:sz="4" w:space="0" w:color="auto"/>
              <w:bottom w:val="single" w:sz="4" w:space="0" w:color="auto"/>
              <w:right w:val="single" w:sz="4" w:space="0" w:color="auto"/>
            </w:tcBorders>
          </w:tcPr>
          <w:p w14:paraId="6158FC39" w14:textId="77777777" w:rsidR="0081438C" w:rsidRDefault="0081438C" w:rsidP="009939A5">
            <w:pPr>
              <w:pStyle w:val="TAC"/>
              <w:rPr>
                <w:rFonts w:eastAsia="Yu Mincho"/>
              </w:rPr>
            </w:pPr>
            <w:r>
              <w:rPr>
                <w:lang w:val="en-CA"/>
              </w:rPr>
              <w:t>See CA_n66(2A) Bandwidth Combination</w:t>
            </w:r>
            <w:r>
              <w:t xml:space="preserve"> </w:t>
            </w:r>
            <w:r>
              <w:rPr>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DD0FBDD" w14:textId="77777777" w:rsidR="0081438C" w:rsidRDefault="0081438C" w:rsidP="009939A5">
            <w:pPr>
              <w:pStyle w:val="TAC"/>
              <w:rPr>
                <w:rFonts w:eastAsia="Yu Mincho"/>
              </w:rPr>
            </w:pPr>
          </w:p>
        </w:tc>
      </w:tr>
      <w:tr w:rsidR="0081438C" w14:paraId="0E90FC3A" w14:textId="77777777" w:rsidTr="009939A5">
        <w:trPr>
          <w:trHeight w:val="187"/>
        </w:trPr>
        <w:tc>
          <w:tcPr>
            <w:tcW w:w="1635" w:type="dxa"/>
            <w:vMerge/>
            <w:tcBorders>
              <w:left w:val="single" w:sz="4" w:space="0" w:color="auto"/>
              <w:right w:val="single" w:sz="4" w:space="0" w:color="auto"/>
            </w:tcBorders>
            <w:shd w:val="clear" w:color="auto" w:fill="auto"/>
          </w:tcPr>
          <w:p w14:paraId="50753C49"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3C969CF4"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79100DB6" w14:textId="77777777" w:rsidR="0081438C" w:rsidRDefault="0081438C" w:rsidP="009939A5">
            <w:pPr>
              <w:pStyle w:val="TAC"/>
              <w:rPr>
                <w:kern w:val="2"/>
                <w:lang w:val="en-US"/>
              </w:rPr>
            </w:pPr>
            <w:r>
              <w:rPr>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77EAED7C" w14:textId="77777777" w:rsidR="0081438C" w:rsidRDefault="0081438C" w:rsidP="009939A5">
            <w:pPr>
              <w:pStyle w:val="TAC"/>
              <w:rPr>
                <w:lang w:val="en-CA"/>
              </w:rPr>
            </w:pPr>
            <w:r>
              <w:rPr>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0AA59D52" w14:textId="77777777" w:rsidR="0081438C" w:rsidRDefault="0081438C" w:rsidP="009939A5">
            <w:pPr>
              <w:pStyle w:val="TAC"/>
              <w:rPr>
                <w:rFonts w:eastAsia="Yu Mincho"/>
              </w:rPr>
            </w:pPr>
            <w:r>
              <w:rPr>
                <w:rFonts w:hint="eastAsia"/>
                <w:lang w:val="en-US" w:eastAsia="zh-CN"/>
              </w:rPr>
              <w:t>1</w:t>
            </w:r>
          </w:p>
        </w:tc>
      </w:tr>
      <w:tr w:rsidR="0081438C" w14:paraId="74D7A064" w14:textId="77777777" w:rsidTr="009939A5">
        <w:trPr>
          <w:trHeight w:val="187"/>
        </w:trPr>
        <w:tc>
          <w:tcPr>
            <w:tcW w:w="1635" w:type="dxa"/>
            <w:vMerge/>
            <w:tcBorders>
              <w:left w:val="single" w:sz="4" w:space="0" w:color="auto"/>
              <w:right w:val="single" w:sz="4" w:space="0" w:color="auto"/>
            </w:tcBorders>
            <w:shd w:val="clear" w:color="auto" w:fill="auto"/>
          </w:tcPr>
          <w:p w14:paraId="6B2901B4" w14:textId="77777777" w:rsidR="0081438C" w:rsidRDefault="0081438C" w:rsidP="009939A5">
            <w:pPr>
              <w:pStyle w:val="TAC"/>
              <w:rPr>
                <w:lang w:val="en-US" w:eastAsia="zh-CN"/>
              </w:rPr>
            </w:pPr>
          </w:p>
        </w:tc>
        <w:tc>
          <w:tcPr>
            <w:tcW w:w="1376" w:type="dxa"/>
            <w:vMerge/>
            <w:tcBorders>
              <w:left w:val="single" w:sz="4" w:space="0" w:color="auto"/>
              <w:right w:val="single" w:sz="4" w:space="0" w:color="auto"/>
            </w:tcBorders>
            <w:shd w:val="clear" w:color="auto" w:fill="auto"/>
          </w:tcPr>
          <w:p w14:paraId="1F333EEB" w14:textId="77777777" w:rsidR="0081438C" w:rsidRDefault="0081438C" w:rsidP="009939A5">
            <w:pPr>
              <w:pStyle w:val="TAC"/>
              <w:rPr>
                <w:lang w:val="en-US" w:eastAsia="zh-CN"/>
              </w:rPr>
            </w:pPr>
          </w:p>
        </w:tc>
        <w:tc>
          <w:tcPr>
            <w:tcW w:w="668" w:type="dxa"/>
            <w:tcBorders>
              <w:left w:val="single" w:sz="4" w:space="0" w:color="auto"/>
              <w:right w:val="single" w:sz="4" w:space="0" w:color="auto"/>
            </w:tcBorders>
          </w:tcPr>
          <w:p w14:paraId="0C017FD6" w14:textId="77777777" w:rsidR="0081438C" w:rsidRDefault="0081438C" w:rsidP="009939A5">
            <w:pPr>
              <w:pStyle w:val="TAC"/>
              <w:rPr>
                <w:kern w:val="2"/>
                <w:lang w:val="en-US"/>
              </w:rPr>
            </w:pPr>
            <w:r>
              <w:rPr>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091ECA4" w14:textId="77777777" w:rsidR="0081438C" w:rsidRDefault="0081438C"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69301662" w14:textId="77777777" w:rsidR="0081438C" w:rsidRDefault="0081438C" w:rsidP="009939A5">
            <w:pPr>
              <w:pStyle w:val="TAC"/>
              <w:rPr>
                <w:rFonts w:eastAsia="Yu Mincho"/>
              </w:rPr>
            </w:pPr>
          </w:p>
        </w:tc>
      </w:tr>
      <w:tr w:rsidR="0081438C" w14:paraId="3D3EDD16" w14:textId="77777777" w:rsidTr="009939A5">
        <w:trPr>
          <w:trHeight w:val="187"/>
          <w:ins w:id="65" w:author="Vasenkari, Petri J. (Nokia - FI/Espoo)" w:date="2021-09-27T15:06:00Z"/>
        </w:trPr>
        <w:tc>
          <w:tcPr>
            <w:tcW w:w="1635" w:type="dxa"/>
            <w:vMerge/>
            <w:tcBorders>
              <w:left w:val="single" w:sz="4" w:space="0" w:color="auto"/>
              <w:right w:val="single" w:sz="4" w:space="0" w:color="auto"/>
            </w:tcBorders>
            <w:shd w:val="clear" w:color="auto" w:fill="auto"/>
          </w:tcPr>
          <w:p w14:paraId="0F3100A9" w14:textId="77777777" w:rsidR="0081438C" w:rsidRDefault="0081438C" w:rsidP="009939A5">
            <w:pPr>
              <w:pStyle w:val="TAC"/>
              <w:rPr>
                <w:ins w:id="66" w:author="Vasenkari, Petri J. (Nokia - FI/Espoo)" w:date="2021-09-27T15:06:00Z"/>
                <w:lang w:val="en-US" w:eastAsia="zh-CN"/>
              </w:rPr>
            </w:pPr>
          </w:p>
        </w:tc>
        <w:tc>
          <w:tcPr>
            <w:tcW w:w="1376" w:type="dxa"/>
            <w:vMerge/>
            <w:tcBorders>
              <w:left w:val="single" w:sz="4" w:space="0" w:color="auto"/>
              <w:right w:val="single" w:sz="4" w:space="0" w:color="auto"/>
            </w:tcBorders>
            <w:shd w:val="clear" w:color="auto" w:fill="auto"/>
          </w:tcPr>
          <w:p w14:paraId="65F30F43" w14:textId="77777777" w:rsidR="0081438C" w:rsidRDefault="0081438C" w:rsidP="009939A5">
            <w:pPr>
              <w:pStyle w:val="TAC"/>
              <w:rPr>
                <w:ins w:id="67" w:author="Vasenkari, Petri J. (Nokia - FI/Espoo)" w:date="2021-09-27T15:06:00Z"/>
                <w:lang w:val="en-US" w:eastAsia="zh-CN"/>
              </w:rPr>
            </w:pPr>
          </w:p>
        </w:tc>
        <w:tc>
          <w:tcPr>
            <w:tcW w:w="668" w:type="dxa"/>
            <w:tcBorders>
              <w:left w:val="single" w:sz="4" w:space="0" w:color="auto"/>
              <w:right w:val="single" w:sz="4" w:space="0" w:color="auto"/>
            </w:tcBorders>
          </w:tcPr>
          <w:p w14:paraId="389D5C33" w14:textId="77777777" w:rsidR="0081438C" w:rsidRDefault="0081438C" w:rsidP="009939A5">
            <w:pPr>
              <w:pStyle w:val="TAC"/>
              <w:rPr>
                <w:ins w:id="68" w:author="Vasenkari, Petri J. (Nokia - FI/Espoo)" w:date="2021-09-27T15:06:00Z"/>
                <w:kern w:val="2"/>
                <w:lang w:val="en-US" w:eastAsia="zh-CN"/>
              </w:rPr>
            </w:pPr>
            <w:ins w:id="69" w:author="Vasenkari, Petri J. (Nokia - FI/Espoo)" w:date="2021-09-27T15:09:00Z">
              <w:r w:rsidRPr="001151E3">
                <w:t>n25</w:t>
              </w:r>
            </w:ins>
          </w:p>
        </w:tc>
        <w:tc>
          <w:tcPr>
            <w:tcW w:w="8761" w:type="dxa"/>
            <w:gridSpan w:val="23"/>
            <w:tcBorders>
              <w:top w:val="single" w:sz="4" w:space="0" w:color="auto"/>
              <w:left w:val="single" w:sz="4" w:space="0" w:color="auto"/>
              <w:bottom w:val="single" w:sz="4" w:space="0" w:color="auto"/>
              <w:right w:val="single" w:sz="4" w:space="0" w:color="auto"/>
            </w:tcBorders>
          </w:tcPr>
          <w:p w14:paraId="07E6E8B9" w14:textId="77777777" w:rsidR="0081438C" w:rsidRDefault="0081438C" w:rsidP="009939A5">
            <w:pPr>
              <w:pStyle w:val="TAC"/>
              <w:rPr>
                <w:ins w:id="70" w:author="Vasenkari, Petri J. (Nokia - FI/Espoo)" w:date="2021-09-27T15:06:00Z"/>
                <w:lang w:val="en-CA"/>
              </w:rPr>
            </w:pPr>
            <w:ins w:id="71" w:author="Vasenkari, Petri J. (Nokia - FI/Espoo)" w:date="2021-09-27T15:09:00Z">
              <w:r w:rsidRPr="001151E3">
                <w:t>See CA_n25(2A) Bandwidth Combination Set 1 in Table 5.5A.2-1</w:t>
              </w:r>
            </w:ins>
          </w:p>
        </w:tc>
        <w:tc>
          <w:tcPr>
            <w:tcW w:w="1478" w:type="dxa"/>
            <w:vMerge w:val="restart"/>
            <w:tcBorders>
              <w:top w:val="nil"/>
              <w:left w:val="single" w:sz="4" w:space="0" w:color="auto"/>
              <w:right w:val="single" w:sz="4" w:space="0" w:color="auto"/>
            </w:tcBorders>
            <w:shd w:val="clear" w:color="auto" w:fill="auto"/>
          </w:tcPr>
          <w:p w14:paraId="407AACAA" w14:textId="77777777" w:rsidR="0081438C" w:rsidRDefault="0081438C" w:rsidP="009939A5">
            <w:pPr>
              <w:pStyle w:val="TAC"/>
              <w:rPr>
                <w:ins w:id="72" w:author="Vasenkari, Petri J. (Nokia - FI/Espoo)" w:date="2021-09-27T15:06:00Z"/>
                <w:rFonts w:eastAsia="Yu Mincho"/>
              </w:rPr>
            </w:pPr>
            <w:ins w:id="73" w:author="Vasenkari, Petri J. (Nokia - FI/Espoo)" w:date="2021-09-27T15:07:00Z">
              <w:r>
                <w:rPr>
                  <w:rFonts w:eastAsia="Yu Mincho"/>
                </w:rPr>
                <w:t>2</w:t>
              </w:r>
            </w:ins>
          </w:p>
        </w:tc>
      </w:tr>
      <w:tr w:rsidR="0081438C" w14:paraId="00B5B9FE" w14:textId="77777777" w:rsidTr="009939A5">
        <w:trPr>
          <w:trHeight w:val="187"/>
          <w:ins w:id="74" w:author="Vasenkari, Petri J. (Nokia - FI/Espoo)" w:date="2021-09-27T15:06:00Z"/>
        </w:trPr>
        <w:tc>
          <w:tcPr>
            <w:tcW w:w="1635" w:type="dxa"/>
            <w:vMerge/>
            <w:tcBorders>
              <w:left w:val="single" w:sz="4" w:space="0" w:color="auto"/>
              <w:bottom w:val="single" w:sz="4" w:space="0" w:color="auto"/>
              <w:right w:val="single" w:sz="4" w:space="0" w:color="auto"/>
            </w:tcBorders>
            <w:shd w:val="clear" w:color="auto" w:fill="auto"/>
          </w:tcPr>
          <w:p w14:paraId="2FB45AFA" w14:textId="77777777" w:rsidR="0081438C" w:rsidRDefault="0081438C" w:rsidP="009939A5">
            <w:pPr>
              <w:pStyle w:val="TAC"/>
              <w:rPr>
                <w:ins w:id="75" w:author="Vasenkari, Petri J. (Nokia - FI/Espoo)" w:date="2021-09-27T15:06:00Z"/>
                <w:lang w:val="en-US" w:eastAsia="zh-CN"/>
              </w:rPr>
            </w:pPr>
          </w:p>
        </w:tc>
        <w:tc>
          <w:tcPr>
            <w:tcW w:w="1376" w:type="dxa"/>
            <w:vMerge/>
            <w:tcBorders>
              <w:left w:val="single" w:sz="4" w:space="0" w:color="auto"/>
              <w:bottom w:val="single" w:sz="4" w:space="0" w:color="auto"/>
              <w:right w:val="single" w:sz="4" w:space="0" w:color="auto"/>
            </w:tcBorders>
            <w:shd w:val="clear" w:color="auto" w:fill="auto"/>
          </w:tcPr>
          <w:p w14:paraId="3512F553" w14:textId="77777777" w:rsidR="0081438C" w:rsidRDefault="0081438C" w:rsidP="009939A5">
            <w:pPr>
              <w:pStyle w:val="TAC"/>
              <w:rPr>
                <w:ins w:id="76" w:author="Vasenkari, Petri J. (Nokia - FI/Espoo)" w:date="2021-09-27T15:06:00Z"/>
                <w:lang w:val="en-US" w:eastAsia="zh-CN"/>
              </w:rPr>
            </w:pPr>
          </w:p>
        </w:tc>
        <w:tc>
          <w:tcPr>
            <w:tcW w:w="668" w:type="dxa"/>
            <w:tcBorders>
              <w:left w:val="single" w:sz="4" w:space="0" w:color="auto"/>
              <w:right w:val="single" w:sz="4" w:space="0" w:color="auto"/>
            </w:tcBorders>
          </w:tcPr>
          <w:p w14:paraId="335A3616" w14:textId="77777777" w:rsidR="0081438C" w:rsidRDefault="0081438C" w:rsidP="009939A5">
            <w:pPr>
              <w:pStyle w:val="TAC"/>
              <w:rPr>
                <w:ins w:id="77" w:author="Vasenkari, Petri J. (Nokia - FI/Espoo)" w:date="2021-09-27T15:06:00Z"/>
                <w:kern w:val="2"/>
                <w:lang w:val="en-US" w:eastAsia="zh-CN"/>
              </w:rPr>
            </w:pPr>
            <w:ins w:id="78" w:author="Vasenkari, Petri J. (Nokia - FI/Espoo)" w:date="2021-09-27T15:09:00Z">
              <w:r w:rsidRPr="001151E3">
                <w:t>n66</w:t>
              </w:r>
            </w:ins>
          </w:p>
        </w:tc>
        <w:tc>
          <w:tcPr>
            <w:tcW w:w="8761" w:type="dxa"/>
            <w:gridSpan w:val="23"/>
            <w:tcBorders>
              <w:top w:val="single" w:sz="4" w:space="0" w:color="auto"/>
              <w:left w:val="single" w:sz="4" w:space="0" w:color="auto"/>
              <w:bottom w:val="single" w:sz="4" w:space="0" w:color="auto"/>
              <w:right w:val="single" w:sz="4" w:space="0" w:color="auto"/>
            </w:tcBorders>
          </w:tcPr>
          <w:p w14:paraId="26D9C807" w14:textId="77777777" w:rsidR="0081438C" w:rsidRDefault="0081438C" w:rsidP="009939A5">
            <w:pPr>
              <w:pStyle w:val="TAC"/>
              <w:rPr>
                <w:ins w:id="79" w:author="Vasenkari, Petri J. (Nokia - FI/Espoo)" w:date="2021-09-27T15:06:00Z"/>
                <w:lang w:val="en-CA"/>
              </w:rPr>
            </w:pPr>
            <w:ins w:id="80" w:author="Vasenkari, Petri J. (Nokia - FI/Espoo)" w:date="2021-09-27T15:09:00Z">
              <w:r w:rsidRPr="001151E3">
                <w:t>See CA_n66(2A) Bandwidth Combination Set 1 in Table 5.5A.2-1</w:t>
              </w:r>
            </w:ins>
          </w:p>
        </w:tc>
        <w:tc>
          <w:tcPr>
            <w:tcW w:w="1478" w:type="dxa"/>
            <w:vMerge/>
            <w:tcBorders>
              <w:left w:val="single" w:sz="4" w:space="0" w:color="auto"/>
              <w:bottom w:val="single" w:sz="4" w:space="0" w:color="auto"/>
              <w:right w:val="single" w:sz="4" w:space="0" w:color="auto"/>
            </w:tcBorders>
            <w:shd w:val="clear" w:color="auto" w:fill="auto"/>
          </w:tcPr>
          <w:p w14:paraId="0BDB8CD0" w14:textId="77777777" w:rsidR="0081438C" w:rsidRDefault="0081438C" w:rsidP="009939A5">
            <w:pPr>
              <w:pStyle w:val="TAC"/>
              <w:rPr>
                <w:ins w:id="81" w:author="Vasenkari, Petri J. (Nokia - FI/Espoo)" w:date="2021-09-27T15:06:00Z"/>
                <w:rFonts w:eastAsia="Yu Mincho"/>
              </w:rPr>
            </w:pPr>
          </w:p>
        </w:tc>
      </w:tr>
      <w:tr w:rsidR="0081438C" w14:paraId="2159ECFD" w14:textId="77777777" w:rsidTr="009939A5">
        <w:trPr>
          <w:trHeight w:val="187"/>
        </w:trPr>
        <w:tc>
          <w:tcPr>
            <w:tcW w:w="1635" w:type="dxa"/>
            <w:tcBorders>
              <w:left w:val="single" w:sz="4" w:space="0" w:color="auto"/>
              <w:bottom w:val="nil"/>
              <w:right w:val="single" w:sz="4" w:space="0" w:color="auto"/>
            </w:tcBorders>
            <w:shd w:val="clear" w:color="auto" w:fill="auto"/>
          </w:tcPr>
          <w:p w14:paraId="56AD021D" w14:textId="77777777" w:rsidR="0081438C" w:rsidRDefault="0081438C" w:rsidP="009939A5">
            <w:pPr>
              <w:pStyle w:val="TAC"/>
              <w:rPr>
                <w:szCs w:val="18"/>
                <w:lang w:eastAsia="zh-CN"/>
              </w:rPr>
            </w:pPr>
            <w:r>
              <w:rPr>
                <w:rFonts w:hint="eastAsia"/>
                <w:szCs w:val="18"/>
                <w:lang w:val="en-US" w:eastAsia="zh-CN"/>
              </w:rPr>
              <w:t>CA_n25A-n71A</w:t>
            </w:r>
          </w:p>
        </w:tc>
        <w:tc>
          <w:tcPr>
            <w:tcW w:w="1376" w:type="dxa"/>
            <w:tcBorders>
              <w:left w:val="single" w:sz="4" w:space="0" w:color="auto"/>
              <w:bottom w:val="nil"/>
              <w:right w:val="single" w:sz="4" w:space="0" w:color="auto"/>
            </w:tcBorders>
            <w:shd w:val="clear" w:color="auto" w:fill="auto"/>
          </w:tcPr>
          <w:p w14:paraId="4636FF42" w14:textId="77777777" w:rsidR="0081438C" w:rsidRDefault="0081438C" w:rsidP="009939A5">
            <w:pPr>
              <w:pStyle w:val="TAC"/>
              <w:rPr>
                <w:szCs w:val="18"/>
                <w:lang w:val="en-US"/>
              </w:rPr>
            </w:pPr>
            <w:r>
              <w:rPr>
                <w:rFonts w:hint="eastAsia"/>
                <w:szCs w:val="18"/>
                <w:lang w:val="en-US" w:eastAsia="zh-CN"/>
              </w:rPr>
              <w:t>CA_n25A-n71A</w:t>
            </w:r>
          </w:p>
        </w:tc>
        <w:tc>
          <w:tcPr>
            <w:tcW w:w="668" w:type="dxa"/>
            <w:tcBorders>
              <w:left w:val="single" w:sz="4" w:space="0" w:color="auto"/>
              <w:bottom w:val="single" w:sz="4" w:space="0" w:color="auto"/>
              <w:right w:val="single" w:sz="4" w:space="0" w:color="auto"/>
            </w:tcBorders>
          </w:tcPr>
          <w:p w14:paraId="46EB5B6C" w14:textId="77777777" w:rsidR="0081438C" w:rsidRDefault="0081438C"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E1F0CE9"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3F15D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35D915"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5DDC2"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2A9413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3841B0"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3CBAD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D8323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0AD0E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FD09D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6FEB8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AB732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6CB811"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8DE406A" w14:textId="77777777" w:rsidR="0081438C" w:rsidRDefault="0081438C" w:rsidP="009939A5">
            <w:pPr>
              <w:pStyle w:val="TAC"/>
              <w:rPr>
                <w:szCs w:val="18"/>
                <w:lang w:eastAsia="zh-CN"/>
              </w:rPr>
            </w:pPr>
            <w:r>
              <w:rPr>
                <w:rFonts w:hint="eastAsia"/>
                <w:szCs w:val="18"/>
                <w:lang w:eastAsia="zh-CN"/>
              </w:rPr>
              <w:t>0</w:t>
            </w:r>
          </w:p>
        </w:tc>
      </w:tr>
      <w:tr w:rsidR="0081438C" w14:paraId="76F8FA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1E56E85"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9CD982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F5377C5"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026ABB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965B9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441D47"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23DE7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1A8BD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73B22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873C4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1FE75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FA473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B8A4684"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C031B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40D5D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C5832BB"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E9F0E6B" w14:textId="77777777" w:rsidR="0081438C" w:rsidRDefault="0081438C" w:rsidP="009939A5">
            <w:pPr>
              <w:pStyle w:val="TAC"/>
              <w:rPr>
                <w:rFonts w:eastAsia="Yu Mincho"/>
                <w:szCs w:val="18"/>
              </w:rPr>
            </w:pPr>
          </w:p>
        </w:tc>
      </w:tr>
      <w:tr w:rsidR="0081438C" w14:paraId="1D8BF0B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8B20C8E"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198891C"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3D0FC19" w14:textId="77777777" w:rsidR="0081438C" w:rsidRDefault="0081438C"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364078E" w14:textId="77777777" w:rsidR="0081438C" w:rsidRDefault="0081438C"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F82761A"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AF9A108" w14:textId="77777777" w:rsidR="0081438C" w:rsidRDefault="0081438C"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A384BA" w14:textId="77777777" w:rsidR="0081438C" w:rsidRDefault="0081438C"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D279EB9"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401002A"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57026BF" w14:textId="77777777" w:rsidR="0081438C" w:rsidRDefault="0081438C"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A8B3EE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F93C1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83618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42293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34691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B07B16"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086ECBC5" w14:textId="77777777" w:rsidR="0081438C" w:rsidRDefault="0081438C" w:rsidP="009939A5">
            <w:pPr>
              <w:pStyle w:val="TAC"/>
              <w:rPr>
                <w:szCs w:val="18"/>
                <w:lang w:val="en-US" w:eastAsia="zh-CN"/>
              </w:rPr>
            </w:pPr>
            <w:r>
              <w:rPr>
                <w:szCs w:val="18"/>
                <w:lang w:val="en-US" w:eastAsia="zh-CN"/>
              </w:rPr>
              <w:t>1</w:t>
            </w:r>
          </w:p>
        </w:tc>
      </w:tr>
      <w:tr w:rsidR="0081438C" w14:paraId="5601490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C9DDC58"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1AE339"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758BF7F1" w14:textId="77777777" w:rsidR="0081438C" w:rsidRDefault="0081438C"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15B3CAAB" w14:textId="77777777" w:rsidR="0081438C" w:rsidRDefault="0081438C"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D72CE2D"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85C55D6" w14:textId="77777777" w:rsidR="0081438C" w:rsidRDefault="0081438C"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955C323" w14:textId="77777777" w:rsidR="0081438C" w:rsidRDefault="0081438C"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A2C121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BF10A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EE28F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A646D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3F8D8B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9F7F5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E4D46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B4EB7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BA7792"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589E41F" w14:textId="77777777" w:rsidR="0081438C" w:rsidRDefault="0081438C" w:rsidP="009939A5">
            <w:pPr>
              <w:pStyle w:val="TAC"/>
              <w:rPr>
                <w:szCs w:val="18"/>
                <w:lang w:val="en-US" w:eastAsia="zh-CN"/>
              </w:rPr>
            </w:pPr>
          </w:p>
        </w:tc>
      </w:tr>
      <w:tr w:rsidR="0081438C" w14:paraId="2C29545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A5CAF73" w14:textId="77777777" w:rsidR="0081438C" w:rsidRDefault="0081438C" w:rsidP="009939A5">
            <w:pPr>
              <w:pStyle w:val="TAC"/>
              <w:rPr>
                <w:szCs w:val="18"/>
                <w:lang w:eastAsia="zh-CN"/>
              </w:rPr>
            </w:pPr>
            <w:r>
              <w:rPr>
                <w:rFonts w:eastAsia="SimSun" w:hint="eastAsia"/>
                <w:lang w:val="en-US" w:eastAsia="zh-CN"/>
              </w:rPr>
              <w:t>CA_n25A-n71(2A)</w:t>
            </w:r>
          </w:p>
        </w:tc>
        <w:tc>
          <w:tcPr>
            <w:tcW w:w="1376" w:type="dxa"/>
            <w:tcBorders>
              <w:top w:val="single" w:sz="4" w:space="0" w:color="auto"/>
              <w:left w:val="single" w:sz="4" w:space="0" w:color="auto"/>
              <w:bottom w:val="nil"/>
              <w:right w:val="single" w:sz="4" w:space="0" w:color="auto"/>
            </w:tcBorders>
            <w:shd w:val="clear" w:color="auto" w:fill="auto"/>
          </w:tcPr>
          <w:p w14:paraId="20C390F1" w14:textId="77777777" w:rsidR="0081438C" w:rsidRDefault="0081438C" w:rsidP="009939A5">
            <w:pPr>
              <w:pStyle w:val="TAC"/>
              <w:rPr>
                <w:szCs w:val="18"/>
                <w:lang w:val="en-US"/>
              </w:rPr>
            </w:pPr>
            <w:r>
              <w:rPr>
                <w:rFonts w:eastAsia="SimSun" w:hint="eastAsia"/>
                <w:lang w:val="en-US" w:eastAsia="zh-CN"/>
              </w:rPr>
              <w:t>-</w:t>
            </w:r>
          </w:p>
        </w:tc>
        <w:tc>
          <w:tcPr>
            <w:tcW w:w="668" w:type="dxa"/>
            <w:tcBorders>
              <w:left w:val="single" w:sz="4" w:space="0" w:color="auto"/>
              <w:bottom w:val="single" w:sz="4" w:space="0" w:color="auto"/>
              <w:right w:val="single" w:sz="4" w:space="0" w:color="auto"/>
            </w:tcBorders>
          </w:tcPr>
          <w:p w14:paraId="099C2FF1" w14:textId="77777777" w:rsidR="0081438C" w:rsidRDefault="0081438C"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7E7E17B" w14:textId="77777777" w:rsidR="0081438C" w:rsidRDefault="0081438C"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C1F69D" w14:textId="77777777" w:rsidR="0081438C" w:rsidRDefault="0081438C"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1EB117" w14:textId="77777777" w:rsidR="0081438C" w:rsidRDefault="0081438C"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7C80D8" w14:textId="77777777" w:rsidR="0081438C" w:rsidRDefault="0081438C"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C67AED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AC50A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9F77A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BF139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5F8FB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718AC0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8B845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61FA7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D28BC9"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0496EB7" w14:textId="77777777" w:rsidR="0081438C" w:rsidRDefault="0081438C" w:rsidP="009939A5">
            <w:pPr>
              <w:pStyle w:val="TAC"/>
              <w:rPr>
                <w:rFonts w:eastAsia="Yu Mincho"/>
                <w:szCs w:val="18"/>
              </w:rPr>
            </w:pPr>
            <w:r>
              <w:rPr>
                <w:rFonts w:hint="eastAsia"/>
                <w:szCs w:val="18"/>
                <w:lang w:val="en-US" w:eastAsia="zh-CN"/>
              </w:rPr>
              <w:t>0</w:t>
            </w:r>
          </w:p>
        </w:tc>
      </w:tr>
      <w:tr w:rsidR="0081438C" w14:paraId="007B7DE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8969DF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5363A29"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C620A4B" w14:textId="77777777" w:rsidR="0081438C" w:rsidRDefault="0081438C" w:rsidP="009939A5">
            <w:pPr>
              <w:pStyle w:val="TAC"/>
              <w:rPr>
                <w:szCs w:val="18"/>
                <w:lang w:val="en-US" w:eastAsia="zh-CN"/>
              </w:rPr>
            </w:pPr>
            <w:r>
              <w:rPr>
                <w:rFonts w:eastAsia="SimSun"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78319916" w14:textId="77777777" w:rsidR="0081438C" w:rsidRDefault="0081438C"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1CAE9E3" w14:textId="77777777" w:rsidR="0081438C" w:rsidRDefault="0081438C" w:rsidP="009939A5">
            <w:pPr>
              <w:pStyle w:val="TAC"/>
              <w:rPr>
                <w:rFonts w:eastAsia="Yu Mincho"/>
                <w:szCs w:val="18"/>
              </w:rPr>
            </w:pPr>
          </w:p>
        </w:tc>
      </w:tr>
      <w:tr w:rsidR="0081438C" w14:paraId="2B22805D" w14:textId="77777777" w:rsidTr="009939A5">
        <w:trPr>
          <w:trHeight w:val="187"/>
        </w:trPr>
        <w:tc>
          <w:tcPr>
            <w:tcW w:w="1635" w:type="dxa"/>
            <w:tcBorders>
              <w:top w:val="nil"/>
              <w:left w:val="single" w:sz="4" w:space="0" w:color="auto"/>
              <w:bottom w:val="nil"/>
              <w:right w:val="single" w:sz="4" w:space="0" w:color="auto"/>
            </w:tcBorders>
            <w:shd w:val="clear" w:color="auto" w:fill="auto"/>
            <w:vAlign w:val="center"/>
          </w:tcPr>
          <w:p w14:paraId="1C9A2252" w14:textId="77777777" w:rsidR="0081438C" w:rsidRDefault="0081438C" w:rsidP="009939A5">
            <w:pPr>
              <w:keepNext/>
              <w:keepLines/>
              <w:widowControl w:val="0"/>
              <w:spacing w:after="0"/>
              <w:jc w:val="center"/>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vAlign w:val="center"/>
          </w:tcPr>
          <w:p w14:paraId="602372FD" w14:textId="77777777" w:rsidR="0081438C" w:rsidRDefault="0081438C" w:rsidP="009939A5">
            <w:pPr>
              <w:keepNext/>
              <w:keepLines/>
              <w:widowControl w:val="0"/>
              <w:spacing w:after="0"/>
              <w:jc w:val="center"/>
              <w:rPr>
                <w:szCs w:val="18"/>
                <w:lang w:eastAsia="zh-CN"/>
              </w:rPr>
            </w:pPr>
            <w:r>
              <w:rPr>
                <w:rFonts w:ascii="Arial" w:hAnsi="Arial" w:cs="Arial"/>
                <w:sz w:val="18"/>
                <w:szCs w:val="18"/>
              </w:rPr>
              <w:t>CA_n25A-n71A</w:t>
            </w:r>
          </w:p>
        </w:tc>
        <w:tc>
          <w:tcPr>
            <w:tcW w:w="668" w:type="dxa"/>
            <w:tcBorders>
              <w:left w:val="single" w:sz="4" w:space="0" w:color="auto"/>
              <w:bottom w:val="single" w:sz="4" w:space="0" w:color="auto"/>
              <w:right w:val="single" w:sz="4" w:space="0" w:color="auto"/>
            </w:tcBorders>
          </w:tcPr>
          <w:p w14:paraId="4AFF3907" w14:textId="77777777" w:rsidR="0081438C" w:rsidRDefault="0081438C"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C3B8CEC" w14:textId="77777777" w:rsidR="0081438C" w:rsidRDefault="0081438C" w:rsidP="009939A5">
            <w:pPr>
              <w:pStyle w:val="TAC"/>
              <w:rPr>
                <w:rFonts w:cs="Arial"/>
                <w:lang w:eastAsia="zh-CN"/>
              </w:rPr>
            </w:pPr>
            <w:r>
              <w:rPr>
                <w:rFonts w:eastAsia="SimSun"/>
                <w:szCs w:val="18"/>
                <w:lang w:val="en-CA" w:eastAsia="zh-CN"/>
              </w:rPr>
              <w:t>5</w:t>
            </w:r>
          </w:p>
        </w:tc>
        <w:tc>
          <w:tcPr>
            <w:tcW w:w="672" w:type="dxa"/>
            <w:tcBorders>
              <w:top w:val="single" w:sz="4" w:space="0" w:color="auto"/>
              <w:left w:val="single" w:sz="4" w:space="0" w:color="auto"/>
              <w:bottom w:val="single" w:sz="4" w:space="0" w:color="auto"/>
              <w:right w:val="single" w:sz="4" w:space="0" w:color="auto"/>
            </w:tcBorders>
          </w:tcPr>
          <w:p w14:paraId="539A093C" w14:textId="77777777" w:rsidR="0081438C" w:rsidRDefault="0081438C"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6111EC" w14:textId="77777777" w:rsidR="0081438C" w:rsidRDefault="0081438C"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F95D61" w14:textId="77777777" w:rsidR="0081438C" w:rsidRDefault="0081438C"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80397E" w14:textId="77777777" w:rsidR="0081438C" w:rsidRDefault="0081438C"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2A55CA" w14:textId="77777777" w:rsidR="0081438C" w:rsidRDefault="0081438C" w:rsidP="009939A5">
            <w:pPr>
              <w:pStyle w:val="TAC"/>
              <w:rPr>
                <w:szCs w:val="18"/>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29F702" w14:textId="77777777" w:rsidR="0081438C" w:rsidRDefault="0081438C"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F5CC4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AAEE1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7C52D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834A03"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BB469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908956"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8F1B110" w14:textId="77777777" w:rsidR="0081438C" w:rsidRDefault="0081438C" w:rsidP="009939A5">
            <w:pPr>
              <w:pStyle w:val="TAC"/>
              <w:rPr>
                <w:lang w:val="en-US" w:eastAsia="zh-CN"/>
              </w:rPr>
            </w:pPr>
            <w:r>
              <w:rPr>
                <w:rFonts w:hint="eastAsia"/>
                <w:szCs w:val="18"/>
                <w:lang w:val="en-US" w:eastAsia="zh-CN"/>
              </w:rPr>
              <w:t>1</w:t>
            </w:r>
          </w:p>
        </w:tc>
      </w:tr>
      <w:tr w:rsidR="0081438C" w14:paraId="41F25B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5A3498C" w14:textId="77777777" w:rsidR="0081438C" w:rsidRDefault="0081438C" w:rsidP="009939A5">
            <w:pPr>
              <w:keepNext/>
              <w:keepLines/>
              <w:widowControl w:val="0"/>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44970ED" w14:textId="77777777" w:rsidR="0081438C" w:rsidRDefault="0081438C" w:rsidP="009939A5">
            <w:pPr>
              <w:keepNext/>
              <w:keepLines/>
              <w:widowControl w:val="0"/>
              <w:spacing w:after="0"/>
              <w:jc w:val="center"/>
              <w:rPr>
                <w:szCs w:val="18"/>
                <w:lang w:eastAsia="zh-CN"/>
              </w:rPr>
            </w:pPr>
          </w:p>
        </w:tc>
        <w:tc>
          <w:tcPr>
            <w:tcW w:w="668" w:type="dxa"/>
            <w:tcBorders>
              <w:left w:val="single" w:sz="4" w:space="0" w:color="auto"/>
              <w:bottom w:val="single" w:sz="4" w:space="0" w:color="auto"/>
              <w:right w:val="single" w:sz="4" w:space="0" w:color="auto"/>
            </w:tcBorders>
          </w:tcPr>
          <w:p w14:paraId="507E119C" w14:textId="77777777" w:rsidR="0081438C" w:rsidRDefault="0081438C" w:rsidP="009939A5">
            <w:pPr>
              <w:pStyle w:val="TAC"/>
              <w:rPr>
                <w:szCs w:val="18"/>
                <w:lang w:val="en-US" w:eastAsia="zh-CN"/>
              </w:rPr>
            </w:pPr>
            <w:r>
              <w:rPr>
                <w:rFonts w:eastAsia="SimSun"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0F765B87" w14:textId="77777777" w:rsidR="0081438C" w:rsidRDefault="0081438C"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AA1F2F4" w14:textId="77777777" w:rsidR="0081438C" w:rsidRDefault="0081438C" w:rsidP="009939A5">
            <w:pPr>
              <w:pStyle w:val="TAC"/>
              <w:rPr>
                <w:lang w:val="en-US" w:eastAsia="zh-CN"/>
              </w:rPr>
            </w:pPr>
          </w:p>
        </w:tc>
      </w:tr>
      <w:tr w:rsidR="0081438C" w14:paraId="3007E77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9A278B8" w14:textId="77777777" w:rsidR="0081438C" w:rsidRDefault="0081438C" w:rsidP="009939A5">
            <w:pPr>
              <w:pStyle w:val="TAC"/>
              <w:rPr>
                <w:szCs w:val="18"/>
                <w:lang w:eastAsia="zh-CN"/>
              </w:rPr>
            </w:pPr>
            <w:r>
              <w:rPr>
                <w:szCs w:val="18"/>
                <w:lang w:eastAsia="zh-CN"/>
              </w:rPr>
              <w:t>CA_n25A-n77A</w:t>
            </w:r>
          </w:p>
        </w:tc>
        <w:tc>
          <w:tcPr>
            <w:tcW w:w="1376" w:type="dxa"/>
            <w:tcBorders>
              <w:top w:val="single" w:sz="4" w:space="0" w:color="auto"/>
              <w:left w:val="single" w:sz="4" w:space="0" w:color="auto"/>
              <w:bottom w:val="nil"/>
              <w:right w:val="single" w:sz="4" w:space="0" w:color="auto"/>
            </w:tcBorders>
            <w:shd w:val="clear" w:color="auto" w:fill="auto"/>
          </w:tcPr>
          <w:p w14:paraId="38FDEA9C" w14:textId="77777777" w:rsidR="0081438C" w:rsidRDefault="0081438C" w:rsidP="009939A5">
            <w:pPr>
              <w:pStyle w:val="TAC"/>
              <w:rPr>
                <w:szCs w:val="18"/>
                <w:lang w:val="en-US"/>
              </w:rPr>
            </w:pPr>
            <w:r>
              <w:rPr>
                <w:szCs w:val="18"/>
                <w:lang w:eastAsia="zh-CN"/>
              </w:rPr>
              <w:t>CA_n25A-n77A</w:t>
            </w:r>
          </w:p>
        </w:tc>
        <w:tc>
          <w:tcPr>
            <w:tcW w:w="668" w:type="dxa"/>
            <w:tcBorders>
              <w:left w:val="single" w:sz="4" w:space="0" w:color="auto"/>
              <w:bottom w:val="single" w:sz="4" w:space="0" w:color="auto"/>
              <w:right w:val="single" w:sz="4" w:space="0" w:color="auto"/>
            </w:tcBorders>
          </w:tcPr>
          <w:p w14:paraId="001E2C41"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947B54" w14:textId="77777777" w:rsidR="0081438C" w:rsidRDefault="0081438C"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4C0474" w14:textId="77777777" w:rsidR="0081438C" w:rsidRDefault="0081438C"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53D48C" w14:textId="77777777" w:rsidR="0081438C" w:rsidRDefault="0081438C"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0DC2D1" w14:textId="77777777" w:rsidR="0081438C" w:rsidRDefault="0081438C"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F7C27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EC105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3BD3E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3C961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56B60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9274A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90F38A"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DBF80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4C73156"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8BC6F55" w14:textId="77777777" w:rsidR="0081438C" w:rsidRDefault="0081438C" w:rsidP="009939A5">
            <w:pPr>
              <w:pStyle w:val="TAC"/>
              <w:rPr>
                <w:rFonts w:eastAsia="Yu Mincho"/>
                <w:szCs w:val="18"/>
              </w:rPr>
            </w:pPr>
            <w:r>
              <w:rPr>
                <w:rFonts w:hint="eastAsia"/>
                <w:lang w:val="en-US" w:eastAsia="zh-CN"/>
              </w:rPr>
              <w:t>0</w:t>
            </w:r>
          </w:p>
        </w:tc>
      </w:tr>
      <w:tr w:rsidR="0081438C" w14:paraId="5DECF29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A47CD65"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9F7D9F"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4A3261C"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11F9E900" w14:textId="77777777" w:rsidR="0081438C" w:rsidRDefault="0081438C"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C5CE6" w14:textId="77777777" w:rsidR="0081438C" w:rsidRDefault="0081438C"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34AA5D" w14:textId="77777777" w:rsidR="0081438C" w:rsidRDefault="0081438C"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787E36" w14:textId="77777777" w:rsidR="0081438C" w:rsidRDefault="0081438C"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8EC1F3"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B34311"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20E16E" w14:textId="77777777" w:rsidR="0081438C" w:rsidRDefault="0081438C"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E75155A" w14:textId="77777777" w:rsidR="0081438C" w:rsidRDefault="0081438C"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CC0CFBF" w14:textId="77777777" w:rsidR="0081438C" w:rsidRDefault="0081438C"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4BEEB91D" w14:textId="77777777" w:rsidR="0081438C" w:rsidRDefault="0081438C"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0406880" w14:textId="77777777" w:rsidR="0081438C" w:rsidRDefault="0081438C"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1F5BD9B" w14:textId="77777777" w:rsidR="0081438C" w:rsidRDefault="0081438C"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B77CB9C" w14:textId="77777777" w:rsidR="0081438C" w:rsidRDefault="0081438C" w:rsidP="009939A5">
            <w:pPr>
              <w:pStyle w:val="TAC"/>
              <w:rPr>
                <w:rFonts w:eastAsia="Yu Mincho"/>
                <w:szCs w:val="18"/>
              </w:rPr>
            </w:pPr>
            <w:r>
              <w:rPr>
                <w:rFonts w:eastAsia="Yu Mincho"/>
                <w:szCs w:val="18"/>
              </w:rPr>
              <w:t>100</w:t>
            </w:r>
          </w:p>
        </w:tc>
        <w:tc>
          <w:tcPr>
            <w:tcW w:w="1478" w:type="dxa"/>
            <w:tcBorders>
              <w:top w:val="nil"/>
              <w:left w:val="single" w:sz="4" w:space="0" w:color="auto"/>
              <w:bottom w:val="single" w:sz="4" w:space="0" w:color="auto"/>
              <w:right w:val="single" w:sz="4" w:space="0" w:color="auto"/>
            </w:tcBorders>
            <w:shd w:val="clear" w:color="auto" w:fill="auto"/>
          </w:tcPr>
          <w:p w14:paraId="2DCAF385" w14:textId="77777777" w:rsidR="0081438C" w:rsidRDefault="0081438C" w:rsidP="009939A5">
            <w:pPr>
              <w:pStyle w:val="TAC"/>
              <w:rPr>
                <w:rFonts w:eastAsia="Yu Mincho"/>
                <w:szCs w:val="18"/>
              </w:rPr>
            </w:pPr>
          </w:p>
        </w:tc>
      </w:tr>
      <w:tr w:rsidR="0081438C" w14:paraId="573540BB" w14:textId="77777777" w:rsidTr="009939A5">
        <w:trPr>
          <w:trHeight w:val="187"/>
        </w:trPr>
        <w:tc>
          <w:tcPr>
            <w:tcW w:w="1635" w:type="dxa"/>
            <w:tcBorders>
              <w:left w:val="single" w:sz="4" w:space="0" w:color="auto"/>
              <w:bottom w:val="nil"/>
              <w:right w:val="single" w:sz="4" w:space="0" w:color="auto"/>
            </w:tcBorders>
            <w:shd w:val="clear" w:color="auto" w:fill="auto"/>
          </w:tcPr>
          <w:p w14:paraId="66241479" w14:textId="77777777" w:rsidR="0081438C" w:rsidRDefault="0081438C"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113262F1" w14:textId="77777777" w:rsidR="0081438C" w:rsidRDefault="0081438C"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550A6A20" w14:textId="77777777" w:rsidR="0081438C" w:rsidRDefault="0081438C"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0B963EC5"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F2C9AF"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30084F"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BB67FB"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F910B9B"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772A39"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9BC2A5"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870A08"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98C9CC"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82585F"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85165E"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0B7F688"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C7985D6" w14:textId="77777777" w:rsidR="0081438C" w:rsidRDefault="0081438C"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D10590D" w14:textId="77777777" w:rsidR="0081438C" w:rsidRDefault="0081438C" w:rsidP="009939A5">
            <w:pPr>
              <w:pStyle w:val="TAC"/>
              <w:rPr>
                <w:szCs w:val="18"/>
                <w:lang w:eastAsia="zh-CN"/>
              </w:rPr>
            </w:pPr>
            <w:r>
              <w:rPr>
                <w:rFonts w:hint="eastAsia"/>
                <w:szCs w:val="18"/>
                <w:lang w:eastAsia="zh-CN"/>
              </w:rPr>
              <w:t>0</w:t>
            </w:r>
          </w:p>
        </w:tc>
      </w:tr>
      <w:tr w:rsidR="0081438C" w14:paraId="2EC8E16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012D30"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52F4975"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21B7C3" w14:textId="77777777" w:rsidR="0081438C" w:rsidRDefault="0081438C"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72939EC2"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3E8066"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D08FB7"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261DF9"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589FAB"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F21E2A"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E7C1031"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8606F5"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8C5D911"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92548E0"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69A234"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805CCA"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0747830"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F33BC3A" w14:textId="77777777" w:rsidR="0081438C" w:rsidRDefault="0081438C" w:rsidP="009939A5">
            <w:pPr>
              <w:pStyle w:val="TAC"/>
              <w:rPr>
                <w:rFonts w:eastAsia="Yu Mincho"/>
                <w:szCs w:val="18"/>
              </w:rPr>
            </w:pPr>
          </w:p>
        </w:tc>
      </w:tr>
      <w:tr w:rsidR="0081438C" w14:paraId="6394FB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B7BE84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8B176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20CBC93" w14:textId="77777777" w:rsidR="0081438C" w:rsidRDefault="0081438C"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6DAB5986" w14:textId="77777777" w:rsidR="0081438C" w:rsidRDefault="0081438C"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9648E9" w14:textId="77777777" w:rsidR="0081438C" w:rsidRDefault="0081438C"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780DC0" w14:textId="77777777" w:rsidR="0081438C" w:rsidRDefault="0081438C"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B4694C" w14:textId="77777777" w:rsidR="0081438C" w:rsidRDefault="0081438C"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1386DB0" w14:textId="77777777" w:rsidR="0081438C" w:rsidRDefault="0081438C"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CD4D40D" w14:textId="77777777" w:rsidR="0081438C" w:rsidRDefault="0081438C"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BD7CBC5" w14:textId="77777777" w:rsidR="0081438C" w:rsidRDefault="0081438C"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0B0FE43"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1724EF"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F0C16F"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39ACA5"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A1104E"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2FB5C6D" w14:textId="77777777" w:rsidR="0081438C" w:rsidRDefault="0081438C"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0157E24" w14:textId="77777777" w:rsidR="0081438C" w:rsidRDefault="0081438C" w:rsidP="009939A5">
            <w:pPr>
              <w:pStyle w:val="TAC"/>
              <w:rPr>
                <w:rFonts w:eastAsia="Yu Mincho"/>
                <w:szCs w:val="18"/>
              </w:rPr>
            </w:pPr>
            <w:r>
              <w:rPr>
                <w:rFonts w:hint="eastAsia"/>
                <w:szCs w:val="18"/>
                <w:lang w:val="en-US" w:eastAsia="zh-CN"/>
              </w:rPr>
              <w:t>1</w:t>
            </w:r>
          </w:p>
        </w:tc>
      </w:tr>
      <w:tr w:rsidR="0081438C" w14:paraId="702CA4A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918C8F"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CA458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9D953DC" w14:textId="77777777" w:rsidR="0081438C" w:rsidRDefault="0081438C"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6172EB46"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B8B9CB" w14:textId="77777777" w:rsidR="0081438C" w:rsidRDefault="0081438C"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BC60AA" w14:textId="77777777" w:rsidR="0081438C" w:rsidRDefault="0081438C"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D50AE9" w14:textId="77777777" w:rsidR="0081438C" w:rsidRDefault="0081438C"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106C7B" w14:textId="77777777" w:rsidR="0081438C" w:rsidRDefault="0081438C"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31E6A73" w14:textId="77777777" w:rsidR="0081438C" w:rsidRDefault="0081438C"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E6875C" w14:textId="77777777" w:rsidR="0081438C" w:rsidRDefault="0081438C"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6E39623" w14:textId="77777777" w:rsidR="0081438C" w:rsidRDefault="0081438C" w:rsidP="009939A5">
            <w:pPr>
              <w:pStyle w:val="TAC"/>
              <w:rPr>
                <w:rFonts w:cs="Arial"/>
                <w:szCs w:val="18"/>
                <w:lang w:eastAsia="zh-CN"/>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4037BA8" w14:textId="77777777" w:rsidR="0081438C" w:rsidRDefault="0081438C" w:rsidP="009939A5">
            <w:pPr>
              <w:pStyle w:val="TAC"/>
              <w:rPr>
                <w:rFonts w:cs="Arial"/>
                <w:szCs w:val="18"/>
                <w:lang w:eastAsia="zh-CN"/>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04ABA5B1" w14:textId="77777777" w:rsidR="0081438C" w:rsidRDefault="0081438C"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4800199E" w14:textId="77777777" w:rsidR="0081438C" w:rsidRDefault="0081438C"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6E3A395" w14:textId="77777777" w:rsidR="0081438C" w:rsidRDefault="0081438C"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6075529" w14:textId="77777777" w:rsidR="0081438C" w:rsidRDefault="0081438C" w:rsidP="009939A5">
            <w:pPr>
              <w:pStyle w:val="TAC"/>
              <w:rPr>
                <w:rFonts w:cs="Arial"/>
                <w:szCs w:val="18"/>
                <w:lang w:eastAsia="zh-CN"/>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025ACB0F" w14:textId="77777777" w:rsidR="0081438C" w:rsidRDefault="0081438C" w:rsidP="009939A5">
            <w:pPr>
              <w:pStyle w:val="TAC"/>
              <w:rPr>
                <w:szCs w:val="18"/>
                <w:lang w:val="en-US" w:eastAsia="zh-CN"/>
              </w:rPr>
            </w:pPr>
          </w:p>
        </w:tc>
      </w:tr>
      <w:tr w:rsidR="0081438C" w14:paraId="32D7659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BB5D9A9" w14:textId="77777777" w:rsidR="0081438C" w:rsidRDefault="0081438C"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0A6C1951" w14:textId="77777777" w:rsidR="0081438C" w:rsidRDefault="0081438C"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7013E1B5" w14:textId="77777777" w:rsidR="0081438C" w:rsidRDefault="0081438C"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45C6E02E"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30F43"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BD7348"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FC410A"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57D2BB"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3C2F50"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F01908"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FD233E"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3DEB79"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37F54A7"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DF6064"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818803"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E4BB0F4" w14:textId="77777777" w:rsidR="0081438C" w:rsidRDefault="0081438C"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38D086FD" w14:textId="77777777" w:rsidR="0081438C" w:rsidRDefault="0081438C" w:rsidP="009939A5">
            <w:pPr>
              <w:pStyle w:val="TAC"/>
              <w:rPr>
                <w:szCs w:val="18"/>
                <w:lang w:eastAsia="zh-CN"/>
              </w:rPr>
            </w:pPr>
            <w:r>
              <w:rPr>
                <w:rFonts w:hint="eastAsia"/>
                <w:szCs w:val="18"/>
                <w:lang w:eastAsia="zh-CN"/>
              </w:rPr>
              <w:t>0</w:t>
            </w:r>
          </w:p>
        </w:tc>
      </w:tr>
      <w:tr w:rsidR="0081438C" w14:paraId="64E78AF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C61F960"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5A89A5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035B380" w14:textId="77777777" w:rsidR="0081438C" w:rsidRDefault="0081438C"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73422AC" w14:textId="77777777" w:rsidR="0081438C" w:rsidRDefault="0081438C"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622ECE9" w14:textId="77777777" w:rsidR="0081438C" w:rsidRDefault="0081438C" w:rsidP="009939A5">
            <w:pPr>
              <w:pStyle w:val="TAC"/>
              <w:rPr>
                <w:rFonts w:eastAsia="Yu Mincho"/>
                <w:szCs w:val="18"/>
              </w:rPr>
            </w:pPr>
          </w:p>
        </w:tc>
      </w:tr>
      <w:tr w:rsidR="0081438C" w14:paraId="674565F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CB549E"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079E2EE"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F037A69" w14:textId="77777777" w:rsidR="0081438C" w:rsidRDefault="0081438C"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337BDF98" w14:textId="77777777" w:rsidR="0081438C" w:rsidRDefault="0081438C" w:rsidP="009939A5">
            <w:pPr>
              <w:pStyle w:val="TAC"/>
              <w:rPr>
                <w:rFonts w:cs="Arial"/>
                <w:szCs w:val="18"/>
                <w:lang w:val="en-CA"/>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D8EB4" w14:textId="77777777" w:rsidR="0081438C" w:rsidRDefault="0081438C" w:rsidP="009939A5">
            <w:pPr>
              <w:pStyle w:val="TAC"/>
              <w:rPr>
                <w:rFonts w:cs="Arial"/>
                <w:szCs w:val="18"/>
                <w:lang w:val="en-CA"/>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9869FA" w14:textId="77777777" w:rsidR="0081438C" w:rsidRDefault="0081438C"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268CD0" w14:textId="77777777" w:rsidR="0081438C" w:rsidRDefault="0081438C" w:rsidP="009939A5">
            <w:pPr>
              <w:pStyle w:val="TAC"/>
              <w:rPr>
                <w:rFonts w:cs="Arial"/>
                <w:szCs w:val="18"/>
                <w:lang w:val="en-CA"/>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F4DE1B" w14:textId="77777777" w:rsidR="0081438C" w:rsidRDefault="0081438C"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1F983C9" w14:textId="77777777" w:rsidR="0081438C" w:rsidRDefault="0081438C" w:rsidP="009939A5">
            <w:pPr>
              <w:pStyle w:val="TAC"/>
              <w:rPr>
                <w:rFonts w:cs="Arial"/>
                <w:szCs w:val="18"/>
                <w:lang w:val="en-CA"/>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C415E8E" w14:textId="77777777" w:rsidR="0081438C" w:rsidRDefault="0081438C"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2D551B1" w14:textId="77777777" w:rsidR="0081438C" w:rsidRDefault="0081438C"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5CABD78E" w14:textId="77777777" w:rsidR="0081438C" w:rsidRDefault="0081438C"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47793DC6" w14:textId="77777777" w:rsidR="0081438C" w:rsidRDefault="0081438C"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143B0F2" w14:textId="77777777" w:rsidR="0081438C" w:rsidRDefault="0081438C"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6CE7E97C" w14:textId="77777777" w:rsidR="0081438C" w:rsidRDefault="0081438C"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17F53562" w14:textId="77777777" w:rsidR="0081438C" w:rsidRDefault="0081438C" w:rsidP="009939A5">
            <w:pPr>
              <w:pStyle w:val="TAC"/>
              <w:rPr>
                <w:rFonts w:cs="Arial"/>
                <w:szCs w:val="18"/>
                <w:lang w:val="en-CA"/>
              </w:rPr>
            </w:pPr>
          </w:p>
        </w:tc>
        <w:tc>
          <w:tcPr>
            <w:tcW w:w="1478" w:type="dxa"/>
            <w:tcBorders>
              <w:top w:val="single" w:sz="4" w:space="0" w:color="auto"/>
              <w:left w:val="single" w:sz="4" w:space="0" w:color="auto"/>
              <w:bottom w:val="nil"/>
              <w:right w:val="single" w:sz="4" w:space="0" w:color="auto"/>
            </w:tcBorders>
            <w:shd w:val="clear" w:color="auto" w:fill="auto"/>
          </w:tcPr>
          <w:p w14:paraId="350DA37B" w14:textId="77777777" w:rsidR="0081438C" w:rsidRDefault="0081438C" w:rsidP="009939A5">
            <w:pPr>
              <w:pStyle w:val="TAC"/>
              <w:rPr>
                <w:szCs w:val="18"/>
                <w:lang w:val="en-US" w:eastAsia="zh-CN"/>
              </w:rPr>
            </w:pPr>
            <w:r>
              <w:rPr>
                <w:rFonts w:hint="eastAsia"/>
                <w:szCs w:val="18"/>
                <w:lang w:val="en-US" w:eastAsia="zh-CN"/>
              </w:rPr>
              <w:t>1</w:t>
            </w:r>
          </w:p>
        </w:tc>
      </w:tr>
      <w:tr w:rsidR="0081438C" w14:paraId="4F3367A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C65D57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BA8E5F"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4F49413" w14:textId="77777777" w:rsidR="0081438C" w:rsidRDefault="0081438C"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5E17445" w14:textId="77777777" w:rsidR="0081438C" w:rsidRDefault="0081438C"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5364CF7" w14:textId="77777777" w:rsidR="0081438C" w:rsidRDefault="0081438C" w:rsidP="009939A5">
            <w:pPr>
              <w:pStyle w:val="TAC"/>
              <w:rPr>
                <w:rFonts w:eastAsia="Yu Mincho"/>
                <w:szCs w:val="18"/>
              </w:rPr>
            </w:pPr>
          </w:p>
        </w:tc>
      </w:tr>
      <w:tr w:rsidR="0081438C" w14:paraId="118C1F2D" w14:textId="77777777" w:rsidTr="009939A5">
        <w:trPr>
          <w:trHeight w:val="187"/>
        </w:trPr>
        <w:tc>
          <w:tcPr>
            <w:tcW w:w="1635" w:type="dxa"/>
            <w:tcBorders>
              <w:left w:val="single" w:sz="4" w:space="0" w:color="auto"/>
              <w:bottom w:val="nil"/>
              <w:right w:val="single" w:sz="4" w:space="0" w:color="auto"/>
            </w:tcBorders>
            <w:shd w:val="clear" w:color="auto" w:fill="auto"/>
          </w:tcPr>
          <w:p w14:paraId="021CA6A0" w14:textId="77777777" w:rsidR="0081438C" w:rsidRDefault="0081438C"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2030EEA4" w14:textId="77777777" w:rsidR="0081438C" w:rsidRDefault="0081438C"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103FCAFF" w14:textId="77777777" w:rsidR="0081438C" w:rsidRDefault="0081438C" w:rsidP="009939A5">
            <w:pPr>
              <w:pStyle w:val="TAC"/>
              <w:rPr>
                <w:szCs w:val="18"/>
                <w:lang w:val="en-US"/>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A5B52B4" w14:textId="77777777" w:rsidR="0081438C" w:rsidRDefault="0081438C"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1C80BAD4" w14:textId="77777777" w:rsidR="0081438C" w:rsidRDefault="0081438C" w:rsidP="009939A5">
            <w:pPr>
              <w:pStyle w:val="TAC"/>
              <w:rPr>
                <w:szCs w:val="18"/>
                <w:lang w:eastAsia="zh-CN"/>
              </w:rPr>
            </w:pPr>
            <w:r>
              <w:rPr>
                <w:rFonts w:hint="eastAsia"/>
                <w:szCs w:val="18"/>
                <w:lang w:eastAsia="zh-CN"/>
              </w:rPr>
              <w:t>0</w:t>
            </w:r>
          </w:p>
        </w:tc>
      </w:tr>
      <w:tr w:rsidR="0081438C" w14:paraId="2E6D33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94B1C0"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E73F9A1"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23C5807" w14:textId="77777777" w:rsidR="0081438C" w:rsidRDefault="0081438C"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5009C368"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19A55D5"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DB992E"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905A84"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BED6DDE"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9CB769"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352837"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547D34"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35408B7"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DEF945"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0DAD08"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9B3B1AB"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DB3DBF2"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80978D4" w14:textId="77777777" w:rsidR="0081438C" w:rsidRDefault="0081438C" w:rsidP="009939A5">
            <w:pPr>
              <w:pStyle w:val="TAC"/>
              <w:rPr>
                <w:rFonts w:eastAsia="Yu Mincho"/>
                <w:szCs w:val="18"/>
              </w:rPr>
            </w:pPr>
          </w:p>
        </w:tc>
      </w:tr>
      <w:tr w:rsidR="0081438C" w14:paraId="571EAC6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E5A072E"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ED246D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3F4FC8C" w14:textId="77777777" w:rsidR="0081438C" w:rsidRDefault="0081438C"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8898185" w14:textId="77777777" w:rsidR="0081438C" w:rsidRDefault="0081438C"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6E3A8C20" w14:textId="77777777" w:rsidR="0081438C" w:rsidRDefault="0081438C" w:rsidP="009939A5">
            <w:pPr>
              <w:pStyle w:val="TAC"/>
              <w:rPr>
                <w:rFonts w:eastAsia="Yu Mincho"/>
                <w:szCs w:val="18"/>
              </w:rPr>
            </w:pPr>
            <w:r>
              <w:rPr>
                <w:rFonts w:hint="eastAsia"/>
                <w:szCs w:val="18"/>
                <w:lang w:val="en-US" w:eastAsia="zh-CN"/>
              </w:rPr>
              <w:t>1</w:t>
            </w:r>
          </w:p>
        </w:tc>
      </w:tr>
      <w:tr w:rsidR="0081438C" w14:paraId="7BA5D5A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C899C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C111A9"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9CF3F1D" w14:textId="77777777" w:rsidR="0081438C" w:rsidRDefault="0081438C"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6EB4F049" w14:textId="77777777" w:rsidR="0081438C" w:rsidRDefault="0081438C"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730111" w14:textId="77777777" w:rsidR="0081438C" w:rsidRDefault="0081438C"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FCB1A3" w14:textId="77777777" w:rsidR="0081438C" w:rsidRDefault="0081438C"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376021" w14:textId="77777777" w:rsidR="0081438C" w:rsidRDefault="0081438C"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6FA861" w14:textId="77777777" w:rsidR="0081438C" w:rsidRDefault="0081438C"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9B7BA2" w14:textId="77777777" w:rsidR="0081438C" w:rsidRDefault="0081438C"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E2F35C" w14:textId="77777777" w:rsidR="0081438C" w:rsidRDefault="0081438C"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69ECD7C" w14:textId="77777777" w:rsidR="0081438C" w:rsidRDefault="0081438C" w:rsidP="009939A5">
            <w:pPr>
              <w:pStyle w:val="TAC"/>
              <w:rPr>
                <w:rFonts w:cs="Arial"/>
                <w:szCs w:val="18"/>
                <w:lang w:val="en-US" w:eastAsia="zh-CN"/>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53E0FAC" w14:textId="77777777" w:rsidR="0081438C" w:rsidRDefault="0081438C" w:rsidP="009939A5">
            <w:pPr>
              <w:pStyle w:val="TAC"/>
              <w:rPr>
                <w:rFonts w:cs="Arial"/>
                <w:szCs w:val="18"/>
                <w:lang w:val="en-US" w:eastAsia="zh-CN"/>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EC1C9D" w14:textId="77777777" w:rsidR="0081438C" w:rsidRDefault="0081438C"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51298CA" w14:textId="77777777" w:rsidR="0081438C" w:rsidRDefault="0081438C"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057C4AA3" w14:textId="77777777" w:rsidR="0081438C" w:rsidRDefault="0081438C"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C480D1C" w14:textId="77777777" w:rsidR="0081438C" w:rsidRDefault="0081438C" w:rsidP="009939A5">
            <w:pPr>
              <w:pStyle w:val="TAC"/>
              <w:rPr>
                <w:rFonts w:cs="Arial"/>
                <w:szCs w:val="18"/>
                <w:lang w:val="en-US" w:eastAsia="zh-CN"/>
              </w:rPr>
            </w:pPr>
            <w:r>
              <w:rPr>
                <w:rFonts w:cs="Arial"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32B9FFF" w14:textId="77777777" w:rsidR="0081438C" w:rsidRDefault="0081438C" w:rsidP="009939A5">
            <w:pPr>
              <w:pStyle w:val="TAC"/>
              <w:rPr>
                <w:rFonts w:eastAsia="Yu Mincho"/>
                <w:szCs w:val="18"/>
              </w:rPr>
            </w:pPr>
          </w:p>
        </w:tc>
      </w:tr>
      <w:tr w:rsidR="0081438C" w14:paraId="0B5C522E" w14:textId="77777777" w:rsidTr="009939A5">
        <w:trPr>
          <w:trHeight w:val="187"/>
        </w:trPr>
        <w:tc>
          <w:tcPr>
            <w:tcW w:w="1635" w:type="dxa"/>
            <w:tcBorders>
              <w:left w:val="single" w:sz="4" w:space="0" w:color="auto"/>
              <w:bottom w:val="nil"/>
              <w:right w:val="single" w:sz="4" w:space="0" w:color="auto"/>
            </w:tcBorders>
            <w:shd w:val="clear" w:color="auto" w:fill="auto"/>
          </w:tcPr>
          <w:p w14:paraId="24021D3E" w14:textId="77777777" w:rsidR="0081438C" w:rsidRDefault="0081438C"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0028A892" w14:textId="77777777" w:rsidR="0081438C" w:rsidRDefault="0081438C"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32D7A2BC" w14:textId="77777777" w:rsidR="0081438C" w:rsidRDefault="0081438C"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158ADAE5" w14:textId="77777777" w:rsidR="0081438C" w:rsidRDefault="0081438C"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0AFC47D4" w14:textId="77777777" w:rsidR="0081438C" w:rsidRDefault="0081438C" w:rsidP="009939A5">
            <w:pPr>
              <w:pStyle w:val="TAC"/>
              <w:rPr>
                <w:rFonts w:eastAsia="Yu Mincho"/>
                <w:szCs w:val="18"/>
              </w:rPr>
            </w:pPr>
            <w:r>
              <w:rPr>
                <w:rFonts w:cs="Arial"/>
                <w:szCs w:val="18"/>
                <w:lang w:val="en-US" w:eastAsia="zh-CN"/>
              </w:rPr>
              <w:t>0</w:t>
            </w:r>
          </w:p>
        </w:tc>
      </w:tr>
      <w:tr w:rsidR="0081438C" w14:paraId="76516E0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FC97118"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E04A36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2FC64E1" w14:textId="77777777" w:rsidR="0081438C" w:rsidRDefault="0081438C"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17B6DEC3" w14:textId="77777777" w:rsidR="0081438C" w:rsidRDefault="0081438C"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D8C9C34" w14:textId="77777777" w:rsidR="0081438C" w:rsidRDefault="0081438C" w:rsidP="009939A5">
            <w:pPr>
              <w:pStyle w:val="TAC"/>
              <w:rPr>
                <w:rFonts w:eastAsia="Yu Mincho"/>
                <w:szCs w:val="18"/>
              </w:rPr>
            </w:pPr>
          </w:p>
        </w:tc>
      </w:tr>
      <w:tr w:rsidR="0081438C" w14:paraId="43D52E6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F6D50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457BA06"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4884669" w14:textId="77777777" w:rsidR="0081438C" w:rsidRDefault="0081438C"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7B01CF88" w14:textId="77777777" w:rsidR="0081438C" w:rsidRDefault="0081438C" w:rsidP="009939A5">
            <w:pPr>
              <w:pStyle w:val="TAC"/>
              <w:rPr>
                <w:rFonts w:cs="Arial"/>
                <w:szCs w:val="18"/>
                <w:lang w:val="en-CA"/>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0F8386C0" w14:textId="77777777" w:rsidR="0081438C" w:rsidRDefault="0081438C" w:rsidP="009939A5">
            <w:pPr>
              <w:pStyle w:val="TAC"/>
              <w:rPr>
                <w:rFonts w:eastAsia="Yu Mincho"/>
                <w:szCs w:val="18"/>
              </w:rPr>
            </w:pPr>
            <w:r>
              <w:rPr>
                <w:rFonts w:hint="eastAsia"/>
                <w:szCs w:val="18"/>
                <w:lang w:val="en-US" w:eastAsia="zh-CN"/>
              </w:rPr>
              <w:t>1</w:t>
            </w:r>
          </w:p>
        </w:tc>
      </w:tr>
      <w:tr w:rsidR="0081438C" w14:paraId="3C6FEB9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62A15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6D3E0E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9686332" w14:textId="77777777" w:rsidR="0081438C" w:rsidRDefault="0081438C"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34B26E79" w14:textId="77777777" w:rsidR="0081438C" w:rsidRDefault="0081438C"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C44F4CB" w14:textId="77777777" w:rsidR="0081438C" w:rsidRDefault="0081438C" w:rsidP="009939A5">
            <w:pPr>
              <w:pStyle w:val="TAC"/>
              <w:rPr>
                <w:rFonts w:eastAsia="Yu Mincho"/>
                <w:szCs w:val="18"/>
              </w:rPr>
            </w:pPr>
          </w:p>
        </w:tc>
      </w:tr>
      <w:tr w:rsidR="0081438C" w14:paraId="1D6833CA" w14:textId="77777777" w:rsidTr="009939A5">
        <w:trPr>
          <w:trHeight w:val="187"/>
        </w:trPr>
        <w:tc>
          <w:tcPr>
            <w:tcW w:w="1635" w:type="dxa"/>
            <w:tcBorders>
              <w:left w:val="single" w:sz="4" w:space="0" w:color="auto"/>
              <w:bottom w:val="nil"/>
              <w:right w:val="single" w:sz="4" w:space="0" w:color="auto"/>
            </w:tcBorders>
            <w:shd w:val="clear" w:color="auto" w:fill="auto"/>
          </w:tcPr>
          <w:p w14:paraId="2CAE8DAC" w14:textId="77777777" w:rsidR="0081438C" w:rsidRDefault="0081438C" w:rsidP="009939A5">
            <w:pPr>
              <w:pStyle w:val="TAC"/>
              <w:rPr>
                <w:rFonts w:cs="Arial"/>
                <w:szCs w:val="18"/>
                <w:lang w:val="en-US" w:eastAsia="zh-CN"/>
              </w:rPr>
            </w:pPr>
            <w:r>
              <w:rPr>
                <w:rFonts w:cs="Arial"/>
                <w:szCs w:val="18"/>
                <w:lang w:eastAsia="zh-CN"/>
              </w:rPr>
              <w:t>CA_n25A-n46A</w:t>
            </w:r>
          </w:p>
        </w:tc>
        <w:tc>
          <w:tcPr>
            <w:tcW w:w="1376" w:type="dxa"/>
            <w:tcBorders>
              <w:left w:val="single" w:sz="4" w:space="0" w:color="auto"/>
              <w:bottom w:val="nil"/>
              <w:right w:val="single" w:sz="4" w:space="0" w:color="auto"/>
            </w:tcBorders>
            <w:shd w:val="clear" w:color="auto" w:fill="auto"/>
          </w:tcPr>
          <w:p w14:paraId="3F7DDCB2" w14:textId="77777777" w:rsidR="0081438C" w:rsidRDefault="0081438C" w:rsidP="009939A5">
            <w:pPr>
              <w:pStyle w:val="TAC"/>
              <w:rPr>
                <w:rFonts w:cs="Arial"/>
                <w:szCs w:val="18"/>
                <w:lang w:val="en-US" w:eastAsia="zh-CN"/>
              </w:rPr>
            </w:pPr>
            <w:r>
              <w:rPr>
                <w:rFonts w:cs="Arial"/>
                <w:szCs w:val="18"/>
                <w:lang w:eastAsia="zh-CN"/>
              </w:rPr>
              <w:t>-</w:t>
            </w:r>
          </w:p>
        </w:tc>
        <w:tc>
          <w:tcPr>
            <w:tcW w:w="668" w:type="dxa"/>
            <w:tcBorders>
              <w:left w:val="single" w:sz="4" w:space="0" w:color="auto"/>
              <w:right w:val="single" w:sz="4" w:space="0" w:color="auto"/>
            </w:tcBorders>
          </w:tcPr>
          <w:p w14:paraId="5A887101" w14:textId="77777777" w:rsidR="0081438C" w:rsidRDefault="0081438C"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F64131F" w14:textId="77777777" w:rsidR="0081438C" w:rsidRDefault="0081438C"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3E6B58"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A8FC10"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DADDA3" w14:textId="77777777" w:rsidR="0081438C" w:rsidRDefault="0081438C"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75784D"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9503C2"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BDDE86"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0EAB9A"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ED9DC3C"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E2A07F"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33F28A" w14:textId="77777777" w:rsidR="0081438C" w:rsidRDefault="0081438C"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EC8022"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9FC76B0" w14:textId="77777777" w:rsidR="0081438C" w:rsidRDefault="0081438C"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05620BB8" w14:textId="77777777" w:rsidR="0081438C" w:rsidRDefault="0081438C" w:rsidP="009939A5">
            <w:pPr>
              <w:pStyle w:val="TAC"/>
              <w:rPr>
                <w:szCs w:val="18"/>
                <w:lang w:val="en-US" w:eastAsia="zh-CN"/>
              </w:rPr>
            </w:pPr>
            <w:r>
              <w:rPr>
                <w:rFonts w:hint="eastAsia"/>
                <w:szCs w:val="18"/>
                <w:lang w:val="en-US" w:eastAsia="zh-CN"/>
              </w:rPr>
              <w:t>0</w:t>
            </w:r>
          </w:p>
        </w:tc>
      </w:tr>
      <w:tr w:rsidR="0081438C" w14:paraId="6A276A5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978AB9" w14:textId="77777777" w:rsidR="0081438C" w:rsidRDefault="0081438C"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B1B9D7" w14:textId="77777777" w:rsidR="0081438C" w:rsidRDefault="0081438C" w:rsidP="009939A5">
            <w:pPr>
              <w:pStyle w:val="TAC"/>
              <w:rPr>
                <w:rFonts w:cs="Arial"/>
                <w:szCs w:val="18"/>
                <w:lang w:val="en-US" w:eastAsia="zh-CN"/>
              </w:rPr>
            </w:pPr>
          </w:p>
        </w:tc>
        <w:tc>
          <w:tcPr>
            <w:tcW w:w="668" w:type="dxa"/>
            <w:tcBorders>
              <w:left w:val="single" w:sz="4" w:space="0" w:color="auto"/>
              <w:right w:val="single" w:sz="4" w:space="0" w:color="auto"/>
            </w:tcBorders>
          </w:tcPr>
          <w:p w14:paraId="563356C1" w14:textId="77777777" w:rsidR="0081438C" w:rsidRDefault="0081438C"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0A940874" w14:textId="77777777" w:rsidR="0081438C" w:rsidRDefault="0081438C" w:rsidP="009939A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14F18D" w14:textId="77777777" w:rsidR="0081438C" w:rsidRDefault="0081438C" w:rsidP="009939A5">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A839CE3" w14:textId="77777777" w:rsidR="0081438C" w:rsidRDefault="0081438C"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626BB9C" w14:textId="77777777" w:rsidR="0081438C" w:rsidRDefault="0081438C"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F80EFD"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63C60B"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B16E6F" w14:textId="77777777" w:rsidR="0081438C" w:rsidRDefault="0081438C"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E67B62"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181705" w14:textId="77777777" w:rsidR="0081438C" w:rsidRDefault="0081438C" w:rsidP="009939A5">
            <w:pPr>
              <w:pStyle w:val="TAC"/>
              <w:rPr>
                <w:rFonts w:cs="Arial"/>
                <w:szCs w:val="18"/>
                <w:lang w:val="en-US" w:eastAsia="zh-CN"/>
              </w:rPr>
            </w:pPr>
            <w:r>
              <w:rPr>
                <w:rFonts w:eastAsia="SimSun"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C381267"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26CF5C" w14:textId="77777777" w:rsidR="0081438C" w:rsidRDefault="0081438C"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EDE35F"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E38A387" w14:textId="77777777" w:rsidR="0081438C" w:rsidRDefault="0081438C"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5DE66116" w14:textId="77777777" w:rsidR="0081438C" w:rsidRDefault="0081438C" w:rsidP="009939A5">
            <w:pPr>
              <w:pStyle w:val="TAC"/>
              <w:rPr>
                <w:szCs w:val="18"/>
                <w:lang w:val="en-US" w:eastAsia="zh-CN"/>
              </w:rPr>
            </w:pPr>
          </w:p>
        </w:tc>
      </w:tr>
      <w:tr w:rsidR="0081438C" w14:paraId="62CE9EC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526CA1F" w14:textId="77777777" w:rsidR="0081438C" w:rsidRDefault="0081438C" w:rsidP="009939A5">
            <w:pPr>
              <w:pStyle w:val="TAC"/>
              <w:rPr>
                <w:szCs w:val="18"/>
                <w:lang w:eastAsia="zh-CN"/>
              </w:rPr>
            </w:pPr>
            <w:r>
              <w:rPr>
                <w:rFonts w:cs="Arial"/>
                <w:szCs w:val="18"/>
                <w:lang w:val="en-US" w:eastAsia="zh-CN"/>
              </w:rPr>
              <w:t>CA_n28A-n40A</w:t>
            </w:r>
          </w:p>
        </w:tc>
        <w:tc>
          <w:tcPr>
            <w:tcW w:w="1376" w:type="dxa"/>
            <w:tcBorders>
              <w:top w:val="single" w:sz="4" w:space="0" w:color="auto"/>
              <w:left w:val="single" w:sz="4" w:space="0" w:color="auto"/>
              <w:bottom w:val="nil"/>
              <w:right w:val="single" w:sz="4" w:space="0" w:color="auto"/>
            </w:tcBorders>
            <w:shd w:val="clear" w:color="auto" w:fill="auto"/>
          </w:tcPr>
          <w:p w14:paraId="3C24C42E" w14:textId="77777777" w:rsidR="0081438C" w:rsidRDefault="0081438C" w:rsidP="009939A5">
            <w:pPr>
              <w:pStyle w:val="TAC"/>
              <w:rPr>
                <w:szCs w:val="18"/>
                <w:lang w:eastAsia="zh-CN"/>
              </w:rPr>
            </w:pPr>
            <w:r>
              <w:rPr>
                <w:rFonts w:cs="Arial"/>
                <w:szCs w:val="18"/>
                <w:lang w:val="en-US" w:eastAsia="zh-CN"/>
              </w:rPr>
              <w:t>CA_n28A-n40A</w:t>
            </w:r>
          </w:p>
        </w:tc>
        <w:tc>
          <w:tcPr>
            <w:tcW w:w="668" w:type="dxa"/>
            <w:tcBorders>
              <w:left w:val="single" w:sz="4" w:space="0" w:color="auto"/>
              <w:right w:val="single" w:sz="4" w:space="0" w:color="auto"/>
            </w:tcBorders>
          </w:tcPr>
          <w:p w14:paraId="6986E609" w14:textId="77777777" w:rsidR="0081438C" w:rsidRDefault="0081438C"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733D27D"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1F02D8"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BCCEA5"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504FEF"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173BF1"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638EA1"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63768E" w14:textId="77777777" w:rsidR="0081438C" w:rsidRDefault="0081438C"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C7E4AD"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9C9871" w14:textId="77777777" w:rsidR="0081438C" w:rsidRDefault="0081438C"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90E77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0D8857" w14:textId="77777777" w:rsidR="0081438C" w:rsidRDefault="0081438C"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345AF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A922B50"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49492BF" w14:textId="77777777" w:rsidR="0081438C" w:rsidRDefault="0081438C" w:rsidP="009939A5">
            <w:pPr>
              <w:pStyle w:val="TAC"/>
              <w:rPr>
                <w:szCs w:val="18"/>
                <w:lang w:val="en-US" w:eastAsia="zh-CN"/>
              </w:rPr>
            </w:pPr>
            <w:r>
              <w:rPr>
                <w:rFonts w:hint="eastAsia"/>
                <w:szCs w:val="18"/>
                <w:lang w:val="en-US" w:eastAsia="zh-CN"/>
              </w:rPr>
              <w:t>0</w:t>
            </w:r>
          </w:p>
        </w:tc>
      </w:tr>
      <w:tr w:rsidR="0081438C" w14:paraId="24C7857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AEEA2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0599F2D" w14:textId="77777777" w:rsidR="0081438C" w:rsidRDefault="0081438C" w:rsidP="009939A5">
            <w:pPr>
              <w:pStyle w:val="TAC"/>
              <w:rPr>
                <w:szCs w:val="18"/>
                <w:lang w:eastAsia="zh-CN"/>
              </w:rPr>
            </w:pPr>
          </w:p>
        </w:tc>
        <w:tc>
          <w:tcPr>
            <w:tcW w:w="668" w:type="dxa"/>
            <w:tcBorders>
              <w:left w:val="single" w:sz="4" w:space="0" w:color="auto"/>
              <w:right w:val="single" w:sz="4" w:space="0" w:color="auto"/>
            </w:tcBorders>
          </w:tcPr>
          <w:p w14:paraId="393C665A" w14:textId="77777777" w:rsidR="0081438C" w:rsidRDefault="0081438C"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D2F5ED7"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563744"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9331BF"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E86AF0"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B5B7172"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1C10C8"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5BCB7ED" w14:textId="77777777" w:rsidR="0081438C" w:rsidRDefault="0081438C"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E8CEE6" w14:textId="77777777" w:rsidR="0081438C" w:rsidRDefault="0081438C"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561231" w14:textId="77777777" w:rsidR="0081438C" w:rsidRDefault="0081438C"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204A3F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12FD1E" w14:textId="77777777" w:rsidR="0081438C" w:rsidRDefault="0081438C"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853F3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D605BA"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5A6A2FC" w14:textId="77777777" w:rsidR="0081438C" w:rsidRDefault="0081438C" w:rsidP="009939A5">
            <w:pPr>
              <w:pStyle w:val="TAC"/>
              <w:rPr>
                <w:szCs w:val="18"/>
                <w:lang w:val="en-US" w:eastAsia="zh-CN"/>
              </w:rPr>
            </w:pPr>
          </w:p>
        </w:tc>
      </w:tr>
      <w:tr w:rsidR="0081438C" w14:paraId="0FE844A6" w14:textId="77777777" w:rsidTr="009939A5">
        <w:trPr>
          <w:trHeight w:val="187"/>
        </w:trPr>
        <w:tc>
          <w:tcPr>
            <w:tcW w:w="1635" w:type="dxa"/>
            <w:tcBorders>
              <w:left w:val="single" w:sz="4" w:space="0" w:color="auto"/>
              <w:bottom w:val="nil"/>
              <w:right w:val="single" w:sz="4" w:space="0" w:color="auto"/>
            </w:tcBorders>
            <w:shd w:val="clear" w:color="auto" w:fill="auto"/>
          </w:tcPr>
          <w:p w14:paraId="15584A54" w14:textId="77777777" w:rsidR="0081438C" w:rsidRDefault="0081438C"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728240C" w14:textId="77777777" w:rsidR="0081438C" w:rsidRDefault="0081438C"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right w:val="single" w:sz="4" w:space="0" w:color="auto"/>
            </w:tcBorders>
          </w:tcPr>
          <w:p w14:paraId="59FBCEA7" w14:textId="77777777" w:rsidR="0081438C" w:rsidRDefault="0081438C"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C33C4E5"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15521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FA3DF4"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278313"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EDC23A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51916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439899"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41F54E"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6C955D"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AAFD6F"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C94D56" w14:textId="77777777" w:rsidR="0081438C" w:rsidRDefault="0081438C"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A8B70E" w14:textId="77777777" w:rsidR="0081438C" w:rsidRDefault="0081438C"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183739F" w14:textId="77777777" w:rsidR="0081438C" w:rsidRDefault="0081438C" w:rsidP="009939A5">
            <w:pPr>
              <w:pStyle w:val="TAC"/>
              <w:rPr>
                <w:szCs w:val="18"/>
              </w:rPr>
            </w:pPr>
          </w:p>
        </w:tc>
        <w:tc>
          <w:tcPr>
            <w:tcW w:w="1478" w:type="dxa"/>
            <w:tcBorders>
              <w:left w:val="single" w:sz="4" w:space="0" w:color="auto"/>
              <w:bottom w:val="nil"/>
              <w:right w:val="single" w:sz="4" w:space="0" w:color="auto"/>
            </w:tcBorders>
            <w:shd w:val="clear" w:color="auto" w:fill="auto"/>
          </w:tcPr>
          <w:p w14:paraId="4AF764F1" w14:textId="77777777" w:rsidR="0081438C" w:rsidRDefault="0081438C" w:rsidP="009939A5">
            <w:pPr>
              <w:pStyle w:val="TAC"/>
              <w:rPr>
                <w:szCs w:val="18"/>
                <w:lang w:eastAsia="zh-CN"/>
              </w:rPr>
            </w:pPr>
            <w:r>
              <w:rPr>
                <w:rFonts w:hint="eastAsia"/>
                <w:szCs w:val="18"/>
                <w:lang w:eastAsia="zh-CN"/>
              </w:rPr>
              <w:t>0</w:t>
            </w:r>
          </w:p>
        </w:tc>
      </w:tr>
      <w:tr w:rsidR="0081438C" w14:paraId="2B0872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9E58A3"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1BB583B"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4B34A24E" w14:textId="77777777" w:rsidR="0081438C" w:rsidRDefault="0081438C"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D436021"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BAB00"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6C171D"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BF6D88"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FD9C48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54A1B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CCD84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92CE40"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4FF43A4"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FD2D4F9"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4151F6"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F22DCD"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FD3C65F"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A6E0D7E" w14:textId="77777777" w:rsidR="0081438C" w:rsidRDefault="0081438C" w:rsidP="009939A5">
            <w:pPr>
              <w:pStyle w:val="TAC"/>
              <w:rPr>
                <w:rFonts w:eastAsia="Yu Mincho"/>
                <w:szCs w:val="18"/>
              </w:rPr>
            </w:pPr>
          </w:p>
        </w:tc>
      </w:tr>
      <w:tr w:rsidR="0081438C" w14:paraId="4B04FF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20E032" w14:textId="77777777" w:rsidR="0081438C" w:rsidRDefault="0081438C"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E45DA18"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68CCB557" w14:textId="77777777" w:rsidR="0081438C" w:rsidRDefault="0081438C"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055B6A8" w14:textId="77777777" w:rsidR="0081438C" w:rsidRDefault="0081438C" w:rsidP="009939A5">
            <w:pPr>
              <w:pStyle w:val="TAC"/>
              <w:rPr>
                <w:rFonts w:eastAsia="Yu Mincho"/>
                <w:szCs w:val="18"/>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4CFBA9" w14:textId="77777777" w:rsidR="0081438C" w:rsidRDefault="0081438C"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5F57CF" w14:textId="77777777" w:rsidR="0081438C" w:rsidRDefault="0081438C"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B8A31A" w14:textId="77777777" w:rsidR="0081438C" w:rsidRDefault="0081438C"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D55DC8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F94CAE"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3FF86CD"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E34D46"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18585D"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02AAC6"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5E303E"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6D8ADA"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7475E2" w14:textId="77777777" w:rsidR="0081438C" w:rsidRDefault="0081438C"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8DB2AC8" w14:textId="77777777" w:rsidR="0081438C" w:rsidRDefault="0081438C" w:rsidP="009939A5">
            <w:pPr>
              <w:pStyle w:val="TAC"/>
              <w:rPr>
                <w:rFonts w:eastAsia="Yu Mincho"/>
                <w:szCs w:val="18"/>
              </w:rPr>
            </w:pPr>
            <w:r>
              <w:rPr>
                <w:rFonts w:hint="eastAsia"/>
                <w:szCs w:val="18"/>
                <w:lang w:val="en-US" w:eastAsia="zh-CN"/>
              </w:rPr>
              <w:t>1</w:t>
            </w:r>
          </w:p>
        </w:tc>
      </w:tr>
      <w:tr w:rsidR="0081438C" w14:paraId="06AC748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D101C4"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3D69FD"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0917C1B7" w14:textId="77777777" w:rsidR="0081438C" w:rsidRDefault="0081438C"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F6F42CD"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2A196" w14:textId="77777777" w:rsidR="0081438C" w:rsidRDefault="0081438C"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DDAA11" w14:textId="77777777" w:rsidR="0081438C" w:rsidRDefault="0081438C"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D23F51" w14:textId="77777777" w:rsidR="0081438C" w:rsidRDefault="0081438C"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D3EAE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79004"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48C92BD" w14:textId="77777777" w:rsidR="0081438C" w:rsidRDefault="0081438C"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E639B8" w14:textId="77777777" w:rsidR="0081438C" w:rsidRDefault="0081438C"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41389C" w14:textId="77777777" w:rsidR="0081438C" w:rsidRDefault="0081438C"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725A0BF"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94A4B1" w14:textId="77777777" w:rsidR="0081438C" w:rsidRDefault="0081438C"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7EE3F5" w14:textId="77777777" w:rsidR="0081438C" w:rsidRDefault="0081438C"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CFBF6B0" w14:textId="77777777" w:rsidR="0081438C" w:rsidRDefault="0081438C"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93378C2" w14:textId="77777777" w:rsidR="0081438C" w:rsidRDefault="0081438C" w:rsidP="009939A5">
            <w:pPr>
              <w:pStyle w:val="TAC"/>
              <w:rPr>
                <w:rFonts w:eastAsia="Yu Mincho"/>
                <w:szCs w:val="18"/>
              </w:rPr>
            </w:pPr>
          </w:p>
        </w:tc>
      </w:tr>
      <w:tr w:rsidR="0081438C" w14:paraId="6129B429" w14:textId="77777777" w:rsidTr="009939A5">
        <w:trPr>
          <w:trHeight w:val="187"/>
        </w:trPr>
        <w:tc>
          <w:tcPr>
            <w:tcW w:w="1635" w:type="dxa"/>
            <w:tcBorders>
              <w:left w:val="single" w:sz="4" w:space="0" w:color="auto"/>
              <w:bottom w:val="nil"/>
              <w:right w:val="single" w:sz="4" w:space="0" w:color="auto"/>
            </w:tcBorders>
            <w:shd w:val="clear" w:color="auto" w:fill="auto"/>
          </w:tcPr>
          <w:p w14:paraId="20FE6463" w14:textId="77777777" w:rsidR="0081438C" w:rsidRDefault="0081438C" w:rsidP="009939A5">
            <w:pPr>
              <w:pStyle w:val="TAC"/>
              <w:rPr>
                <w:szCs w:val="18"/>
                <w:lang w:eastAsia="zh-CN"/>
              </w:rPr>
            </w:pPr>
            <w:r>
              <w:rPr>
                <w:rFonts w:hint="eastAsia"/>
                <w:szCs w:val="18"/>
                <w:lang w:val="en-US" w:eastAsia="zh-CN"/>
              </w:rPr>
              <w:t>CA_n28A-n50A</w:t>
            </w:r>
          </w:p>
        </w:tc>
        <w:tc>
          <w:tcPr>
            <w:tcW w:w="1376" w:type="dxa"/>
            <w:tcBorders>
              <w:left w:val="single" w:sz="4" w:space="0" w:color="auto"/>
              <w:bottom w:val="nil"/>
              <w:right w:val="single" w:sz="4" w:space="0" w:color="auto"/>
            </w:tcBorders>
            <w:shd w:val="clear" w:color="auto" w:fill="auto"/>
          </w:tcPr>
          <w:p w14:paraId="5A5DF68A" w14:textId="77777777" w:rsidR="0081438C" w:rsidRDefault="0081438C" w:rsidP="009939A5">
            <w:pPr>
              <w:pStyle w:val="TAC"/>
              <w:rPr>
                <w:szCs w:val="18"/>
                <w:lang w:val="en-US"/>
              </w:rPr>
            </w:pPr>
            <w:r>
              <w:rPr>
                <w:rFonts w:hint="eastAsia"/>
                <w:szCs w:val="18"/>
                <w:lang w:val="en-US" w:eastAsia="zh-CN"/>
              </w:rPr>
              <w:t>CA_n28A-n50A</w:t>
            </w:r>
          </w:p>
        </w:tc>
        <w:tc>
          <w:tcPr>
            <w:tcW w:w="668" w:type="dxa"/>
            <w:tcBorders>
              <w:left w:val="single" w:sz="4" w:space="0" w:color="auto"/>
              <w:bottom w:val="single" w:sz="4" w:space="0" w:color="auto"/>
              <w:right w:val="single" w:sz="4" w:space="0" w:color="auto"/>
            </w:tcBorders>
          </w:tcPr>
          <w:p w14:paraId="61C7FE66" w14:textId="77777777" w:rsidR="0081438C" w:rsidRDefault="0081438C"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07768F8"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02CAB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28639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808046"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C5EC0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FC7FE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C416D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ACFFFC"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E5442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73B82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6D586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E6931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A66B86"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27798B2" w14:textId="77777777" w:rsidR="0081438C" w:rsidRDefault="0081438C" w:rsidP="009939A5">
            <w:pPr>
              <w:pStyle w:val="TAC"/>
              <w:rPr>
                <w:szCs w:val="18"/>
                <w:lang w:eastAsia="zh-CN"/>
              </w:rPr>
            </w:pPr>
            <w:r>
              <w:rPr>
                <w:rFonts w:hint="eastAsia"/>
                <w:szCs w:val="18"/>
                <w:lang w:eastAsia="zh-CN"/>
              </w:rPr>
              <w:t>0</w:t>
            </w:r>
          </w:p>
        </w:tc>
      </w:tr>
      <w:tr w:rsidR="0081438C" w14:paraId="736B004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7F17E6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68A484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2028024" w14:textId="77777777" w:rsidR="0081438C" w:rsidRDefault="0081438C"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54FAA418"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75FD5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84DD86"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33659A"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9CD8B9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7177C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0DB9D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9EE95C"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D6B451E"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747497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D96112" w14:textId="77777777" w:rsidR="0081438C" w:rsidRDefault="0081438C"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26DD46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79ECE7"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28214F7" w14:textId="77777777" w:rsidR="0081438C" w:rsidRDefault="0081438C" w:rsidP="009939A5">
            <w:pPr>
              <w:pStyle w:val="TAC"/>
              <w:rPr>
                <w:rFonts w:eastAsia="Yu Mincho"/>
                <w:szCs w:val="18"/>
              </w:rPr>
            </w:pPr>
          </w:p>
        </w:tc>
      </w:tr>
      <w:tr w:rsidR="0081438C" w14:paraId="046F1508" w14:textId="77777777" w:rsidTr="009939A5">
        <w:trPr>
          <w:trHeight w:val="187"/>
        </w:trPr>
        <w:tc>
          <w:tcPr>
            <w:tcW w:w="1635" w:type="dxa"/>
            <w:tcBorders>
              <w:left w:val="single" w:sz="4" w:space="0" w:color="auto"/>
              <w:bottom w:val="nil"/>
              <w:right w:val="single" w:sz="4" w:space="0" w:color="auto"/>
            </w:tcBorders>
            <w:shd w:val="clear" w:color="auto" w:fill="auto"/>
          </w:tcPr>
          <w:p w14:paraId="6AF76921" w14:textId="77777777" w:rsidR="0081438C" w:rsidRDefault="0081438C" w:rsidP="009939A5">
            <w:pPr>
              <w:pStyle w:val="TAC"/>
              <w:rPr>
                <w:szCs w:val="18"/>
                <w:lang w:val="en-US"/>
              </w:rPr>
            </w:pPr>
            <w:r>
              <w:rPr>
                <w:szCs w:val="18"/>
                <w:lang w:eastAsia="zh-CN"/>
              </w:rPr>
              <w:t>CA_n28A-n71A</w:t>
            </w:r>
          </w:p>
        </w:tc>
        <w:tc>
          <w:tcPr>
            <w:tcW w:w="1376" w:type="dxa"/>
            <w:tcBorders>
              <w:left w:val="single" w:sz="4" w:space="0" w:color="auto"/>
              <w:bottom w:val="nil"/>
              <w:right w:val="single" w:sz="4" w:space="0" w:color="auto"/>
            </w:tcBorders>
            <w:shd w:val="clear" w:color="auto" w:fill="auto"/>
          </w:tcPr>
          <w:p w14:paraId="30890B34" w14:textId="77777777" w:rsidR="0081438C" w:rsidRDefault="0081438C"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147F993E" w14:textId="77777777" w:rsidR="0081438C" w:rsidRDefault="0081438C"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7E26A0B5" w14:textId="77777777" w:rsidR="0081438C" w:rsidRDefault="0081438C"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F04102"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FAA9F0"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64F93"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E37B01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6C302A" w14:textId="77777777" w:rsidR="0081438C" w:rsidRDefault="0081438C"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368076C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58862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1E8CC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0BCAF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765EAA"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1A800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AEE922"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4E328D99" w14:textId="77777777" w:rsidR="0081438C" w:rsidRDefault="0081438C" w:rsidP="009939A5">
            <w:pPr>
              <w:pStyle w:val="TAC"/>
              <w:rPr>
                <w:szCs w:val="18"/>
                <w:lang w:eastAsia="zh-CN"/>
              </w:rPr>
            </w:pPr>
            <w:r>
              <w:rPr>
                <w:rFonts w:hint="eastAsia"/>
                <w:szCs w:val="18"/>
                <w:lang w:val="en-US" w:eastAsia="zh-CN"/>
              </w:rPr>
              <w:t>0</w:t>
            </w:r>
          </w:p>
        </w:tc>
      </w:tr>
      <w:tr w:rsidR="0081438C" w14:paraId="4A14178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4867D58"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6835D9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8AAC579" w14:textId="77777777" w:rsidR="0081438C" w:rsidRDefault="0081438C"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6A667557" w14:textId="77777777" w:rsidR="0081438C" w:rsidRDefault="0081438C"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08842"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A683D45"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034C1F"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58C02C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52502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D997D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A2413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AC7A0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D1337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B0DB9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E4E48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20037C"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53269DE" w14:textId="77777777" w:rsidR="0081438C" w:rsidRDefault="0081438C" w:rsidP="009939A5">
            <w:pPr>
              <w:pStyle w:val="TAC"/>
              <w:rPr>
                <w:szCs w:val="18"/>
                <w:lang w:eastAsia="zh-CN"/>
              </w:rPr>
            </w:pPr>
          </w:p>
        </w:tc>
      </w:tr>
      <w:tr w:rsidR="0081438C" w14:paraId="40DD5B5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FD68FFE" w14:textId="77777777" w:rsidR="0081438C" w:rsidRDefault="0081438C" w:rsidP="009939A5">
            <w:pPr>
              <w:pStyle w:val="TAC"/>
              <w:rPr>
                <w:szCs w:val="18"/>
                <w:lang w:val="en-US" w:eastAsia="zh-CN"/>
              </w:rPr>
            </w:pPr>
            <w:r>
              <w:rPr>
                <w:szCs w:val="18"/>
                <w:lang w:eastAsia="zh-CN"/>
              </w:rPr>
              <w:t>CA_n28A-n74A</w:t>
            </w:r>
          </w:p>
        </w:tc>
        <w:tc>
          <w:tcPr>
            <w:tcW w:w="1376" w:type="dxa"/>
            <w:tcBorders>
              <w:top w:val="single" w:sz="4" w:space="0" w:color="auto"/>
              <w:left w:val="single" w:sz="4" w:space="0" w:color="auto"/>
              <w:bottom w:val="nil"/>
              <w:right w:val="single" w:sz="4" w:space="0" w:color="auto"/>
            </w:tcBorders>
            <w:shd w:val="clear" w:color="auto" w:fill="auto"/>
          </w:tcPr>
          <w:p w14:paraId="655F0532" w14:textId="77777777" w:rsidR="0081438C" w:rsidRDefault="0081438C" w:rsidP="009939A5">
            <w:pPr>
              <w:pStyle w:val="TAC"/>
              <w:rPr>
                <w:szCs w:val="18"/>
                <w:lang w:val="en-US" w:eastAsia="zh-CN"/>
              </w:rPr>
            </w:pPr>
            <w:r>
              <w:rPr>
                <w:szCs w:val="18"/>
                <w:lang w:eastAsia="zh-CN"/>
              </w:rPr>
              <w:t>CA_n28A-n74A</w:t>
            </w:r>
          </w:p>
        </w:tc>
        <w:tc>
          <w:tcPr>
            <w:tcW w:w="668" w:type="dxa"/>
            <w:tcBorders>
              <w:left w:val="single" w:sz="4" w:space="0" w:color="auto"/>
              <w:bottom w:val="single" w:sz="4" w:space="0" w:color="auto"/>
              <w:right w:val="single" w:sz="4" w:space="0" w:color="auto"/>
            </w:tcBorders>
          </w:tcPr>
          <w:p w14:paraId="09574E2C"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755E9CE3" w14:textId="77777777" w:rsidR="0081438C" w:rsidRDefault="0081438C"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B5A56D"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983544"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405668"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3FB26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AC7627" w14:textId="77777777" w:rsidR="0081438C" w:rsidRDefault="0081438C"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23DBAB8"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30E4C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C4BDFE"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B9991C"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3386D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C98EE5"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67BD363" w14:textId="77777777" w:rsidR="0081438C" w:rsidRDefault="0081438C"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76961E5" w14:textId="77777777" w:rsidR="0081438C" w:rsidRDefault="0081438C" w:rsidP="009939A5">
            <w:pPr>
              <w:pStyle w:val="TAC"/>
              <w:rPr>
                <w:szCs w:val="18"/>
                <w:lang w:eastAsia="zh-CN"/>
              </w:rPr>
            </w:pPr>
            <w:r>
              <w:rPr>
                <w:rFonts w:hint="eastAsia"/>
                <w:szCs w:val="18"/>
                <w:lang w:val="en-US" w:eastAsia="zh-CN"/>
              </w:rPr>
              <w:t>0</w:t>
            </w:r>
          </w:p>
        </w:tc>
      </w:tr>
      <w:tr w:rsidR="0081438C" w14:paraId="219FEC6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7070270"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2F53BA2"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4FD917E" w14:textId="77777777" w:rsidR="0081438C" w:rsidRDefault="0081438C"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0EC347DF" w14:textId="77777777" w:rsidR="0081438C" w:rsidRDefault="0081438C"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8F938"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6DD6ED"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DB060F"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843DA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3CE43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D0CCC15"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FE05E4"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34C182"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F09596"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A74A8C"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E3B966"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4C3E0C"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6F50A7C" w14:textId="77777777" w:rsidR="0081438C" w:rsidRDefault="0081438C" w:rsidP="009939A5">
            <w:pPr>
              <w:pStyle w:val="TAC"/>
              <w:rPr>
                <w:szCs w:val="18"/>
                <w:lang w:eastAsia="zh-CN"/>
              </w:rPr>
            </w:pPr>
          </w:p>
        </w:tc>
      </w:tr>
      <w:tr w:rsidR="0081438C" w14:paraId="0C4CEA7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F3CC51F" w14:textId="77777777" w:rsidR="0081438C" w:rsidRDefault="0081438C" w:rsidP="009939A5">
            <w:pPr>
              <w:pStyle w:val="TAC"/>
              <w:rPr>
                <w:szCs w:val="18"/>
                <w:lang w:eastAsia="zh-CN"/>
              </w:rPr>
            </w:pPr>
            <w:r>
              <w:rPr>
                <w:szCs w:val="18"/>
                <w:lang w:val="en-US"/>
              </w:rPr>
              <w:t>CA_n28A-n75A</w:t>
            </w:r>
          </w:p>
        </w:tc>
        <w:tc>
          <w:tcPr>
            <w:tcW w:w="1376" w:type="dxa"/>
            <w:tcBorders>
              <w:top w:val="single" w:sz="4" w:space="0" w:color="auto"/>
              <w:left w:val="single" w:sz="4" w:space="0" w:color="auto"/>
              <w:bottom w:val="nil"/>
              <w:right w:val="single" w:sz="4" w:space="0" w:color="auto"/>
            </w:tcBorders>
            <w:shd w:val="clear" w:color="auto" w:fill="auto"/>
          </w:tcPr>
          <w:p w14:paraId="2962F55A" w14:textId="77777777" w:rsidR="0081438C" w:rsidRDefault="0081438C"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546B5549" w14:textId="77777777" w:rsidR="0081438C" w:rsidRDefault="0081438C"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34B3B852"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B303B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A29332"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F5A7A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2C836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B933C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04165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DAA2A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89FF68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C27D6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51ADC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83E76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516B4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48C7AB9" w14:textId="77777777" w:rsidR="0081438C" w:rsidRDefault="0081438C" w:rsidP="009939A5">
            <w:pPr>
              <w:pStyle w:val="TAC"/>
              <w:rPr>
                <w:szCs w:val="18"/>
                <w:lang w:eastAsia="zh-CN"/>
              </w:rPr>
            </w:pPr>
            <w:r>
              <w:rPr>
                <w:rFonts w:hint="eastAsia"/>
                <w:szCs w:val="18"/>
                <w:lang w:eastAsia="zh-CN"/>
              </w:rPr>
              <w:t>0</w:t>
            </w:r>
          </w:p>
        </w:tc>
      </w:tr>
      <w:tr w:rsidR="0081438C" w14:paraId="50F8B6A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DCAC5B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10076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CF9A382" w14:textId="77777777" w:rsidR="0081438C" w:rsidRDefault="0081438C"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400293EF"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DF20C4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CD81BF"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F7253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5BD55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138DE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38562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4CD6B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D673E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28AEE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CA627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2FDF2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8F9715"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2A3CCE8" w14:textId="77777777" w:rsidR="0081438C" w:rsidRDefault="0081438C" w:rsidP="009939A5">
            <w:pPr>
              <w:pStyle w:val="TAC"/>
              <w:rPr>
                <w:rFonts w:eastAsia="Yu Mincho"/>
                <w:szCs w:val="18"/>
              </w:rPr>
            </w:pPr>
          </w:p>
        </w:tc>
      </w:tr>
      <w:tr w:rsidR="0081438C" w14:paraId="38EA3FA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084CEE1" w14:textId="77777777" w:rsidR="0081438C" w:rsidRDefault="0081438C" w:rsidP="009939A5">
            <w:pPr>
              <w:pStyle w:val="TAC"/>
              <w:rPr>
                <w:szCs w:val="18"/>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32018B3F" w14:textId="77777777" w:rsidR="0081438C" w:rsidRDefault="0081438C" w:rsidP="009939A5">
            <w:pPr>
              <w:pStyle w:val="TAC"/>
              <w:rPr>
                <w:szCs w:val="18"/>
                <w:lang w:val="en-US" w:eastAsia="zh-CN"/>
              </w:rPr>
            </w:pPr>
            <w:r>
              <w:rPr>
                <w:rFonts w:hint="eastAsia"/>
                <w:szCs w:val="18"/>
                <w:lang w:val="en-US" w:eastAsia="zh-CN"/>
              </w:rPr>
              <w:t>-</w:t>
            </w:r>
          </w:p>
        </w:tc>
        <w:tc>
          <w:tcPr>
            <w:tcW w:w="668" w:type="dxa"/>
            <w:tcBorders>
              <w:left w:val="single" w:sz="4" w:space="0" w:color="auto"/>
              <w:right w:val="single" w:sz="4" w:space="0" w:color="auto"/>
            </w:tcBorders>
          </w:tcPr>
          <w:p w14:paraId="0047ACF5" w14:textId="77777777" w:rsidR="0081438C" w:rsidRDefault="0081438C"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8C2E7E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476BE6"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033CC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EAF06"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9CD5D3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7DA6E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78ADE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B55E4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DEE82F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22307E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F348BE"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3A655B"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F4F4712"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F6676DA" w14:textId="77777777" w:rsidR="0081438C" w:rsidRDefault="0081438C" w:rsidP="009939A5">
            <w:pPr>
              <w:pStyle w:val="TAC"/>
              <w:rPr>
                <w:szCs w:val="18"/>
                <w:lang w:eastAsia="zh-CN"/>
              </w:rPr>
            </w:pPr>
            <w:r>
              <w:rPr>
                <w:rFonts w:hint="eastAsia"/>
                <w:szCs w:val="18"/>
                <w:lang w:eastAsia="zh-CN"/>
              </w:rPr>
              <w:t>1</w:t>
            </w:r>
          </w:p>
        </w:tc>
      </w:tr>
      <w:tr w:rsidR="0081438C" w14:paraId="3624CAA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D995EFD"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DDB78C" w14:textId="77777777" w:rsidR="0081438C" w:rsidRDefault="0081438C" w:rsidP="009939A5">
            <w:pPr>
              <w:pStyle w:val="TAC"/>
              <w:rPr>
                <w:szCs w:val="18"/>
                <w:lang w:val="en-US" w:eastAsia="zh-CN"/>
              </w:rPr>
            </w:pPr>
          </w:p>
        </w:tc>
        <w:tc>
          <w:tcPr>
            <w:tcW w:w="668" w:type="dxa"/>
            <w:tcBorders>
              <w:left w:val="single" w:sz="4" w:space="0" w:color="auto"/>
              <w:right w:val="single" w:sz="4" w:space="0" w:color="auto"/>
            </w:tcBorders>
          </w:tcPr>
          <w:p w14:paraId="07D75313" w14:textId="77777777" w:rsidR="0081438C" w:rsidRDefault="0081438C"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6A9AB1E1"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A6E47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98BB3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53407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DBF483"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4007AE"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67359A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4250E7"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526787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E8898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F0FC80"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13890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7C92C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418CAB1" w14:textId="77777777" w:rsidR="0081438C" w:rsidRDefault="0081438C" w:rsidP="009939A5">
            <w:pPr>
              <w:pStyle w:val="TAC"/>
              <w:rPr>
                <w:rFonts w:eastAsia="Yu Mincho"/>
                <w:szCs w:val="18"/>
              </w:rPr>
            </w:pPr>
          </w:p>
        </w:tc>
      </w:tr>
      <w:tr w:rsidR="0081438C" w14:paraId="629DB661" w14:textId="77777777" w:rsidTr="009939A5">
        <w:trPr>
          <w:trHeight w:val="187"/>
        </w:trPr>
        <w:tc>
          <w:tcPr>
            <w:tcW w:w="1635" w:type="dxa"/>
            <w:tcBorders>
              <w:left w:val="single" w:sz="4" w:space="0" w:color="auto"/>
              <w:bottom w:val="nil"/>
              <w:right w:val="single" w:sz="4" w:space="0" w:color="auto"/>
            </w:tcBorders>
            <w:shd w:val="clear" w:color="auto" w:fill="auto"/>
          </w:tcPr>
          <w:p w14:paraId="3C806202" w14:textId="77777777" w:rsidR="0081438C" w:rsidRDefault="0081438C" w:rsidP="009939A5">
            <w:pPr>
              <w:pStyle w:val="TAC"/>
              <w:rPr>
                <w:szCs w:val="18"/>
                <w:lang w:eastAsia="zh-CN"/>
              </w:rPr>
            </w:pPr>
            <w:r>
              <w:rPr>
                <w:rFonts w:hint="eastAsia"/>
                <w:szCs w:val="18"/>
                <w:lang w:val="en-US" w:eastAsia="zh-CN"/>
              </w:rPr>
              <w:t>CA_n28A-n77A</w:t>
            </w:r>
          </w:p>
        </w:tc>
        <w:tc>
          <w:tcPr>
            <w:tcW w:w="1376" w:type="dxa"/>
            <w:tcBorders>
              <w:left w:val="single" w:sz="4" w:space="0" w:color="auto"/>
              <w:bottom w:val="nil"/>
              <w:right w:val="single" w:sz="4" w:space="0" w:color="auto"/>
            </w:tcBorders>
            <w:shd w:val="clear" w:color="auto" w:fill="auto"/>
          </w:tcPr>
          <w:p w14:paraId="243CB6AD" w14:textId="77777777" w:rsidR="0081438C" w:rsidRDefault="0081438C" w:rsidP="009939A5">
            <w:pPr>
              <w:pStyle w:val="TAC"/>
              <w:rPr>
                <w:szCs w:val="18"/>
                <w:lang w:val="en-US"/>
              </w:rPr>
            </w:pPr>
            <w:r>
              <w:rPr>
                <w:rFonts w:hint="eastAsia"/>
                <w:szCs w:val="18"/>
                <w:lang w:val="en-US" w:eastAsia="zh-CN"/>
              </w:rPr>
              <w:t>CA_n28A-n77A</w:t>
            </w:r>
          </w:p>
        </w:tc>
        <w:tc>
          <w:tcPr>
            <w:tcW w:w="668" w:type="dxa"/>
            <w:tcBorders>
              <w:left w:val="single" w:sz="4" w:space="0" w:color="auto"/>
              <w:bottom w:val="single" w:sz="4" w:space="0" w:color="auto"/>
              <w:right w:val="single" w:sz="4" w:space="0" w:color="auto"/>
            </w:tcBorders>
          </w:tcPr>
          <w:p w14:paraId="4838DD6B" w14:textId="77777777" w:rsidR="0081438C" w:rsidRDefault="0081438C"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893322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F7EBAB"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18CF5F"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D83797"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D9920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C38E73"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3CBA4D"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C404B8"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AF604A6" w14:textId="77777777" w:rsidR="0081438C" w:rsidRDefault="0081438C"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B1D2D3F"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5D94AA" w14:textId="77777777" w:rsidR="0081438C" w:rsidRDefault="0081438C"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61D223D" w14:textId="77777777" w:rsidR="0081438C" w:rsidRDefault="0081438C"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66B747E3" w14:textId="77777777" w:rsidR="0081438C" w:rsidRDefault="0081438C" w:rsidP="009939A5">
            <w:pPr>
              <w:pStyle w:val="TAC"/>
              <w:rPr>
                <w:szCs w:val="18"/>
                <w:lang w:val="en-US"/>
              </w:rPr>
            </w:pPr>
          </w:p>
        </w:tc>
        <w:tc>
          <w:tcPr>
            <w:tcW w:w="1478" w:type="dxa"/>
            <w:tcBorders>
              <w:left w:val="single" w:sz="4" w:space="0" w:color="auto"/>
              <w:bottom w:val="nil"/>
              <w:right w:val="single" w:sz="4" w:space="0" w:color="auto"/>
            </w:tcBorders>
            <w:shd w:val="clear" w:color="auto" w:fill="auto"/>
          </w:tcPr>
          <w:p w14:paraId="204DC57B" w14:textId="77777777" w:rsidR="0081438C" w:rsidRDefault="0081438C" w:rsidP="009939A5">
            <w:pPr>
              <w:pStyle w:val="TAC"/>
              <w:rPr>
                <w:szCs w:val="18"/>
                <w:lang w:eastAsia="zh-CN"/>
              </w:rPr>
            </w:pPr>
            <w:r>
              <w:rPr>
                <w:rFonts w:hint="eastAsia"/>
                <w:szCs w:val="18"/>
                <w:lang w:eastAsia="zh-CN"/>
              </w:rPr>
              <w:t>0</w:t>
            </w:r>
          </w:p>
        </w:tc>
      </w:tr>
      <w:tr w:rsidR="0081438C" w14:paraId="1359A2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6A980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56465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BD63C1F" w14:textId="77777777" w:rsidR="0081438C" w:rsidRDefault="0081438C"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04CD3F0B" w14:textId="77777777" w:rsidR="0081438C" w:rsidRDefault="0081438C" w:rsidP="009939A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F82AF0"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941DE4"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4B9276"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3EA28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ED802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59A4EB"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189BEC"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226A54"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555D7D5" w14:textId="77777777" w:rsidR="0081438C" w:rsidRDefault="0081438C"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945CC83"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C39807"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BAC2798"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677F75F" w14:textId="77777777" w:rsidR="0081438C" w:rsidRDefault="0081438C" w:rsidP="009939A5">
            <w:pPr>
              <w:pStyle w:val="TAC"/>
              <w:rPr>
                <w:rFonts w:eastAsia="Yu Mincho"/>
                <w:szCs w:val="18"/>
              </w:rPr>
            </w:pPr>
          </w:p>
        </w:tc>
      </w:tr>
      <w:tr w:rsidR="0081438C" w14:paraId="2E7D3DB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B9CC53" w14:textId="77777777" w:rsidR="0081438C" w:rsidRDefault="0081438C" w:rsidP="009939A5">
            <w:pPr>
              <w:pStyle w:val="TAC"/>
              <w:rPr>
                <w:lang w:eastAsia="zh-CN"/>
              </w:rPr>
            </w:pPr>
            <w:r>
              <w:rPr>
                <w:rFonts w:hint="eastAsia"/>
                <w:lang w:val="en-US" w:eastAsia="zh-CN"/>
              </w:rPr>
              <w:t>CA_n28A-n77(2A)</w:t>
            </w:r>
          </w:p>
        </w:tc>
        <w:tc>
          <w:tcPr>
            <w:tcW w:w="1376" w:type="dxa"/>
            <w:tcBorders>
              <w:top w:val="single" w:sz="4" w:space="0" w:color="auto"/>
              <w:left w:val="single" w:sz="4" w:space="0" w:color="auto"/>
              <w:bottom w:val="nil"/>
              <w:right w:val="single" w:sz="4" w:space="0" w:color="auto"/>
            </w:tcBorders>
            <w:shd w:val="clear" w:color="auto" w:fill="auto"/>
          </w:tcPr>
          <w:p w14:paraId="22E06EFC" w14:textId="77777777" w:rsidR="0081438C" w:rsidRDefault="0081438C" w:rsidP="009939A5">
            <w:pPr>
              <w:pStyle w:val="TAC"/>
              <w:rPr>
                <w:rFonts w:cs="Arial"/>
                <w:lang w:eastAsia="zh-CN"/>
              </w:rPr>
            </w:pPr>
            <w:r>
              <w:rPr>
                <w:rFonts w:cs="Arial" w:hint="eastAsia"/>
                <w:lang w:eastAsia="zh-CN"/>
              </w:rPr>
              <w:t>CA_n77(2A)</w:t>
            </w:r>
          </w:p>
          <w:p w14:paraId="170E8381" w14:textId="77777777" w:rsidR="0081438C" w:rsidRDefault="0081438C" w:rsidP="009939A5">
            <w:pPr>
              <w:pStyle w:val="TAC"/>
              <w:rPr>
                <w:lang w:eastAsia="zh-CN"/>
              </w:rPr>
            </w:pPr>
            <w:r>
              <w:rPr>
                <w:rFonts w:hint="eastAsia"/>
                <w:lang w:val="en-US" w:eastAsia="zh-CN"/>
              </w:rPr>
              <w:t>CA_n28A-n77A</w:t>
            </w:r>
          </w:p>
        </w:tc>
        <w:tc>
          <w:tcPr>
            <w:tcW w:w="668" w:type="dxa"/>
            <w:tcBorders>
              <w:top w:val="single" w:sz="4" w:space="0" w:color="auto"/>
              <w:left w:val="single" w:sz="4" w:space="0" w:color="auto"/>
              <w:bottom w:val="single" w:sz="4" w:space="0" w:color="auto"/>
              <w:right w:val="single" w:sz="4" w:space="0" w:color="auto"/>
            </w:tcBorders>
          </w:tcPr>
          <w:p w14:paraId="22D7AA0E" w14:textId="77777777" w:rsidR="0081438C" w:rsidRDefault="0081438C"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6A3ABC9" w14:textId="77777777" w:rsidR="0081438C" w:rsidRDefault="0081438C"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02098D"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351D4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B1B37E"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D3FBC2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229DD5"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0DB08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3ABF3A"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8C7022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A9F26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C50C4B"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9757FE7"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BB86E8D"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D75E272" w14:textId="77777777" w:rsidR="0081438C" w:rsidRDefault="0081438C" w:rsidP="009939A5">
            <w:pPr>
              <w:pStyle w:val="TAC"/>
              <w:rPr>
                <w:lang w:eastAsia="zh-CN"/>
              </w:rPr>
            </w:pPr>
            <w:r>
              <w:rPr>
                <w:rFonts w:hint="eastAsia"/>
                <w:lang w:eastAsia="zh-CN"/>
              </w:rPr>
              <w:t>0</w:t>
            </w:r>
          </w:p>
        </w:tc>
      </w:tr>
      <w:tr w:rsidR="0081438C" w14:paraId="3D766E9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B4F9D6"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E1393E"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D5DE9B3" w14:textId="77777777" w:rsidR="0081438C" w:rsidRDefault="0081438C" w:rsidP="009939A5">
            <w:pPr>
              <w:pStyle w:val="TAC"/>
              <w:rPr>
                <w:lang w:val="en-US"/>
              </w:rPr>
            </w:pPr>
            <w:r>
              <w:rPr>
                <w:rFonts w:hint="eastAsia"/>
                <w:lang w:val="en-US" w:eastAsia="zh-CN"/>
              </w:rPr>
              <w:t>n77</w:t>
            </w:r>
          </w:p>
        </w:tc>
        <w:tc>
          <w:tcPr>
            <w:tcW w:w="8761" w:type="dxa"/>
            <w:gridSpan w:val="23"/>
            <w:tcBorders>
              <w:top w:val="single" w:sz="4" w:space="0" w:color="auto"/>
              <w:left w:val="single" w:sz="4" w:space="0" w:color="auto"/>
              <w:bottom w:val="single" w:sz="4" w:space="0" w:color="auto"/>
              <w:right w:val="single" w:sz="4" w:space="0" w:color="auto"/>
            </w:tcBorders>
          </w:tcPr>
          <w:p w14:paraId="66DB3A43" w14:textId="77777777" w:rsidR="0081438C" w:rsidRDefault="0081438C"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3570C10" w14:textId="77777777" w:rsidR="0081438C" w:rsidRDefault="0081438C" w:rsidP="009939A5">
            <w:pPr>
              <w:pStyle w:val="TAC"/>
              <w:rPr>
                <w:rFonts w:eastAsia="Yu Mincho"/>
              </w:rPr>
            </w:pPr>
          </w:p>
        </w:tc>
      </w:tr>
      <w:tr w:rsidR="0081438C" w14:paraId="76FA85B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37E9512" w14:textId="77777777" w:rsidR="0081438C" w:rsidRDefault="0081438C" w:rsidP="009939A5">
            <w:pPr>
              <w:pStyle w:val="TAC"/>
              <w:rPr>
                <w:lang w:eastAsia="zh-CN"/>
              </w:rPr>
            </w:pPr>
            <w:r>
              <w:rPr>
                <w:lang w:eastAsia="zh-CN"/>
              </w:rPr>
              <w:t>CA_n28A-n78A</w:t>
            </w:r>
          </w:p>
        </w:tc>
        <w:tc>
          <w:tcPr>
            <w:tcW w:w="1376" w:type="dxa"/>
            <w:tcBorders>
              <w:top w:val="single" w:sz="4" w:space="0" w:color="auto"/>
              <w:left w:val="single" w:sz="4" w:space="0" w:color="auto"/>
              <w:bottom w:val="nil"/>
              <w:right w:val="single" w:sz="4" w:space="0" w:color="auto"/>
            </w:tcBorders>
            <w:shd w:val="clear" w:color="auto" w:fill="auto"/>
          </w:tcPr>
          <w:p w14:paraId="2A2975B5" w14:textId="77777777" w:rsidR="0081438C" w:rsidRDefault="0081438C" w:rsidP="009939A5">
            <w:pPr>
              <w:pStyle w:val="TAC"/>
              <w:rPr>
                <w:lang w:val="en-US"/>
              </w:rPr>
            </w:pPr>
            <w:r>
              <w:rPr>
                <w:lang w:eastAsia="zh-CN"/>
              </w:rPr>
              <w:t>CA_n28A-n78A</w:t>
            </w:r>
          </w:p>
        </w:tc>
        <w:tc>
          <w:tcPr>
            <w:tcW w:w="668" w:type="dxa"/>
            <w:tcBorders>
              <w:top w:val="single" w:sz="4" w:space="0" w:color="auto"/>
              <w:left w:val="single" w:sz="4" w:space="0" w:color="auto"/>
              <w:bottom w:val="single" w:sz="4" w:space="0" w:color="auto"/>
              <w:right w:val="single" w:sz="4" w:space="0" w:color="auto"/>
            </w:tcBorders>
          </w:tcPr>
          <w:p w14:paraId="13957401" w14:textId="77777777" w:rsidR="0081438C" w:rsidRDefault="0081438C"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678FF645"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79FD8"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EBCEBB"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668452"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CEF13F5"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DD7380"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A4B2A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661FD0"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9DF272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0ED228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451C94A"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A40396"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F2A53F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5E395E7" w14:textId="77777777" w:rsidR="0081438C" w:rsidRDefault="0081438C" w:rsidP="009939A5">
            <w:pPr>
              <w:pStyle w:val="TAC"/>
              <w:rPr>
                <w:lang w:eastAsia="zh-CN"/>
              </w:rPr>
            </w:pPr>
            <w:r>
              <w:rPr>
                <w:rFonts w:hint="eastAsia"/>
                <w:lang w:eastAsia="zh-CN"/>
              </w:rPr>
              <w:t>0</w:t>
            </w:r>
          </w:p>
        </w:tc>
      </w:tr>
      <w:tr w:rsidR="0081438C" w14:paraId="7CD1BDE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3E8FD00"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C3EA6F8"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A9833E3" w14:textId="77777777" w:rsidR="0081438C" w:rsidRDefault="0081438C"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2C0B635B"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BEF765F"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9CEBF6"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1500D9"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CE85C9"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EF3AB9"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ACA8B9"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D168B1" w14:textId="77777777" w:rsidR="0081438C" w:rsidRDefault="0081438C"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2AA43EF" w14:textId="77777777" w:rsidR="0081438C" w:rsidRDefault="0081438C"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8FD2EE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FDDA64" w14:textId="77777777" w:rsidR="0081438C" w:rsidRDefault="0081438C"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CB0132E"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9DCB86F" w14:textId="77777777" w:rsidR="0081438C" w:rsidRDefault="0081438C"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39C4361" w14:textId="77777777" w:rsidR="0081438C" w:rsidRDefault="0081438C" w:rsidP="009939A5">
            <w:pPr>
              <w:pStyle w:val="TAC"/>
              <w:rPr>
                <w:rFonts w:eastAsia="Yu Mincho"/>
              </w:rPr>
            </w:pPr>
          </w:p>
        </w:tc>
      </w:tr>
      <w:tr w:rsidR="0081438C" w14:paraId="41C38F6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56EFC58"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DD38313"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6585835" w14:textId="77777777" w:rsidR="0081438C" w:rsidRDefault="0081438C"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563C96BC" w14:textId="77777777" w:rsidR="0081438C" w:rsidRDefault="0081438C"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6F8DF3"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A59371"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16531B"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7F12C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00C360"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53F43F"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DDB79"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69687B"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DA010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65B120"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48D4B9"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315643F"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56B390B7" w14:textId="77777777" w:rsidR="0081438C" w:rsidRDefault="0081438C" w:rsidP="009939A5">
            <w:pPr>
              <w:pStyle w:val="TAC"/>
              <w:rPr>
                <w:rFonts w:eastAsia="Yu Mincho"/>
              </w:rPr>
            </w:pPr>
            <w:r>
              <w:rPr>
                <w:rFonts w:hint="eastAsia"/>
                <w:lang w:val="en-US" w:eastAsia="zh-CN"/>
              </w:rPr>
              <w:t>1</w:t>
            </w:r>
          </w:p>
        </w:tc>
      </w:tr>
      <w:tr w:rsidR="0081438C" w14:paraId="0647E3D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62255D"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400F50"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A98688B" w14:textId="77777777" w:rsidR="0081438C" w:rsidRDefault="0081438C"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3EF9FB2"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ACE4B9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3727EA"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031519"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4D38CC"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88C65A"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2E0ED0"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FB0A2C"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4C1EDD6"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ECDF8E4"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6ED22DF9"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3AA012" w14:textId="77777777" w:rsidR="0081438C" w:rsidRDefault="0081438C"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41B9AB2"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20A756F" w14:textId="77777777" w:rsidR="0081438C" w:rsidRDefault="0081438C" w:rsidP="009939A5">
            <w:pPr>
              <w:pStyle w:val="TAC"/>
              <w:rPr>
                <w:rFonts w:eastAsia="Yu Mincho"/>
              </w:rPr>
            </w:pPr>
          </w:p>
        </w:tc>
      </w:tr>
      <w:tr w:rsidR="0081438C" w14:paraId="66BEBCE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EFC71A5" w14:textId="77777777" w:rsidR="0081438C" w:rsidRDefault="0081438C"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6" w:type="dxa"/>
            <w:tcBorders>
              <w:top w:val="single" w:sz="4" w:space="0" w:color="auto"/>
              <w:left w:val="single" w:sz="4" w:space="0" w:color="auto"/>
              <w:bottom w:val="nil"/>
              <w:right w:val="single" w:sz="4" w:space="0" w:color="auto"/>
            </w:tcBorders>
            <w:shd w:val="clear" w:color="auto" w:fill="auto"/>
          </w:tcPr>
          <w:p w14:paraId="05A085CF" w14:textId="77777777" w:rsidR="0081438C" w:rsidRDefault="0081438C" w:rsidP="009939A5">
            <w:pPr>
              <w:pStyle w:val="TAC"/>
              <w:rPr>
                <w:rFonts w:cs="Arial"/>
                <w:lang w:eastAsia="zh-CN"/>
              </w:rPr>
            </w:pPr>
            <w:r>
              <w:rPr>
                <w:rFonts w:cs="Arial" w:hint="eastAsia"/>
                <w:lang w:eastAsia="zh-CN"/>
              </w:rPr>
              <w:t>CA_n78(2A)</w:t>
            </w:r>
          </w:p>
          <w:p w14:paraId="7A3A18E2" w14:textId="77777777" w:rsidR="0081438C" w:rsidRDefault="0081438C"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8" w:type="dxa"/>
            <w:tcBorders>
              <w:top w:val="single" w:sz="4" w:space="0" w:color="auto"/>
              <w:left w:val="single" w:sz="4" w:space="0" w:color="auto"/>
              <w:bottom w:val="single" w:sz="4" w:space="0" w:color="auto"/>
              <w:right w:val="single" w:sz="4" w:space="0" w:color="auto"/>
            </w:tcBorders>
          </w:tcPr>
          <w:p w14:paraId="21D98945" w14:textId="77777777" w:rsidR="0081438C" w:rsidRDefault="0081438C"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3173D696"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C0D03"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8C01BC"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2B5461"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50C0D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03BDE5"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98CB56"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DBD9795"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D6CF3D7"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7D3483C"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870A6E"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AA7CF43"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2C72B1D"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DCDAEFB" w14:textId="77777777" w:rsidR="0081438C" w:rsidRDefault="0081438C" w:rsidP="009939A5">
            <w:pPr>
              <w:pStyle w:val="TAC"/>
              <w:rPr>
                <w:lang w:eastAsia="zh-CN"/>
              </w:rPr>
            </w:pPr>
            <w:r>
              <w:rPr>
                <w:rFonts w:hint="eastAsia"/>
                <w:lang w:eastAsia="zh-CN"/>
              </w:rPr>
              <w:t>0</w:t>
            </w:r>
          </w:p>
        </w:tc>
      </w:tr>
      <w:tr w:rsidR="0081438C" w14:paraId="3A56CE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E61F56F"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118568"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E37B7B4" w14:textId="77777777" w:rsidR="0081438C" w:rsidRDefault="0081438C" w:rsidP="009939A5">
            <w:pPr>
              <w:pStyle w:val="TAC"/>
              <w:rPr>
                <w:lang w:val="en-US" w:eastAsia="zh-CN"/>
              </w:rPr>
            </w:pPr>
            <w:r>
              <w:rPr>
                <w:rFonts w:cs="Arial"/>
              </w:rPr>
              <w:t>n78</w:t>
            </w:r>
          </w:p>
        </w:tc>
        <w:tc>
          <w:tcPr>
            <w:tcW w:w="8761" w:type="dxa"/>
            <w:gridSpan w:val="23"/>
            <w:tcBorders>
              <w:top w:val="single" w:sz="4" w:space="0" w:color="auto"/>
              <w:left w:val="single" w:sz="4" w:space="0" w:color="auto"/>
              <w:bottom w:val="single" w:sz="4" w:space="0" w:color="auto"/>
              <w:right w:val="single" w:sz="4" w:space="0" w:color="auto"/>
            </w:tcBorders>
          </w:tcPr>
          <w:p w14:paraId="6A8F54D2" w14:textId="77777777" w:rsidR="0081438C" w:rsidRDefault="0081438C" w:rsidP="009939A5">
            <w:pPr>
              <w:pStyle w:val="TAC"/>
              <w:rPr>
                <w:rFonts w:eastAsia="Yu Mincho"/>
              </w:rPr>
            </w:pPr>
            <w:r>
              <w:rPr>
                <w:rFonts w:cs="Arial"/>
                <w:lang w:eastAsia="ja-JP"/>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7B5F3CD" w14:textId="77777777" w:rsidR="0081438C" w:rsidRDefault="0081438C" w:rsidP="009939A5">
            <w:pPr>
              <w:pStyle w:val="TAC"/>
              <w:rPr>
                <w:rFonts w:eastAsia="Yu Mincho"/>
              </w:rPr>
            </w:pPr>
          </w:p>
        </w:tc>
      </w:tr>
      <w:tr w:rsidR="0081438C" w14:paraId="087F0EA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F3AD67D" w14:textId="77777777" w:rsidR="0081438C" w:rsidRDefault="0081438C" w:rsidP="009939A5">
            <w:pPr>
              <w:pStyle w:val="TAC"/>
              <w:rPr>
                <w:lang w:eastAsia="zh-CN"/>
              </w:rPr>
            </w:pPr>
            <w:r>
              <w:rPr>
                <w:rFonts w:hint="eastAsia"/>
                <w:lang w:eastAsia="zh-CN"/>
              </w:rPr>
              <w:t>CA_n28A-n79A</w:t>
            </w:r>
          </w:p>
        </w:tc>
        <w:tc>
          <w:tcPr>
            <w:tcW w:w="1376" w:type="dxa"/>
            <w:tcBorders>
              <w:top w:val="single" w:sz="4" w:space="0" w:color="auto"/>
              <w:left w:val="single" w:sz="4" w:space="0" w:color="auto"/>
              <w:bottom w:val="nil"/>
              <w:right w:val="single" w:sz="4" w:space="0" w:color="auto"/>
            </w:tcBorders>
            <w:shd w:val="clear" w:color="auto" w:fill="auto"/>
          </w:tcPr>
          <w:p w14:paraId="7F434289" w14:textId="77777777" w:rsidR="0081438C" w:rsidRDefault="0081438C" w:rsidP="009939A5">
            <w:pPr>
              <w:pStyle w:val="TAC"/>
              <w:rPr>
                <w:lang w:eastAsia="zh-CN"/>
              </w:rPr>
            </w:pPr>
            <w:r>
              <w:rPr>
                <w:rFonts w:hint="eastAsia"/>
                <w:lang w:eastAsia="zh-CN"/>
              </w:rPr>
              <w:t>CA_n28A-n79A</w:t>
            </w:r>
          </w:p>
        </w:tc>
        <w:tc>
          <w:tcPr>
            <w:tcW w:w="668" w:type="dxa"/>
            <w:tcBorders>
              <w:top w:val="single" w:sz="4" w:space="0" w:color="auto"/>
              <w:left w:val="single" w:sz="4" w:space="0" w:color="auto"/>
              <w:bottom w:val="single" w:sz="4" w:space="0" w:color="auto"/>
              <w:right w:val="single" w:sz="4" w:space="0" w:color="auto"/>
            </w:tcBorders>
          </w:tcPr>
          <w:p w14:paraId="525C8CC3" w14:textId="77777777" w:rsidR="0081438C" w:rsidRDefault="0081438C"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4390EC95" w14:textId="77777777" w:rsidR="0081438C" w:rsidRDefault="0081438C" w:rsidP="009939A5">
            <w:pPr>
              <w:pStyle w:val="TAC"/>
              <w:rPr>
                <w:lang w:eastAsia="zh-CN"/>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29D0DE81" w14:textId="77777777" w:rsidR="0081438C" w:rsidRDefault="0081438C" w:rsidP="009939A5">
            <w:pPr>
              <w:pStyle w:val="TAC"/>
              <w:rPr>
                <w:lang w:eastAsia="zh-CN"/>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4CF4D48D" w14:textId="77777777" w:rsidR="0081438C" w:rsidRDefault="0081438C"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678B0F52" w14:textId="77777777" w:rsidR="0081438C" w:rsidRDefault="0081438C" w:rsidP="009939A5">
            <w:pPr>
              <w:pStyle w:val="TAC"/>
              <w:rPr>
                <w:rFonts w:eastAsia="Yu Mincho"/>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5CD79E6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E562B6" w14:textId="77777777" w:rsidR="0081438C" w:rsidRDefault="0081438C" w:rsidP="009939A5">
            <w:pPr>
              <w:pStyle w:val="TAC"/>
              <w:rPr>
                <w:lang w:val="en-US" w:eastAsia="zh-CN"/>
              </w:rPr>
            </w:pPr>
            <w:r>
              <w:rPr>
                <w:rFonts w:eastAsia="Yu Mincho"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3908B2E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C489D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7E88D8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F89D253"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569E07"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6F9779E"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B6EB2A6"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0C88ABB" w14:textId="77777777" w:rsidR="0081438C" w:rsidRDefault="0081438C" w:rsidP="009939A5">
            <w:pPr>
              <w:pStyle w:val="TAC"/>
              <w:rPr>
                <w:lang w:eastAsia="zh-CN"/>
              </w:rPr>
            </w:pPr>
            <w:r>
              <w:rPr>
                <w:rFonts w:hint="eastAsia"/>
                <w:lang w:val="en-US" w:eastAsia="zh-CN"/>
              </w:rPr>
              <w:t>0</w:t>
            </w:r>
          </w:p>
        </w:tc>
      </w:tr>
      <w:tr w:rsidR="0081438C" w14:paraId="4AFB478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D62445C"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E54488"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82D758" w14:textId="77777777" w:rsidR="0081438C" w:rsidRDefault="0081438C"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498C1ED0"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86F538" w14:textId="77777777" w:rsidR="0081438C" w:rsidRDefault="0081438C"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7A2F27" w14:textId="77777777" w:rsidR="0081438C" w:rsidRDefault="0081438C"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56F9B6C" w14:textId="77777777" w:rsidR="0081438C" w:rsidRDefault="0081438C"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5AA572C"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DF2420"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79C41A" w14:textId="77777777" w:rsidR="0081438C" w:rsidRDefault="0081438C"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3B65098A" w14:textId="77777777" w:rsidR="0081438C" w:rsidRDefault="0081438C" w:rsidP="009939A5">
            <w:pPr>
              <w:pStyle w:val="TAC"/>
              <w:rPr>
                <w:rFonts w:eastAsia="Yu Mincho"/>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2E2BC2C8" w14:textId="77777777" w:rsidR="0081438C" w:rsidRDefault="0081438C" w:rsidP="009939A5">
            <w:pPr>
              <w:pStyle w:val="TAC"/>
              <w:rPr>
                <w:rFonts w:eastAsia="Yu Mincho"/>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5FDC4FB7"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EB1040" w14:textId="77777777" w:rsidR="0081438C" w:rsidRDefault="0081438C"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51DB28E3"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FBC6ACC" w14:textId="77777777" w:rsidR="0081438C" w:rsidRDefault="0081438C" w:rsidP="009939A5">
            <w:pPr>
              <w:pStyle w:val="TAC"/>
              <w:rPr>
                <w:rFonts w:eastAsia="Yu Mincho"/>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5A5A083F" w14:textId="77777777" w:rsidR="0081438C" w:rsidRDefault="0081438C" w:rsidP="009939A5">
            <w:pPr>
              <w:pStyle w:val="TAC"/>
              <w:rPr>
                <w:lang w:eastAsia="zh-CN"/>
              </w:rPr>
            </w:pPr>
          </w:p>
        </w:tc>
      </w:tr>
      <w:tr w:rsidR="0081438C" w14:paraId="63D3B4B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4F4F74B" w14:textId="77777777" w:rsidR="0081438C" w:rsidRDefault="0081438C" w:rsidP="009939A5">
            <w:pPr>
              <w:pStyle w:val="TAC"/>
              <w:rPr>
                <w:lang w:eastAsia="zh-CN"/>
              </w:rPr>
            </w:pPr>
            <w:r>
              <w:rPr>
                <w:lang w:eastAsia="zh-CN"/>
              </w:rPr>
              <w:t>CA_n29A-n66A</w:t>
            </w:r>
          </w:p>
        </w:tc>
        <w:tc>
          <w:tcPr>
            <w:tcW w:w="1376" w:type="dxa"/>
            <w:tcBorders>
              <w:top w:val="single" w:sz="4" w:space="0" w:color="auto"/>
              <w:left w:val="single" w:sz="4" w:space="0" w:color="auto"/>
              <w:bottom w:val="nil"/>
              <w:right w:val="single" w:sz="4" w:space="0" w:color="auto"/>
            </w:tcBorders>
            <w:shd w:val="clear" w:color="auto" w:fill="auto"/>
          </w:tcPr>
          <w:p w14:paraId="64BFB084" w14:textId="77777777" w:rsidR="0081438C" w:rsidRDefault="0081438C" w:rsidP="009939A5">
            <w:pPr>
              <w:pStyle w:val="TAC"/>
              <w:rPr>
                <w:lang w:val="en-US"/>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28E3A19B" w14:textId="77777777" w:rsidR="0081438C" w:rsidRDefault="0081438C"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3FBB6F21"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A32B32"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BCC759" w14:textId="77777777" w:rsidR="0081438C" w:rsidRDefault="0081438C"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F38854A" w14:textId="77777777" w:rsidR="0081438C" w:rsidRDefault="0081438C"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65E2733"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1295AA"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044ED5"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512470"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0EF951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2382466"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D91822"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97FC5F4"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5D9EB8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42D2AE7" w14:textId="77777777" w:rsidR="0081438C" w:rsidRDefault="0081438C" w:rsidP="009939A5">
            <w:pPr>
              <w:pStyle w:val="TAC"/>
              <w:rPr>
                <w:lang w:eastAsia="zh-CN"/>
              </w:rPr>
            </w:pPr>
            <w:r>
              <w:rPr>
                <w:rFonts w:hint="eastAsia"/>
                <w:lang w:eastAsia="zh-CN"/>
              </w:rPr>
              <w:t>0</w:t>
            </w:r>
          </w:p>
        </w:tc>
      </w:tr>
      <w:tr w:rsidR="0081438C" w14:paraId="40E5301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BC981D0"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C85E986"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085C6ECF" w14:textId="77777777" w:rsidR="0081438C" w:rsidRDefault="0081438C"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D13A65B"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E1E2E0"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C981D7"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870679"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D1022F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1AB48D"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8D55FE" w14:textId="77777777" w:rsidR="0081438C" w:rsidRDefault="0081438C"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F28EA23"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FAAF3B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C558E4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3EF902"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FE36757"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200557C"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1DC70EE" w14:textId="77777777" w:rsidR="0081438C" w:rsidRDefault="0081438C" w:rsidP="009939A5">
            <w:pPr>
              <w:pStyle w:val="TAC"/>
              <w:rPr>
                <w:rFonts w:eastAsia="Yu Mincho"/>
              </w:rPr>
            </w:pPr>
          </w:p>
        </w:tc>
      </w:tr>
      <w:tr w:rsidR="0081438C" w14:paraId="7E568F6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37346E3"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8734C74"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A48DDC0" w14:textId="77777777" w:rsidR="0081438C" w:rsidRDefault="0081438C"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486FDFE6" w14:textId="77777777" w:rsidR="0081438C" w:rsidRDefault="0081438C"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D4988"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2AAB1D" w14:textId="77777777" w:rsidR="0081438C" w:rsidRDefault="0081438C"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F36706"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FC45C2C"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10DBBA"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CA3CF3"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90E99B"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5EA30C"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4A1BEA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1AF3F6"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10E1D88"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58F92DE" w14:textId="77777777" w:rsidR="0081438C" w:rsidRDefault="0081438C"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50022BC9" w14:textId="77777777" w:rsidR="0081438C" w:rsidRDefault="0081438C" w:rsidP="009939A5">
            <w:pPr>
              <w:pStyle w:val="TAC"/>
              <w:rPr>
                <w:rFonts w:eastAsia="Yu Mincho"/>
              </w:rPr>
            </w:pPr>
            <w:r>
              <w:rPr>
                <w:rFonts w:hint="eastAsia"/>
                <w:lang w:val="en-US" w:eastAsia="zh-CN"/>
              </w:rPr>
              <w:t>1</w:t>
            </w:r>
          </w:p>
        </w:tc>
      </w:tr>
      <w:tr w:rsidR="0081438C" w14:paraId="2D68485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9C7D335"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FE7709"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A298BDA" w14:textId="77777777" w:rsidR="0081438C" w:rsidRDefault="0081438C"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6E72681" w14:textId="77777777" w:rsidR="0081438C" w:rsidRDefault="0081438C"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BCE388"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718284"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A8DEF1"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7D86FD"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B05DAB"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2064714"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E1C1EE"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0D97E02"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2C3F58F"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B038D5"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D80FA9A"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1ABAC5"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547BD35C" w14:textId="77777777" w:rsidR="0081438C" w:rsidRDefault="0081438C" w:rsidP="009939A5">
            <w:pPr>
              <w:pStyle w:val="TAC"/>
              <w:rPr>
                <w:rFonts w:eastAsia="Yu Mincho"/>
              </w:rPr>
            </w:pPr>
          </w:p>
        </w:tc>
      </w:tr>
      <w:tr w:rsidR="0081438C" w14:paraId="5930ED5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4AB0161" w14:textId="77777777" w:rsidR="0081438C" w:rsidRDefault="0081438C" w:rsidP="009939A5">
            <w:pPr>
              <w:pStyle w:val="TAC"/>
              <w:rPr>
                <w:szCs w:val="18"/>
                <w:lang w:val="en-US"/>
              </w:rPr>
            </w:pPr>
            <w:r>
              <w:rPr>
                <w:szCs w:val="18"/>
                <w:lang w:val="en-US"/>
              </w:rPr>
              <w:t>CA_n29A-n66B</w:t>
            </w:r>
          </w:p>
        </w:tc>
        <w:tc>
          <w:tcPr>
            <w:tcW w:w="1376" w:type="dxa"/>
            <w:tcBorders>
              <w:top w:val="single" w:sz="4" w:space="0" w:color="auto"/>
              <w:left w:val="single" w:sz="4" w:space="0" w:color="auto"/>
              <w:bottom w:val="nil"/>
              <w:right w:val="single" w:sz="4" w:space="0" w:color="auto"/>
            </w:tcBorders>
            <w:shd w:val="clear" w:color="auto" w:fill="auto"/>
          </w:tcPr>
          <w:p w14:paraId="7F609152" w14:textId="77777777" w:rsidR="0081438C" w:rsidRDefault="0081438C"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36B3E1A3" w14:textId="77777777" w:rsidR="0081438C" w:rsidRDefault="0081438C"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2DE404F4"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9EDD3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99088E"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EA0250"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D67588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BD20D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A1CF9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A6AF6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A2C61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49781B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57CC8D"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4F283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9C6D4DE"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BE13167" w14:textId="77777777" w:rsidR="0081438C" w:rsidRDefault="0081438C" w:rsidP="009939A5">
            <w:pPr>
              <w:pStyle w:val="TAC"/>
              <w:rPr>
                <w:szCs w:val="18"/>
                <w:lang w:val="en-US" w:eastAsia="zh-CN"/>
              </w:rPr>
            </w:pPr>
            <w:r>
              <w:rPr>
                <w:rFonts w:hint="eastAsia"/>
                <w:szCs w:val="18"/>
                <w:lang w:val="en-US" w:eastAsia="zh-CN"/>
              </w:rPr>
              <w:t>0</w:t>
            </w:r>
          </w:p>
        </w:tc>
      </w:tr>
      <w:tr w:rsidR="0081438C" w14:paraId="69BC00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50E3A43" w14:textId="77777777" w:rsidR="0081438C" w:rsidRDefault="0081438C"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DDDE864"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5292C2E" w14:textId="77777777" w:rsidR="0081438C" w:rsidRDefault="0081438C" w:rsidP="009939A5">
            <w:pPr>
              <w:pStyle w:val="TAC"/>
              <w:rPr>
                <w:szCs w:val="18"/>
                <w:lang w:val="fi-FI" w:eastAsia="ja-JP"/>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2790B11C" w14:textId="77777777" w:rsidR="0081438C" w:rsidRDefault="0081438C" w:rsidP="009939A5">
            <w:pPr>
              <w:pStyle w:val="TAC"/>
              <w:rPr>
                <w:rFonts w:eastAsia="Yu Mincho"/>
                <w:szCs w:val="18"/>
              </w:rPr>
            </w:pPr>
            <w:r>
              <w:rPr>
                <w:rFonts w:eastAsia="Yu Mincho"/>
                <w:szCs w:val="18"/>
                <w:lang w:val="en-US"/>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4E75530" w14:textId="77777777" w:rsidR="0081438C" w:rsidRDefault="0081438C" w:rsidP="009939A5">
            <w:pPr>
              <w:pStyle w:val="TAC"/>
              <w:rPr>
                <w:szCs w:val="18"/>
                <w:lang w:val="en-US" w:eastAsia="zh-CN"/>
              </w:rPr>
            </w:pPr>
          </w:p>
        </w:tc>
      </w:tr>
      <w:tr w:rsidR="0081438C" w14:paraId="5828C81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668EE1" w14:textId="77777777" w:rsidR="0081438C" w:rsidRDefault="0081438C" w:rsidP="009939A5">
            <w:pPr>
              <w:pStyle w:val="TAC"/>
              <w:rPr>
                <w:szCs w:val="18"/>
                <w:lang w:eastAsia="zh-CN"/>
              </w:rPr>
            </w:pPr>
            <w:r>
              <w:rPr>
                <w:szCs w:val="18"/>
                <w:lang w:val="en-US"/>
              </w:rPr>
              <w:t>CA_n29A-n66(2A)</w:t>
            </w:r>
          </w:p>
        </w:tc>
        <w:tc>
          <w:tcPr>
            <w:tcW w:w="1376" w:type="dxa"/>
            <w:tcBorders>
              <w:top w:val="single" w:sz="4" w:space="0" w:color="auto"/>
              <w:left w:val="single" w:sz="4" w:space="0" w:color="auto"/>
              <w:bottom w:val="nil"/>
              <w:right w:val="single" w:sz="4" w:space="0" w:color="auto"/>
            </w:tcBorders>
            <w:shd w:val="clear" w:color="auto" w:fill="auto"/>
          </w:tcPr>
          <w:p w14:paraId="35843630" w14:textId="77777777" w:rsidR="0081438C" w:rsidRDefault="0081438C"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2C1FB15F" w14:textId="77777777" w:rsidR="0081438C" w:rsidRDefault="0081438C"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56E44C7F"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578CD1"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C1D7E3"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383EE84"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76209A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850D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E2ECE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A8143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11D67C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228A7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27D7C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8D6BC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B6D32AC"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3DC7DA" w14:textId="77777777" w:rsidR="0081438C" w:rsidRDefault="0081438C" w:rsidP="009939A5">
            <w:pPr>
              <w:pStyle w:val="TAC"/>
              <w:rPr>
                <w:szCs w:val="18"/>
                <w:lang w:val="en-US" w:eastAsia="zh-CN"/>
              </w:rPr>
            </w:pPr>
            <w:r>
              <w:rPr>
                <w:rFonts w:hint="eastAsia"/>
                <w:szCs w:val="18"/>
                <w:lang w:val="en-US" w:eastAsia="zh-CN"/>
              </w:rPr>
              <w:t>0</w:t>
            </w:r>
          </w:p>
        </w:tc>
      </w:tr>
      <w:tr w:rsidR="0081438C" w14:paraId="3AEEF8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F9108A7"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A05B087"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7521E48" w14:textId="77777777" w:rsidR="0081438C" w:rsidRDefault="0081438C" w:rsidP="009939A5">
            <w:pPr>
              <w:pStyle w:val="TAC"/>
              <w:rPr>
                <w:szCs w:val="18"/>
                <w:lang w:val="en-US" w:eastAsia="zh-CN"/>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246097EF" w14:textId="77777777" w:rsidR="0081438C" w:rsidRDefault="0081438C" w:rsidP="009939A5">
            <w:pPr>
              <w:pStyle w:val="TAC"/>
              <w:rPr>
                <w:rFonts w:eastAsia="Yu Mincho"/>
                <w:szCs w:val="18"/>
              </w:rPr>
            </w:pPr>
            <w:r>
              <w:rPr>
                <w:rFonts w:eastAsia="Yu Mincho"/>
                <w:szCs w:val="18"/>
                <w:lang w:val="en-US"/>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8B17555" w14:textId="77777777" w:rsidR="0081438C" w:rsidRDefault="0081438C" w:rsidP="009939A5">
            <w:pPr>
              <w:pStyle w:val="TAC"/>
              <w:rPr>
                <w:szCs w:val="18"/>
                <w:lang w:val="en-US" w:eastAsia="zh-CN"/>
              </w:rPr>
            </w:pPr>
          </w:p>
        </w:tc>
      </w:tr>
      <w:tr w:rsidR="0081438C" w14:paraId="4CBB8B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C4D52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6335BB8"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B526E33" w14:textId="77777777" w:rsidR="0081438C" w:rsidRDefault="0081438C"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445A5186" w14:textId="77777777" w:rsidR="0081438C" w:rsidRDefault="0081438C" w:rsidP="009939A5">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57F667F5" w14:textId="77777777" w:rsidR="0081438C" w:rsidRDefault="0081438C" w:rsidP="009939A5">
            <w:pPr>
              <w:pStyle w:val="TAC"/>
              <w:rPr>
                <w:rFonts w:eastAsia="Yu Mincho"/>
                <w:szCs w:val="18"/>
                <w:lang w:val="en-US"/>
              </w:rPr>
            </w:pPr>
            <w:r>
              <w:rPr>
                <w:rFonts w:eastAsia="Yu Mincho"/>
                <w:szCs w:val="18"/>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22FEF986" w14:textId="77777777" w:rsidR="0081438C" w:rsidRDefault="0081438C"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2AB74327" w14:textId="77777777" w:rsidR="0081438C" w:rsidRDefault="0081438C" w:rsidP="009939A5">
            <w:pPr>
              <w:pStyle w:val="TAC"/>
              <w:rPr>
                <w:rFonts w:eastAsia="Yu Mincho"/>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5397EEDB" w14:textId="77777777" w:rsidR="0081438C" w:rsidRDefault="0081438C"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6B33089" w14:textId="77777777" w:rsidR="0081438C" w:rsidRDefault="0081438C"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359BD9B" w14:textId="77777777" w:rsidR="0081438C" w:rsidRDefault="0081438C"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4CBA1E0" w14:textId="77777777" w:rsidR="0081438C" w:rsidRDefault="0081438C"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30DDB8D" w14:textId="77777777" w:rsidR="0081438C" w:rsidRDefault="0081438C"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5AC8D82" w14:textId="77777777" w:rsidR="0081438C" w:rsidRDefault="0081438C"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BD9389" w14:textId="77777777" w:rsidR="0081438C" w:rsidRDefault="0081438C"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ED1CA69" w14:textId="77777777" w:rsidR="0081438C" w:rsidRDefault="0081438C"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714ED73D" w14:textId="77777777" w:rsidR="0081438C" w:rsidRDefault="0081438C" w:rsidP="009939A5">
            <w:pPr>
              <w:pStyle w:val="TAC"/>
              <w:rPr>
                <w:rFonts w:eastAsia="Yu Mincho"/>
                <w:szCs w:val="18"/>
                <w:lang w:val="en-US"/>
              </w:rPr>
            </w:pPr>
          </w:p>
        </w:tc>
        <w:tc>
          <w:tcPr>
            <w:tcW w:w="1478" w:type="dxa"/>
            <w:tcBorders>
              <w:top w:val="nil"/>
              <w:left w:val="single" w:sz="4" w:space="0" w:color="auto"/>
              <w:bottom w:val="nil"/>
              <w:right w:val="single" w:sz="4" w:space="0" w:color="auto"/>
            </w:tcBorders>
            <w:shd w:val="clear" w:color="auto" w:fill="auto"/>
          </w:tcPr>
          <w:p w14:paraId="78A428BB" w14:textId="77777777" w:rsidR="0081438C" w:rsidRDefault="0081438C" w:rsidP="009939A5">
            <w:pPr>
              <w:pStyle w:val="TAC"/>
              <w:rPr>
                <w:szCs w:val="18"/>
                <w:lang w:val="en-US" w:eastAsia="zh-CN"/>
              </w:rPr>
            </w:pPr>
            <w:r>
              <w:rPr>
                <w:rFonts w:hint="eastAsia"/>
                <w:szCs w:val="18"/>
                <w:lang w:val="en-US" w:eastAsia="zh-CN"/>
              </w:rPr>
              <w:t>1</w:t>
            </w:r>
          </w:p>
        </w:tc>
      </w:tr>
      <w:tr w:rsidR="0081438C" w14:paraId="3974176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E6EAD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2CCCCF2" w14:textId="77777777" w:rsidR="0081438C" w:rsidRDefault="0081438C"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25DF1D48" w14:textId="77777777" w:rsidR="0081438C" w:rsidRDefault="0081438C" w:rsidP="009939A5">
            <w:pPr>
              <w:pStyle w:val="TAC"/>
              <w:rPr>
                <w:szCs w:val="18"/>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B7323ED" w14:textId="77777777" w:rsidR="0081438C" w:rsidRDefault="0081438C"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0B3633F6" w14:textId="77777777" w:rsidR="0081438C" w:rsidRDefault="0081438C" w:rsidP="009939A5">
            <w:pPr>
              <w:pStyle w:val="TAC"/>
              <w:rPr>
                <w:szCs w:val="18"/>
                <w:lang w:val="en-US" w:eastAsia="zh-CN"/>
              </w:rPr>
            </w:pPr>
          </w:p>
        </w:tc>
      </w:tr>
      <w:tr w:rsidR="0081438C" w14:paraId="27FA6EB7" w14:textId="77777777" w:rsidTr="009939A5">
        <w:trPr>
          <w:trHeight w:val="187"/>
        </w:trPr>
        <w:tc>
          <w:tcPr>
            <w:tcW w:w="1635" w:type="dxa"/>
            <w:tcBorders>
              <w:left w:val="single" w:sz="4" w:space="0" w:color="auto"/>
              <w:bottom w:val="nil"/>
              <w:right w:val="single" w:sz="4" w:space="0" w:color="auto"/>
            </w:tcBorders>
            <w:shd w:val="clear" w:color="auto" w:fill="auto"/>
          </w:tcPr>
          <w:p w14:paraId="35B24BEB" w14:textId="77777777" w:rsidR="0081438C" w:rsidRDefault="0081438C"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14174220" w14:textId="77777777" w:rsidR="0081438C" w:rsidRDefault="0081438C" w:rsidP="009939A5">
            <w:pPr>
              <w:pStyle w:val="TAC"/>
              <w:rPr>
                <w:szCs w:val="18"/>
                <w:lang w:val="en-US"/>
              </w:rPr>
            </w:pPr>
            <w:r>
              <w:rPr>
                <w:szCs w:val="18"/>
                <w:lang w:val="en-US" w:eastAsia="zh-CN"/>
              </w:rPr>
              <w:t>-</w:t>
            </w:r>
          </w:p>
        </w:tc>
        <w:tc>
          <w:tcPr>
            <w:tcW w:w="668" w:type="dxa"/>
            <w:tcBorders>
              <w:left w:val="single" w:sz="4" w:space="0" w:color="auto"/>
              <w:bottom w:val="single" w:sz="4" w:space="0" w:color="auto"/>
              <w:right w:val="single" w:sz="4" w:space="0" w:color="auto"/>
            </w:tcBorders>
          </w:tcPr>
          <w:p w14:paraId="5B50919A" w14:textId="77777777" w:rsidR="0081438C" w:rsidRDefault="0081438C"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3CEEA1D4"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C3168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445B6A" w14:textId="77777777" w:rsidR="0081438C" w:rsidRDefault="0081438C"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73BC97" w14:textId="77777777" w:rsidR="0081438C" w:rsidRDefault="0081438C"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16A07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176E4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EF046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8865A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B115D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39F558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A040D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E4E93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0D41D7A"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47BAF21" w14:textId="77777777" w:rsidR="0081438C" w:rsidRDefault="0081438C" w:rsidP="009939A5">
            <w:pPr>
              <w:pStyle w:val="TAC"/>
              <w:rPr>
                <w:szCs w:val="18"/>
                <w:lang w:eastAsia="zh-CN"/>
              </w:rPr>
            </w:pPr>
            <w:r>
              <w:rPr>
                <w:rFonts w:hint="eastAsia"/>
                <w:szCs w:val="18"/>
                <w:lang w:eastAsia="zh-CN"/>
              </w:rPr>
              <w:t>0</w:t>
            </w:r>
          </w:p>
        </w:tc>
      </w:tr>
      <w:tr w:rsidR="0081438C" w14:paraId="3932F8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762145"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7E73626"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1520BB" w14:textId="77777777" w:rsidR="0081438C" w:rsidRDefault="0081438C"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195600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90D76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A5ABB2"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B89491" w14:textId="77777777" w:rsidR="0081438C" w:rsidRDefault="0081438C"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32874C4" w14:textId="77777777" w:rsidR="0081438C" w:rsidRDefault="0081438C"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21440D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09714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4C32A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3ED89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075EE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D1E75E"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A5D43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CC3939"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0BC0C5C" w14:textId="77777777" w:rsidR="0081438C" w:rsidRDefault="0081438C" w:rsidP="009939A5">
            <w:pPr>
              <w:pStyle w:val="TAC"/>
              <w:rPr>
                <w:rFonts w:eastAsia="Yu Mincho"/>
                <w:szCs w:val="18"/>
              </w:rPr>
            </w:pPr>
          </w:p>
        </w:tc>
      </w:tr>
      <w:tr w:rsidR="0081438C" w14:paraId="01C868D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736C2B09"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6" w:type="dxa"/>
            <w:tcBorders>
              <w:left w:val="single" w:sz="4" w:space="0" w:color="auto"/>
              <w:bottom w:val="nil"/>
              <w:right w:val="single" w:sz="4" w:space="0" w:color="auto"/>
            </w:tcBorders>
            <w:shd w:val="clear" w:color="auto" w:fill="auto"/>
            <w:vAlign w:val="center"/>
          </w:tcPr>
          <w:p w14:paraId="17BBF7A7"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21186D0E"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11C6C15" w14:textId="77777777" w:rsidR="0081438C" w:rsidRDefault="0081438C"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A6B2BBB"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79976C" w14:textId="77777777" w:rsidR="0081438C" w:rsidRDefault="0081438C"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B2F90D" w14:textId="77777777" w:rsidR="0081438C" w:rsidRDefault="0081438C"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0095A6F" w14:textId="77777777" w:rsidR="0081438C" w:rsidRDefault="0081438C"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DF580D"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41AAC9"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41C679"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67E78C"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2ACCA9"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FA5154" w14:textId="77777777" w:rsidR="0081438C" w:rsidRDefault="0081438C"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70EC694" w14:textId="77777777" w:rsidR="0081438C" w:rsidRDefault="0081438C"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CE4E50B" w14:textId="77777777" w:rsidR="0081438C" w:rsidRDefault="0081438C" w:rsidP="009939A5">
            <w:pPr>
              <w:keepNext/>
              <w:keepLines/>
              <w:spacing w:after="0"/>
              <w:jc w:val="center"/>
              <w:rPr>
                <w:rFonts w:eastAsia="Yu Mincho" w:cs="Arial"/>
                <w:sz w:val="18"/>
                <w:szCs w:val="18"/>
              </w:rPr>
            </w:pPr>
          </w:p>
        </w:tc>
        <w:tc>
          <w:tcPr>
            <w:tcW w:w="1478" w:type="dxa"/>
            <w:tcBorders>
              <w:left w:val="single" w:sz="4" w:space="0" w:color="auto"/>
              <w:bottom w:val="nil"/>
              <w:right w:val="single" w:sz="4" w:space="0" w:color="auto"/>
            </w:tcBorders>
            <w:shd w:val="clear" w:color="auto" w:fill="auto"/>
          </w:tcPr>
          <w:p w14:paraId="7433C98F" w14:textId="77777777" w:rsidR="0081438C" w:rsidRDefault="0081438C" w:rsidP="009939A5">
            <w:pPr>
              <w:pStyle w:val="TAC"/>
              <w:rPr>
                <w:szCs w:val="18"/>
                <w:lang w:val="en-US" w:eastAsia="zh-CN"/>
              </w:rPr>
            </w:pPr>
            <w:r>
              <w:rPr>
                <w:rFonts w:hint="eastAsia"/>
                <w:szCs w:val="18"/>
                <w:lang w:val="en-US" w:eastAsia="zh-CN"/>
              </w:rPr>
              <w:t>0</w:t>
            </w:r>
          </w:p>
        </w:tc>
      </w:tr>
      <w:tr w:rsidR="0081438C" w14:paraId="26896E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069C2C4" w14:textId="77777777" w:rsidR="0081438C" w:rsidRDefault="0081438C"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4618C74" w14:textId="77777777" w:rsidR="0081438C" w:rsidRDefault="0081438C"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5D563844"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4FB97B91"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19C654FA" w14:textId="77777777" w:rsidR="0081438C" w:rsidRDefault="0081438C" w:rsidP="009939A5">
            <w:pPr>
              <w:keepNext/>
              <w:keepLines/>
              <w:spacing w:after="0"/>
              <w:jc w:val="center"/>
              <w:rPr>
                <w:rFonts w:cs="Arial"/>
                <w:sz w:val="18"/>
                <w:szCs w:val="18"/>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B6B27D"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EA640A" w14:textId="77777777" w:rsidR="0081438C" w:rsidRDefault="0081438C"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120CAC6D"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3F8E71" w14:textId="77777777" w:rsidR="0081438C" w:rsidRDefault="0081438C"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84B69" w14:textId="77777777" w:rsidR="0081438C" w:rsidRDefault="0081438C"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81C421"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4DD651"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23C156"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BCC6E7" w14:textId="77777777" w:rsidR="0081438C" w:rsidRDefault="0081438C"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1274A69" w14:textId="77777777" w:rsidR="0081438C" w:rsidRDefault="0081438C"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B5E645B" w14:textId="77777777" w:rsidR="0081438C" w:rsidRDefault="0081438C" w:rsidP="009939A5">
            <w:pPr>
              <w:keepNext/>
              <w:keepLines/>
              <w:spacing w:after="0"/>
              <w:jc w:val="center"/>
              <w:rPr>
                <w:rFonts w:eastAsia="Yu Mincho" w:cs="Arial"/>
                <w:sz w:val="18"/>
                <w:szCs w:val="18"/>
              </w:rPr>
            </w:pPr>
          </w:p>
        </w:tc>
        <w:tc>
          <w:tcPr>
            <w:tcW w:w="1478" w:type="dxa"/>
            <w:tcBorders>
              <w:top w:val="nil"/>
              <w:left w:val="single" w:sz="4" w:space="0" w:color="auto"/>
              <w:bottom w:val="single" w:sz="4" w:space="0" w:color="auto"/>
              <w:right w:val="single" w:sz="4" w:space="0" w:color="auto"/>
            </w:tcBorders>
            <w:shd w:val="clear" w:color="auto" w:fill="auto"/>
          </w:tcPr>
          <w:p w14:paraId="0F3CB21B" w14:textId="77777777" w:rsidR="0081438C" w:rsidRDefault="0081438C" w:rsidP="009939A5">
            <w:pPr>
              <w:pStyle w:val="TAC"/>
              <w:rPr>
                <w:szCs w:val="18"/>
                <w:lang w:val="en-US" w:eastAsia="zh-CN"/>
              </w:rPr>
            </w:pPr>
          </w:p>
        </w:tc>
      </w:tr>
      <w:tr w:rsidR="0081438C" w14:paraId="7883F70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15C5E67"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9E3CC1"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048D9FD2"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838E2DA" w14:textId="77777777" w:rsidR="0081438C" w:rsidRDefault="0081438C"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49639B70"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D4EF427" w14:textId="77777777" w:rsidR="0081438C" w:rsidRDefault="0081438C"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F93531" w14:textId="77777777" w:rsidR="0081438C" w:rsidRDefault="0081438C"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B7A550A" w14:textId="77777777" w:rsidR="0081438C" w:rsidRDefault="0081438C"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1D6256"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5240E7"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90B894"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05FDB9"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E39B10"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C0B491" w14:textId="77777777" w:rsidR="0081438C" w:rsidRDefault="0081438C"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DBECFA" w14:textId="77777777" w:rsidR="0081438C" w:rsidRDefault="0081438C"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31F058A" w14:textId="77777777" w:rsidR="0081438C" w:rsidRDefault="0081438C"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08246D5B" w14:textId="77777777" w:rsidR="0081438C" w:rsidRDefault="0081438C" w:rsidP="009939A5">
            <w:pPr>
              <w:pStyle w:val="TAC"/>
              <w:rPr>
                <w:szCs w:val="18"/>
                <w:lang w:val="en-US" w:eastAsia="zh-CN"/>
              </w:rPr>
            </w:pPr>
            <w:r>
              <w:rPr>
                <w:rFonts w:hint="eastAsia"/>
                <w:szCs w:val="18"/>
                <w:lang w:val="en-US" w:eastAsia="zh-CN"/>
              </w:rPr>
              <w:t>0</w:t>
            </w:r>
          </w:p>
        </w:tc>
      </w:tr>
      <w:tr w:rsidR="0081438C" w14:paraId="662ACB0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9A89F81" w14:textId="77777777" w:rsidR="0081438C" w:rsidRDefault="0081438C"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4FC21A8" w14:textId="77777777" w:rsidR="0081438C" w:rsidRDefault="0081438C"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7A4055E"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A6ED11A" w14:textId="77777777" w:rsidR="0081438C" w:rsidRDefault="0081438C"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8587FC7" w14:textId="77777777" w:rsidR="0081438C" w:rsidRDefault="0081438C" w:rsidP="009939A5">
            <w:pPr>
              <w:pStyle w:val="TAC"/>
              <w:rPr>
                <w:szCs w:val="18"/>
                <w:lang w:val="en-US" w:eastAsia="zh-CN"/>
              </w:rPr>
            </w:pPr>
          </w:p>
        </w:tc>
      </w:tr>
      <w:tr w:rsidR="0081438C" w14:paraId="64930A9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2BB0424"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B9A8896" w14:textId="77777777" w:rsidR="0081438C" w:rsidRDefault="0081438C"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62769C1C"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7B4FD228" w14:textId="77777777" w:rsidR="0081438C" w:rsidRDefault="0081438C"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403E4FA1" w14:textId="77777777" w:rsidR="0081438C" w:rsidRDefault="0081438C"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819A26" w14:textId="77777777" w:rsidR="0081438C" w:rsidRDefault="0081438C"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03624B" w14:textId="77777777" w:rsidR="0081438C" w:rsidRDefault="0081438C"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0DEC3D2" w14:textId="77777777" w:rsidR="0081438C" w:rsidRDefault="0081438C"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0B0A56"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983DD0"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8833B9"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350DE8" w14:textId="77777777" w:rsidR="0081438C" w:rsidRDefault="0081438C"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6364FB" w14:textId="77777777" w:rsidR="0081438C" w:rsidRDefault="0081438C"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25DA03" w14:textId="77777777" w:rsidR="0081438C" w:rsidRDefault="0081438C"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295D10" w14:textId="77777777" w:rsidR="0081438C" w:rsidRDefault="0081438C"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4E3FC98" w14:textId="77777777" w:rsidR="0081438C" w:rsidRDefault="0081438C"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395DF529" w14:textId="77777777" w:rsidR="0081438C" w:rsidRDefault="0081438C" w:rsidP="009939A5">
            <w:pPr>
              <w:pStyle w:val="TAC"/>
              <w:rPr>
                <w:szCs w:val="18"/>
                <w:lang w:val="en-US" w:eastAsia="zh-CN"/>
              </w:rPr>
            </w:pPr>
            <w:r>
              <w:rPr>
                <w:rFonts w:hint="eastAsia"/>
                <w:szCs w:val="18"/>
                <w:lang w:val="en-US" w:eastAsia="zh-CN"/>
              </w:rPr>
              <w:t>0</w:t>
            </w:r>
          </w:p>
        </w:tc>
      </w:tr>
      <w:tr w:rsidR="0081438C" w14:paraId="57FC386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80A6E37" w14:textId="77777777" w:rsidR="0081438C" w:rsidRDefault="0081438C"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3331DA1" w14:textId="77777777" w:rsidR="0081438C" w:rsidRDefault="0081438C"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1B0487D3" w14:textId="77777777" w:rsidR="0081438C" w:rsidRDefault="0081438C"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7DB776E" w14:textId="77777777" w:rsidR="0081438C" w:rsidRDefault="0081438C"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9817F44" w14:textId="77777777" w:rsidR="0081438C" w:rsidRDefault="0081438C" w:rsidP="009939A5">
            <w:pPr>
              <w:pStyle w:val="TAC"/>
              <w:rPr>
                <w:szCs w:val="18"/>
                <w:lang w:val="en-US" w:eastAsia="zh-CN"/>
              </w:rPr>
            </w:pPr>
          </w:p>
        </w:tc>
      </w:tr>
      <w:tr w:rsidR="0081438C" w14:paraId="7E9DE23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20CCC6B" w14:textId="77777777" w:rsidR="0081438C" w:rsidRDefault="0081438C"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00AE828" w14:textId="77777777" w:rsidR="0081438C" w:rsidRDefault="0081438C"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7D7924B7" w14:textId="77777777" w:rsidR="0081438C" w:rsidRDefault="0081438C"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B827DB0" w14:textId="77777777" w:rsidR="0081438C" w:rsidRDefault="0081438C"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481C907E" w14:textId="77777777" w:rsidR="0081438C" w:rsidRDefault="0081438C"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E01D86" w14:textId="77777777" w:rsidR="0081438C" w:rsidRDefault="0081438C"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D958CC" w14:textId="77777777" w:rsidR="0081438C" w:rsidRDefault="0081438C"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7307002"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45FE21"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330623" w14:textId="77777777" w:rsidR="0081438C" w:rsidRDefault="0081438C"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7F57DD" w14:textId="77777777" w:rsidR="0081438C" w:rsidRDefault="0081438C"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5A8962" w14:textId="77777777" w:rsidR="0081438C" w:rsidRDefault="0081438C"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55551B" w14:textId="77777777" w:rsidR="0081438C" w:rsidRDefault="0081438C"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AEEB37" w14:textId="77777777" w:rsidR="0081438C" w:rsidRDefault="0081438C"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8260F0" w14:textId="77777777" w:rsidR="0081438C" w:rsidRDefault="0081438C"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1CDCDBA" w14:textId="77777777" w:rsidR="0081438C" w:rsidRDefault="0081438C" w:rsidP="009939A5">
            <w:pPr>
              <w:keepNext/>
              <w:keepLines/>
              <w:widowControl w:val="0"/>
              <w:spacing w:after="0"/>
              <w:jc w:val="center"/>
              <w:rPr>
                <w:rFonts w:eastAsia="Yu Mincho" w:cs="Arial"/>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3F5A19D5" w14:textId="77777777" w:rsidR="0081438C" w:rsidRDefault="0081438C" w:rsidP="009939A5">
            <w:pPr>
              <w:pStyle w:val="TAC"/>
              <w:rPr>
                <w:szCs w:val="18"/>
                <w:lang w:val="en-US" w:eastAsia="zh-CN"/>
              </w:rPr>
            </w:pPr>
            <w:r>
              <w:rPr>
                <w:rFonts w:hint="eastAsia"/>
                <w:szCs w:val="18"/>
                <w:lang w:val="en-US" w:eastAsia="zh-CN"/>
              </w:rPr>
              <w:t>0</w:t>
            </w:r>
          </w:p>
        </w:tc>
      </w:tr>
      <w:tr w:rsidR="0081438C" w14:paraId="1729B70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9FCFA2E" w14:textId="77777777" w:rsidR="0081438C" w:rsidRDefault="0081438C" w:rsidP="009939A5">
            <w:pPr>
              <w:keepNext/>
              <w:keepLines/>
              <w:spacing w:after="0"/>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9167D38" w14:textId="77777777" w:rsidR="0081438C" w:rsidRDefault="0081438C"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7ECEA442" w14:textId="77777777" w:rsidR="0081438C" w:rsidRDefault="0081438C"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8806CCA" w14:textId="77777777" w:rsidR="0081438C" w:rsidRDefault="0081438C"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A621D" w14:textId="77777777" w:rsidR="0081438C" w:rsidRDefault="0081438C"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F2DF7B" w14:textId="77777777" w:rsidR="0081438C" w:rsidRDefault="0081438C"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D744F92" w14:textId="77777777" w:rsidR="0081438C" w:rsidRDefault="0081438C" w:rsidP="009939A5">
            <w:pPr>
              <w:pStyle w:val="TAC"/>
              <w:rPr>
                <w:rFonts w:cs="Arial"/>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121D5E5F" w14:textId="77777777" w:rsidR="0081438C" w:rsidRDefault="0081438C"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0BBA1D2F" w14:textId="77777777" w:rsidR="0081438C" w:rsidRDefault="0081438C" w:rsidP="009939A5">
            <w:pPr>
              <w:pStyle w:val="TAC"/>
              <w:rPr>
                <w:rFonts w:eastAsia="Yu Mincho" w:cs="Arial"/>
                <w:szCs w:val="18"/>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DFE502A" w14:textId="77777777" w:rsidR="0081438C" w:rsidRDefault="0081438C"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0564F06" w14:textId="77777777" w:rsidR="0081438C" w:rsidRDefault="0081438C" w:rsidP="009939A5">
            <w:pPr>
              <w:pStyle w:val="TAC"/>
              <w:rPr>
                <w:rFonts w:eastAsia="Yu Mincho" w:cs="Arial"/>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A226515" w14:textId="77777777" w:rsidR="0081438C" w:rsidRDefault="0081438C" w:rsidP="009939A5">
            <w:pPr>
              <w:pStyle w:val="TAC"/>
              <w:rPr>
                <w:rFonts w:eastAsia="Yu Mincho" w:cs="Arial"/>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048CB08C" w14:textId="77777777" w:rsidR="0081438C" w:rsidRDefault="0081438C"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45D9D23" w14:textId="77777777" w:rsidR="0081438C" w:rsidRDefault="0081438C"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6621CFC" w14:textId="77777777" w:rsidR="0081438C" w:rsidRDefault="0081438C"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6CFEBE25" w14:textId="77777777" w:rsidR="0081438C" w:rsidRDefault="0081438C" w:rsidP="009939A5">
            <w:pPr>
              <w:pStyle w:val="TAC"/>
              <w:rPr>
                <w:rFonts w:eastAsia="Yu Mincho" w:cs="Arial"/>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03D1800A" w14:textId="77777777" w:rsidR="0081438C" w:rsidRDefault="0081438C" w:rsidP="009939A5">
            <w:pPr>
              <w:pStyle w:val="TAC"/>
              <w:rPr>
                <w:szCs w:val="18"/>
                <w:lang w:eastAsia="zh-CN"/>
              </w:rPr>
            </w:pPr>
          </w:p>
        </w:tc>
      </w:tr>
      <w:tr w:rsidR="0081438C" w14:paraId="7CA5FF8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65E841F" w14:textId="77777777" w:rsidR="0081438C" w:rsidRDefault="0081438C"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2FF5C2C"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797FE5B0" w14:textId="77777777" w:rsidR="0081438C" w:rsidRDefault="0081438C"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3A9B8BBF" w14:textId="77777777" w:rsidR="0081438C" w:rsidRDefault="0081438C"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7C4CED22" w14:textId="77777777" w:rsidR="0081438C" w:rsidRDefault="0081438C"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E322DE2" w14:textId="77777777" w:rsidR="0081438C" w:rsidRDefault="0081438C"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6170CBE" w14:textId="77777777" w:rsidR="0081438C" w:rsidRDefault="0081438C"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D50C677" w14:textId="77777777" w:rsidR="0081438C" w:rsidRDefault="0081438C"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EDA9D39"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CE4CF5"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6AFDC9" w14:textId="77777777" w:rsidR="0081438C" w:rsidRDefault="0081438C"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96FD5B" w14:textId="77777777" w:rsidR="0081438C" w:rsidRDefault="0081438C"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827748"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26DC39"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DB5318"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0F9823" w14:textId="77777777" w:rsidR="0081438C" w:rsidRDefault="0081438C"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14C3714"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43E9D53B" w14:textId="77777777" w:rsidR="0081438C" w:rsidRDefault="0081438C" w:rsidP="009939A5">
            <w:pPr>
              <w:pStyle w:val="TAC"/>
              <w:rPr>
                <w:szCs w:val="18"/>
                <w:lang w:val="en-US" w:eastAsia="zh-CN"/>
              </w:rPr>
            </w:pPr>
            <w:r>
              <w:rPr>
                <w:rFonts w:hint="eastAsia"/>
                <w:szCs w:val="18"/>
                <w:lang w:val="en-US" w:eastAsia="zh-CN"/>
              </w:rPr>
              <w:t>0</w:t>
            </w:r>
          </w:p>
        </w:tc>
      </w:tr>
      <w:tr w:rsidR="0081438C" w14:paraId="5AFE0A7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7493970" w14:textId="77777777" w:rsidR="0081438C" w:rsidRDefault="0081438C" w:rsidP="009939A5">
            <w:pPr>
              <w:keepNext/>
              <w:keepLines/>
              <w:widowControl w:val="0"/>
              <w:spacing w:after="0"/>
              <w:jc w:val="center"/>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F2D2B2C" w14:textId="77777777" w:rsidR="0081438C" w:rsidRDefault="0081438C"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22DDF447" w14:textId="77777777" w:rsidR="0081438C" w:rsidRDefault="0081438C"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37F11199" w14:textId="77777777" w:rsidR="0081438C" w:rsidRDefault="0081438C"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363CF133" w14:textId="77777777" w:rsidR="0081438C" w:rsidRDefault="0081438C" w:rsidP="009939A5">
            <w:pPr>
              <w:pStyle w:val="TAC"/>
              <w:rPr>
                <w:szCs w:val="18"/>
                <w:lang w:eastAsia="zh-CN"/>
              </w:rPr>
            </w:pPr>
          </w:p>
        </w:tc>
      </w:tr>
      <w:tr w:rsidR="0081438C" w14:paraId="166A19F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EE4685F" w14:textId="77777777" w:rsidR="0081438C" w:rsidRDefault="0081438C"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7B84E8FD" w14:textId="77777777" w:rsidR="0081438C" w:rsidRDefault="0081438C"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34EB2201" w14:textId="77777777" w:rsidR="0081438C" w:rsidRDefault="0081438C"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3B845003"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FE6026"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BB8293"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D0309" w14:textId="77777777" w:rsidR="0081438C" w:rsidRDefault="0081438C"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BA74F9"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2632E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7A7A9D"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BEBE9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A178F3"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A9C590"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0D0380"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4C0556"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575AB28"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2E33DB20" w14:textId="77777777" w:rsidR="0081438C" w:rsidRDefault="0081438C" w:rsidP="009939A5">
            <w:pPr>
              <w:pStyle w:val="TAC"/>
              <w:rPr>
                <w:szCs w:val="18"/>
                <w:lang w:eastAsia="zh-CN"/>
              </w:rPr>
            </w:pPr>
            <w:r>
              <w:rPr>
                <w:rFonts w:cs="Arial"/>
                <w:szCs w:val="18"/>
                <w:lang w:val="en-US" w:eastAsia="zh-CN"/>
              </w:rPr>
              <w:t>0</w:t>
            </w:r>
          </w:p>
        </w:tc>
      </w:tr>
      <w:tr w:rsidR="0081438C" w14:paraId="7282B8B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71F8AE"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25E2C03" w14:textId="77777777" w:rsidR="0081438C" w:rsidRDefault="0081438C"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01CB5239" w14:textId="77777777" w:rsidR="0081438C" w:rsidRDefault="0081438C"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1E1418"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F5D02F"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408866"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BD650D"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DAA62D" w14:textId="77777777" w:rsidR="0081438C" w:rsidRDefault="0081438C"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25C8F7" w14:textId="77777777" w:rsidR="0081438C" w:rsidRDefault="0081438C" w:rsidP="009939A5">
            <w:pPr>
              <w:pStyle w:val="TAC"/>
              <w:rPr>
                <w:rFonts w:eastAsia="Yu Mincho" w:cs="Arial"/>
                <w:szCs w:val="18"/>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E9B838C" w14:textId="77777777" w:rsidR="0081438C" w:rsidRDefault="0081438C"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126734" w14:textId="77777777" w:rsidR="0081438C" w:rsidRDefault="0081438C" w:rsidP="009939A5">
            <w:pPr>
              <w:pStyle w:val="TAC"/>
              <w:rPr>
                <w:rFonts w:eastAsia="Yu Mincho" w:cs="Arial"/>
                <w:szCs w:val="18"/>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0E0B76" w14:textId="77777777" w:rsidR="0081438C" w:rsidRDefault="0081438C" w:rsidP="009939A5">
            <w:pPr>
              <w:pStyle w:val="TAC"/>
              <w:rPr>
                <w:rFonts w:eastAsia="Yu Mincho" w:cs="Arial"/>
                <w:szCs w:val="18"/>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5DA71FB" w14:textId="77777777" w:rsidR="0081438C" w:rsidRDefault="0081438C"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85361EF" w14:textId="77777777" w:rsidR="0081438C" w:rsidRDefault="0081438C"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E0C6B2"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7336F55" w14:textId="77777777" w:rsidR="0081438C" w:rsidRDefault="0081438C"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1B42F376" w14:textId="77777777" w:rsidR="0081438C" w:rsidRDefault="0081438C" w:rsidP="009939A5">
            <w:pPr>
              <w:pStyle w:val="TAC"/>
              <w:rPr>
                <w:szCs w:val="18"/>
                <w:lang w:eastAsia="zh-CN"/>
              </w:rPr>
            </w:pPr>
          </w:p>
        </w:tc>
      </w:tr>
      <w:tr w:rsidR="0081438C" w14:paraId="659024F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F4AC22" w14:textId="77777777" w:rsidR="0081438C" w:rsidRDefault="0081438C"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147C46A2" w14:textId="77777777" w:rsidR="0081438C" w:rsidRDefault="0081438C"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8" w:type="dxa"/>
            <w:tcBorders>
              <w:left w:val="single" w:sz="4" w:space="0" w:color="auto"/>
              <w:bottom w:val="single" w:sz="4" w:space="0" w:color="auto"/>
              <w:right w:val="single" w:sz="4" w:space="0" w:color="auto"/>
            </w:tcBorders>
          </w:tcPr>
          <w:p w14:paraId="7EAE63C1" w14:textId="77777777" w:rsidR="0081438C" w:rsidRDefault="0081438C"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0335D815" w14:textId="77777777" w:rsidR="0081438C" w:rsidRDefault="0081438C" w:rsidP="009939A5">
            <w:pPr>
              <w:pStyle w:val="TAC"/>
              <w:rPr>
                <w:rFonts w:cs="Arial"/>
                <w:szCs w:val="18"/>
                <w:lang w:eastAsia="zh-CN"/>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43AF3F92" w14:textId="77777777" w:rsidR="0081438C" w:rsidRDefault="0081438C" w:rsidP="009939A5">
            <w:pPr>
              <w:pStyle w:val="TAC"/>
              <w:rPr>
                <w:rFonts w:cs="Arial"/>
                <w:szCs w:val="18"/>
                <w:lang w:eastAsia="zh-CN"/>
              </w:rPr>
            </w:pPr>
            <w:r>
              <w:rPr>
                <w:rFonts w:eastAsia="Yu Mincho" w:cs="Arial"/>
              </w:rPr>
              <w:t>10</w:t>
            </w:r>
          </w:p>
        </w:tc>
        <w:tc>
          <w:tcPr>
            <w:tcW w:w="672" w:type="dxa"/>
            <w:gridSpan w:val="2"/>
            <w:tcBorders>
              <w:top w:val="single" w:sz="4" w:space="0" w:color="auto"/>
              <w:left w:val="single" w:sz="4" w:space="0" w:color="auto"/>
              <w:bottom w:val="single" w:sz="4" w:space="0" w:color="auto"/>
              <w:right w:val="single" w:sz="4" w:space="0" w:color="auto"/>
            </w:tcBorders>
          </w:tcPr>
          <w:p w14:paraId="3526A8BF" w14:textId="77777777" w:rsidR="0081438C" w:rsidRDefault="0081438C"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272476AA" w14:textId="77777777" w:rsidR="0081438C" w:rsidRDefault="0081438C"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E911FA"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6382D4"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89EE526"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C98605"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2755E5"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16F122"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2D6F01"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1086868"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A9A3EF7"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2A6E53C3" w14:textId="77777777" w:rsidR="0081438C" w:rsidRDefault="0081438C" w:rsidP="009939A5">
            <w:pPr>
              <w:pStyle w:val="TAC"/>
              <w:rPr>
                <w:szCs w:val="18"/>
                <w:lang w:eastAsia="zh-CN"/>
              </w:rPr>
            </w:pPr>
            <w:r>
              <w:rPr>
                <w:rFonts w:hint="eastAsia"/>
                <w:lang w:val="en-US" w:eastAsia="zh-CN"/>
              </w:rPr>
              <w:t>0</w:t>
            </w:r>
          </w:p>
        </w:tc>
      </w:tr>
      <w:tr w:rsidR="0081438C" w14:paraId="576DCEC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E83D93" w14:textId="77777777" w:rsidR="0081438C" w:rsidRDefault="0081438C"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198F22AC" w14:textId="77777777" w:rsidR="0081438C" w:rsidRDefault="0081438C"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2331D40A" w14:textId="77777777" w:rsidR="0081438C" w:rsidRDefault="0081438C"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9A035E9" w14:textId="77777777" w:rsidR="0081438C" w:rsidRDefault="0081438C"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100EA" w14:textId="77777777" w:rsidR="0081438C" w:rsidRDefault="0081438C" w:rsidP="009939A5">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CCDF9C" w14:textId="77777777" w:rsidR="0081438C" w:rsidRDefault="0081438C"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8AB2BE6" w14:textId="77777777" w:rsidR="0081438C" w:rsidRDefault="0081438C"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C01AA7"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CB5B8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820761" w14:textId="77777777" w:rsidR="0081438C" w:rsidRDefault="0081438C"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1C61F1D4" w14:textId="77777777" w:rsidR="0081438C" w:rsidRDefault="0081438C" w:rsidP="009939A5">
            <w:pPr>
              <w:pStyle w:val="TAC"/>
              <w:rPr>
                <w:rFonts w:eastAsia="Yu Mincho" w:cs="Arial"/>
                <w:szCs w:val="18"/>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74870078" w14:textId="77777777" w:rsidR="0081438C" w:rsidRDefault="0081438C" w:rsidP="009939A5">
            <w:pPr>
              <w:pStyle w:val="TAC"/>
              <w:rPr>
                <w:rFonts w:eastAsia="Yu Mincho" w:cs="Arial"/>
                <w:szCs w:val="18"/>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7A29ED1B"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7A2C34" w14:textId="77777777" w:rsidR="0081438C" w:rsidRDefault="0081438C"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2AFEA96C"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6B6689C" w14:textId="77777777" w:rsidR="0081438C" w:rsidRDefault="0081438C" w:rsidP="009939A5">
            <w:pPr>
              <w:pStyle w:val="TAC"/>
              <w:rPr>
                <w:rFonts w:eastAsia="Yu Mincho" w:cs="Arial"/>
                <w:szCs w:val="18"/>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1ED7CA04" w14:textId="77777777" w:rsidR="0081438C" w:rsidRDefault="0081438C" w:rsidP="009939A5">
            <w:pPr>
              <w:pStyle w:val="TAC"/>
              <w:rPr>
                <w:szCs w:val="18"/>
                <w:lang w:eastAsia="zh-CN"/>
              </w:rPr>
            </w:pPr>
          </w:p>
        </w:tc>
      </w:tr>
      <w:tr w:rsidR="0081438C" w14:paraId="1CAF095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AA25B2C" w14:textId="77777777" w:rsidR="0081438C" w:rsidRDefault="0081438C" w:rsidP="009939A5">
            <w:pPr>
              <w:pStyle w:val="TAC"/>
              <w:rPr>
                <w:szCs w:val="18"/>
                <w:lang w:eastAsia="zh-CN"/>
              </w:rPr>
            </w:pPr>
            <w:r>
              <w:rPr>
                <w:rFonts w:eastAsia="PMingLiU" w:cs="Arial"/>
                <w:szCs w:val="18"/>
                <w:lang w:eastAsia="zh-TW"/>
              </w:rPr>
              <w:t>CA_n38A-n66A</w:t>
            </w:r>
          </w:p>
        </w:tc>
        <w:tc>
          <w:tcPr>
            <w:tcW w:w="1376" w:type="dxa"/>
            <w:tcBorders>
              <w:top w:val="single" w:sz="4" w:space="0" w:color="auto"/>
              <w:left w:val="single" w:sz="4" w:space="0" w:color="auto"/>
              <w:bottom w:val="nil"/>
              <w:right w:val="single" w:sz="4" w:space="0" w:color="auto"/>
            </w:tcBorders>
            <w:shd w:val="clear" w:color="auto" w:fill="auto"/>
          </w:tcPr>
          <w:p w14:paraId="31906746" w14:textId="77777777" w:rsidR="0081438C" w:rsidRDefault="0081438C" w:rsidP="009939A5">
            <w:pPr>
              <w:pStyle w:val="TAC"/>
              <w:rPr>
                <w:szCs w:val="18"/>
                <w:lang w:val="en-US"/>
              </w:rPr>
            </w:pPr>
            <w:r>
              <w:rPr>
                <w:rFonts w:eastAsia="PMingLiU" w:cs="Arial"/>
                <w:szCs w:val="18"/>
                <w:lang w:eastAsia="zh-TW"/>
              </w:rPr>
              <w:t>CA_n38A-n66A</w:t>
            </w:r>
          </w:p>
        </w:tc>
        <w:tc>
          <w:tcPr>
            <w:tcW w:w="668" w:type="dxa"/>
            <w:tcBorders>
              <w:left w:val="single" w:sz="4" w:space="0" w:color="auto"/>
              <w:bottom w:val="single" w:sz="4" w:space="0" w:color="auto"/>
              <w:right w:val="single" w:sz="4" w:space="0" w:color="auto"/>
            </w:tcBorders>
          </w:tcPr>
          <w:p w14:paraId="0BD6BC6E" w14:textId="77777777" w:rsidR="0081438C" w:rsidRDefault="0081438C"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48076CD3"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E6C294"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C37F22"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10D40"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96182F"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2A84F0"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3AB810"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B42597"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12DB48"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7359A8"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436FA8"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1F298B"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4898519" w14:textId="77777777" w:rsidR="0081438C" w:rsidRDefault="0081438C"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0AC402E0" w14:textId="77777777" w:rsidR="0081438C" w:rsidRDefault="0081438C" w:rsidP="009939A5">
            <w:pPr>
              <w:pStyle w:val="TAC"/>
              <w:rPr>
                <w:szCs w:val="18"/>
                <w:lang w:eastAsia="zh-CN"/>
              </w:rPr>
            </w:pPr>
            <w:r>
              <w:rPr>
                <w:rFonts w:hint="eastAsia"/>
                <w:szCs w:val="18"/>
                <w:lang w:eastAsia="zh-CN"/>
              </w:rPr>
              <w:t>0</w:t>
            </w:r>
          </w:p>
        </w:tc>
      </w:tr>
      <w:tr w:rsidR="0081438C" w14:paraId="2D41583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20630C4"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28980B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01C6240" w14:textId="77777777" w:rsidR="0081438C" w:rsidRDefault="0081438C"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4BF1F356" w14:textId="77777777" w:rsidR="0081438C" w:rsidRDefault="0081438C"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10C07"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071D97"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071AC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49AED80"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9643F5"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B9DC87"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4E0EAC"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95980D"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F71412"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C9DF37"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851161"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FF88C41" w14:textId="77777777" w:rsidR="0081438C" w:rsidRDefault="0081438C"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2D298789" w14:textId="77777777" w:rsidR="0081438C" w:rsidRDefault="0081438C" w:rsidP="009939A5">
            <w:pPr>
              <w:pStyle w:val="TAC"/>
              <w:rPr>
                <w:rFonts w:eastAsia="Yu Mincho"/>
                <w:szCs w:val="18"/>
              </w:rPr>
            </w:pPr>
          </w:p>
        </w:tc>
      </w:tr>
      <w:tr w:rsidR="0081438C" w14:paraId="6BBD6B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E29185"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4F57D1A"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8CD037F" w14:textId="77777777" w:rsidR="0081438C" w:rsidRDefault="0081438C"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5C0BE9B0" w14:textId="77777777" w:rsidR="0081438C" w:rsidRDefault="0081438C"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10FAE0" w14:textId="77777777" w:rsidR="0081438C" w:rsidRDefault="0081438C"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753978" w14:textId="77777777" w:rsidR="0081438C" w:rsidRDefault="0081438C"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2A7F1E" w14:textId="77777777" w:rsidR="0081438C" w:rsidRDefault="0081438C"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5B8986" w14:textId="77777777" w:rsidR="0081438C" w:rsidRDefault="0081438C"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1B7BB89" w14:textId="77777777" w:rsidR="0081438C" w:rsidRDefault="0081438C"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A25926" w14:textId="77777777" w:rsidR="0081438C" w:rsidRDefault="0081438C"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42F39A"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6882AE5"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0E265C3"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866CA1F"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A64F0C3"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D753916" w14:textId="77777777" w:rsidR="0081438C" w:rsidRDefault="0081438C"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151BEF70" w14:textId="77777777" w:rsidR="0081438C" w:rsidRDefault="0081438C" w:rsidP="009939A5">
            <w:pPr>
              <w:pStyle w:val="TAC"/>
              <w:rPr>
                <w:rFonts w:eastAsia="Yu Mincho"/>
              </w:rPr>
            </w:pPr>
            <w:r>
              <w:rPr>
                <w:rFonts w:hint="eastAsia"/>
                <w:lang w:val="en-US" w:eastAsia="zh-CN"/>
              </w:rPr>
              <w:t>1</w:t>
            </w:r>
          </w:p>
        </w:tc>
      </w:tr>
      <w:tr w:rsidR="0081438C" w14:paraId="3D7CE8D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CD71EC9"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C4E574"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73A36436" w14:textId="77777777" w:rsidR="0081438C" w:rsidRDefault="0081438C"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5E4859FC" w14:textId="77777777" w:rsidR="0081438C" w:rsidRDefault="0081438C"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B107D1" w14:textId="77777777" w:rsidR="0081438C" w:rsidRDefault="0081438C"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85ACA6" w14:textId="77777777" w:rsidR="0081438C" w:rsidRDefault="0081438C"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3D4055" w14:textId="77777777" w:rsidR="0081438C" w:rsidRDefault="0081438C"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D9E987" w14:textId="77777777" w:rsidR="0081438C" w:rsidRDefault="0081438C"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E0A20E" w14:textId="77777777" w:rsidR="0081438C" w:rsidRDefault="0081438C"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FB5CDE5" w14:textId="77777777" w:rsidR="0081438C" w:rsidRDefault="0081438C"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A8D017"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343CC9C"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B0D56BC"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9C550E1"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1BC6E66"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4E434C4"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21C92AD5" w14:textId="77777777" w:rsidR="0081438C" w:rsidRDefault="0081438C" w:rsidP="009939A5">
            <w:pPr>
              <w:pStyle w:val="TAC"/>
              <w:rPr>
                <w:rFonts w:eastAsia="Yu Mincho"/>
              </w:rPr>
            </w:pPr>
          </w:p>
        </w:tc>
      </w:tr>
      <w:tr w:rsidR="0081438C" w14:paraId="27B96A2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FE9564" w14:textId="77777777" w:rsidR="0081438C" w:rsidRDefault="0081438C" w:rsidP="009939A5">
            <w:pPr>
              <w:pStyle w:val="TAC"/>
              <w:rPr>
                <w:lang w:eastAsia="zh-CN"/>
              </w:rPr>
            </w:pPr>
            <w:r>
              <w:rPr>
                <w:lang w:eastAsia="zh-TW"/>
              </w:rPr>
              <w:t>CA_n38A-n66(2A)</w:t>
            </w:r>
          </w:p>
        </w:tc>
        <w:tc>
          <w:tcPr>
            <w:tcW w:w="1376" w:type="dxa"/>
            <w:tcBorders>
              <w:top w:val="nil"/>
              <w:left w:val="single" w:sz="4" w:space="0" w:color="auto"/>
              <w:bottom w:val="nil"/>
              <w:right w:val="single" w:sz="4" w:space="0" w:color="auto"/>
            </w:tcBorders>
            <w:shd w:val="clear" w:color="auto" w:fill="auto"/>
          </w:tcPr>
          <w:p w14:paraId="70B60A1F" w14:textId="77777777" w:rsidR="0081438C" w:rsidRDefault="0081438C" w:rsidP="009939A5">
            <w:pPr>
              <w:pStyle w:val="TAC"/>
              <w:rPr>
                <w:lang w:val="en-US"/>
              </w:rPr>
            </w:pPr>
            <w:r>
              <w:rPr>
                <w:lang w:eastAsia="zh-TW"/>
              </w:rPr>
              <w:t>CA_n38A-n66A</w:t>
            </w:r>
          </w:p>
        </w:tc>
        <w:tc>
          <w:tcPr>
            <w:tcW w:w="668" w:type="dxa"/>
            <w:tcBorders>
              <w:left w:val="single" w:sz="4" w:space="0" w:color="auto"/>
              <w:bottom w:val="single" w:sz="4" w:space="0" w:color="auto"/>
              <w:right w:val="single" w:sz="4" w:space="0" w:color="auto"/>
            </w:tcBorders>
          </w:tcPr>
          <w:p w14:paraId="12AF3D94" w14:textId="77777777" w:rsidR="0081438C" w:rsidRDefault="0081438C"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67DA030C" w14:textId="77777777" w:rsidR="0081438C" w:rsidRDefault="0081438C"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B3CA9D" w14:textId="77777777" w:rsidR="0081438C" w:rsidRDefault="0081438C"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70A80C" w14:textId="77777777" w:rsidR="0081438C" w:rsidRDefault="0081438C"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EBCB58" w14:textId="77777777" w:rsidR="0081438C" w:rsidRDefault="0081438C"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E4D9E4" w14:textId="77777777" w:rsidR="0081438C" w:rsidRDefault="0081438C"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F87E163" w14:textId="77777777" w:rsidR="0081438C" w:rsidRDefault="0081438C"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DE597A" w14:textId="77777777" w:rsidR="0081438C" w:rsidRDefault="0081438C"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1B4DE1"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58758D4"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467774F"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58F7AE"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02289DB"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80F6084" w14:textId="77777777" w:rsidR="0081438C" w:rsidRDefault="0081438C"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20F66625" w14:textId="77777777" w:rsidR="0081438C" w:rsidRDefault="0081438C" w:rsidP="009939A5">
            <w:pPr>
              <w:pStyle w:val="TAC"/>
              <w:rPr>
                <w:rFonts w:eastAsia="Yu Mincho"/>
              </w:rPr>
            </w:pPr>
            <w:r>
              <w:rPr>
                <w:rFonts w:hint="eastAsia"/>
                <w:lang w:val="en-US" w:eastAsia="zh-CN"/>
              </w:rPr>
              <w:t>0</w:t>
            </w:r>
          </w:p>
        </w:tc>
      </w:tr>
      <w:tr w:rsidR="0081438C" w14:paraId="571E376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29B29C"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DB5C1BE"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50D68345" w14:textId="77777777" w:rsidR="0081438C" w:rsidRDefault="0081438C" w:rsidP="009939A5">
            <w:pPr>
              <w:pStyle w:val="TAC"/>
              <w:rPr>
                <w:rFonts w:eastAsia="Yu Mincho" w:cs="Arial"/>
                <w:kern w:val="2"/>
                <w:lang w:val="en-US" w:eastAsia="ja-JP"/>
              </w:rPr>
            </w:pPr>
            <w:r>
              <w:rPr>
                <w:rFonts w:eastAsia="Yu Mincho" w:cs="Arial"/>
                <w:kern w:val="2"/>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076C176" w14:textId="77777777" w:rsidR="0081438C" w:rsidRDefault="0081438C" w:rsidP="009939A5">
            <w:pPr>
              <w:pStyle w:val="TAC"/>
              <w:rPr>
                <w:rFonts w:eastAsia="Yu Mincho" w:cs="Arial"/>
              </w:rPr>
            </w:pPr>
            <w:r>
              <w:rPr>
                <w:rFonts w:eastAsia="Yu Mincho" w:cs="Arial"/>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6E8AC12" w14:textId="77777777" w:rsidR="0081438C" w:rsidRDefault="0081438C" w:rsidP="009939A5">
            <w:pPr>
              <w:pStyle w:val="TAC"/>
              <w:rPr>
                <w:rFonts w:eastAsia="Yu Mincho"/>
              </w:rPr>
            </w:pPr>
          </w:p>
        </w:tc>
      </w:tr>
      <w:tr w:rsidR="0081438C" w14:paraId="2D16B33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D4171C5" w14:textId="77777777" w:rsidR="0081438C" w:rsidRDefault="0081438C" w:rsidP="009939A5">
            <w:pPr>
              <w:pStyle w:val="TAC"/>
              <w:rPr>
                <w:lang w:eastAsia="zh-CN"/>
              </w:rPr>
            </w:pPr>
            <w:r>
              <w:rPr>
                <w:rFonts w:eastAsia="PMingLiU" w:cs="Arial"/>
                <w:lang w:eastAsia="zh-TW"/>
              </w:rPr>
              <w:t>CA_n38A-n78A</w:t>
            </w:r>
          </w:p>
        </w:tc>
        <w:tc>
          <w:tcPr>
            <w:tcW w:w="1376" w:type="dxa"/>
            <w:tcBorders>
              <w:top w:val="single" w:sz="4" w:space="0" w:color="auto"/>
              <w:left w:val="single" w:sz="4" w:space="0" w:color="auto"/>
              <w:bottom w:val="nil"/>
              <w:right w:val="single" w:sz="4" w:space="0" w:color="auto"/>
            </w:tcBorders>
            <w:shd w:val="clear" w:color="auto" w:fill="auto"/>
          </w:tcPr>
          <w:p w14:paraId="12B6613F" w14:textId="77777777" w:rsidR="0081438C" w:rsidRDefault="0081438C"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79BD56B8" w14:textId="77777777" w:rsidR="0081438C" w:rsidRDefault="0081438C"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6FB4D0D2" w14:textId="77777777" w:rsidR="0081438C" w:rsidRDefault="0081438C" w:rsidP="009939A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BBEB6C" w14:textId="77777777" w:rsidR="0081438C" w:rsidRDefault="0081438C"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2434DB2" w14:textId="77777777" w:rsidR="0081438C" w:rsidRDefault="0081438C"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8A019" w14:textId="77777777" w:rsidR="0081438C" w:rsidRDefault="0081438C"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4F2B16E" w14:textId="77777777" w:rsidR="0081438C" w:rsidRDefault="0081438C"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8D9456" w14:textId="77777777" w:rsidR="0081438C" w:rsidRDefault="0081438C"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809D1B" w14:textId="77777777" w:rsidR="0081438C" w:rsidRDefault="0081438C"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3017E3EF" w14:textId="77777777" w:rsidR="0081438C" w:rsidRDefault="0081438C"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1F901A79" w14:textId="77777777" w:rsidR="0081438C" w:rsidRDefault="0081438C"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765454D8"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47C7D9" w14:textId="77777777" w:rsidR="0081438C" w:rsidRDefault="0081438C"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08CAA089" w14:textId="77777777" w:rsidR="0081438C" w:rsidRDefault="0081438C"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607D4CEF" w14:textId="77777777" w:rsidR="0081438C" w:rsidRDefault="0081438C" w:rsidP="009939A5">
            <w:pPr>
              <w:pStyle w:val="TAC"/>
              <w:rPr>
                <w:rFonts w:cs="Arial"/>
                <w:kern w:val="2"/>
              </w:rPr>
            </w:pPr>
          </w:p>
        </w:tc>
        <w:tc>
          <w:tcPr>
            <w:tcW w:w="1478" w:type="dxa"/>
            <w:tcBorders>
              <w:left w:val="single" w:sz="4" w:space="0" w:color="auto"/>
              <w:bottom w:val="nil"/>
              <w:right w:val="single" w:sz="4" w:space="0" w:color="auto"/>
            </w:tcBorders>
            <w:shd w:val="clear" w:color="auto" w:fill="auto"/>
          </w:tcPr>
          <w:p w14:paraId="41FD4A43" w14:textId="77777777" w:rsidR="0081438C" w:rsidRDefault="0081438C" w:rsidP="009939A5">
            <w:pPr>
              <w:pStyle w:val="TAC"/>
              <w:rPr>
                <w:lang w:val="en-US" w:eastAsia="zh-CN"/>
              </w:rPr>
            </w:pPr>
            <w:r>
              <w:rPr>
                <w:rFonts w:hint="eastAsia"/>
                <w:lang w:val="en-US" w:eastAsia="zh-CN"/>
              </w:rPr>
              <w:t>0</w:t>
            </w:r>
          </w:p>
        </w:tc>
      </w:tr>
      <w:tr w:rsidR="0081438C" w14:paraId="5FEE317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AE6651A"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3C176A7"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FF1C733" w14:textId="77777777" w:rsidR="0081438C" w:rsidRDefault="0081438C"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3973C3E6"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92F1643" w14:textId="77777777" w:rsidR="0081438C" w:rsidRDefault="0081438C"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E75DBAA" w14:textId="77777777" w:rsidR="0081438C" w:rsidRDefault="0081438C"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78BBA2" w14:textId="77777777" w:rsidR="0081438C" w:rsidRDefault="0081438C"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4C31C80" w14:textId="77777777" w:rsidR="0081438C" w:rsidRDefault="0081438C"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C2954DC" w14:textId="77777777" w:rsidR="0081438C" w:rsidRDefault="0081438C" w:rsidP="009939A5">
            <w:pPr>
              <w:pStyle w:val="TAC"/>
              <w:rPr>
                <w:rFonts w:cs="Arial"/>
                <w:kern w:val="2"/>
                <w:lang w:val="en-US" w:eastAsia="zh-CN"/>
              </w:rPr>
            </w:pPr>
            <w:r>
              <w:rPr>
                <w:rFonts w:cs="Arial"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8A94726" w14:textId="77777777" w:rsidR="0081438C" w:rsidRDefault="0081438C"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1B64BC" w14:textId="77777777" w:rsidR="0081438C" w:rsidRDefault="0081438C" w:rsidP="009939A5">
            <w:pPr>
              <w:pStyle w:val="TAC"/>
              <w:rPr>
                <w:rFonts w:cs="Arial"/>
                <w:kern w:val="2"/>
                <w:lang w:eastAsia="zh-CN"/>
              </w:rPr>
            </w:pPr>
            <w:r>
              <w:rPr>
                <w:rFonts w:cs="Arial" w:hint="eastAsia"/>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F4314D" w14:textId="77777777" w:rsidR="0081438C" w:rsidRDefault="0081438C" w:rsidP="009939A5">
            <w:pPr>
              <w:pStyle w:val="TAC"/>
              <w:rPr>
                <w:rFonts w:cs="Arial"/>
                <w:kern w:val="2"/>
                <w:lang w:eastAsia="zh-CN"/>
              </w:rPr>
            </w:pPr>
            <w:r>
              <w:rPr>
                <w:rFonts w:cs="Arial" w:hint="eastAsia"/>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D1428D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70BAF1" w14:textId="77777777" w:rsidR="0081438C" w:rsidRDefault="0081438C"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4C097C7" w14:textId="77777777" w:rsidR="0081438C" w:rsidRDefault="0081438C"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B8B7A2C" w14:textId="77777777" w:rsidR="0081438C" w:rsidRDefault="0081438C" w:rsidP="009939A5">
            <w:pPr>
              <w:pStyle w:val="TAC"/>
              <w:rPr>
                <w:rFonts w:cs="Arial"/>
                <w:kern w:val="2"/>
                <w:lang w:eastAsia="zh-CN"/>
              </w:rPr>
            </w:pPr>
            <w:r>
              <w:rPr>
                <w:rFonts w:cs="Arial" w:hint="eastAsia"/>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DAAB67" w14:textId="77777777" w:rsidR="0081438C" w:rsidRDefault="0081438C" w:rsidP="009939A5">
            <w:pPr>
              <w:pStyle w:val="TAC"/>
              <w:rPr>
                <w:lang w:val="en-US" w:eastAsia="zh-CN"/>
              </w:rPr>
            </w:pPr>
          </w:p>
        </w:tc>
      </w:tr>
      <w:tr w:rsidR="0081438C" w14:paraId="0FF3C3F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ED3C30"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B2AD015"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7D9CE2" w14:textId="77777777" w:rsidR="0081438C" w:rsidRDefault="0081438C"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1F8491E" w14:textId="77777777" w:rsidR="0081438C" w:rsidRDefault="0081438C" w:rsidP="009939A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19D486" w14:textId="77777777" w:rsidR="0081438C" w:rsidRDefault="0081438C"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FADD3E" w14:textId="77777777" w:rsidR="0081438C" w:rsidRDefault="0081438C"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064EB7" w14:textId="77777777" w:rsidR="0081438C" w:rsidRDefault="0081438C"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06AF5B" w14:textId="77777777" w:rsidR="0081438C" w:rsidRDefault="0081438C"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81FD9D" w14:textId="77777777" w:rsidR="0081438C" w:rsidRDefault="0081438C"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EB5BC8" w14:textId="77777777" w:rsidR="0081438C" w:rsidRDefault="0081438C"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2CE923" w14:textId="77777777" w:rsidR="0081438C" w:rsidRDefault="0081438C"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F8C99E" w14:textId="77777777" w:rsidR="0081438C" w:rsidRDefault="0081438C"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5B8D70"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4DCFC3" w14:textId="77777777" w:rsidR="0081438C" w:rsidRDefault="0081438C"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285004" w14:textId="77777777" w:rsidR="0081438C" w:rsidRDefault="0081438C"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6292A409" w14:textId="77777777" w:rsidR="0081438C" w:rsidRDefault="0081438C" w:rsidP="009939A5">
            <w:pPr>
              <w:pStyle w:val="TAC"/>
              <w:rPr>
                <w:rFonts w:cs="Arial"/>
                <w:kern w:val="2"/>
                <w:lang w:eastAsia="zh-CN"/>
              </w:rPr>
            </w:pPr>
          </w:p>
        </w:tc>
        <w:tc>
          <w:tcPr>
            <w:tcW w:w="1478" w:type="dxa"/>
            <w:tcBorders>
              <w:top w:val="nil"/>
              <w:left w:val="single" w:sz="4" w:space="0" w:color="auto"/>
              <w:bottom w:val="nil"/>
              <w:right w:val="single" w:sz="4" w:space="0" w:color="auto"/>
            </w:tcBorders>
            <w:shd w:val="clear" w:color="auto" w:fill="auto"/>
          </w:tcPr>
          <w:p w14:paraId="2EABCD67" w14:textId="77777777" w:rsidR="0081438C" w:rsidRDefault="0081438C" w:rsidP="009939A5">
            <w:pPr>
              <w:pStyle w:val="TAC"/>
              <w:rPr>
                <w:lang w:val="en-US" w:eastAsia="zh-CN"/>
              </w:rPr>
            </w:pPr>
            <w:r>
              <w:rPr>
                <w:rFonts w:hint="eastAsia"/>
                <w:lang w:val="en-US" w:eastAsia="zh-CN"/>
              </w:rPr>
              <w:t>1</w:t>
            </w:r>
          </w:p>
        </w:tc>
      </w:tr>
      <w:tr w:rsidR="0081438C" w14:paraId="70B9E68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B24CAD"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34502D"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F4CB8E" w14:textId="77777777" w:rsidR="0081438C" w:rsidRDefault="0081438C"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6B31CE24"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0BE26D3" w14:textId="77777777" w:rsidR="0081438C" w:rsidRDefault="0081438C"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E44E49" w14:textId="77777777" w:rsidR="0081438C" w:rsidRDefault="0081438C"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9C1412" w14:textId="77777777" w:rsidR="0081438C" w:rsidRDefault="0081438C"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CBAD04E" w14:textId="77777777" w:rsidR="0081438C" w:rsidRDefault="0081438C"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D60B0A" w14:textId="77777777" w:rsidR="0081438C" w:rsidRDefault="0081438C" w:rsidP="009939A5">
            <w:pPr>
              <w:pStyle w:val="TAC"/>
              <w:rPr>
                <w:rFonts w:cs="Arial"/>
                <w:kern w:val="2"/>
                <w:lang w:val="en-US" w:eastAsia="zh-CN"/>
              </w:rPr>
            </w:pPr>
            <w:r>
              <w:rPr>
                <w:rFonts w:cs="Arial"/>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725C24" w14:textId="77777777" w:rsidR="0081438C" w:rsidRDefault="0081438C"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45C54B" w14:textId="77777777" w:rsidR="0081438C" w:rsidRDefault="0081438C" w:rsidP="009939A5">
            <w:pPr>
              <w:pStyle w:val="TAC"/>
              <w:rPr>
                <w:rFonts w:cs="Arial"/>
                <w:kern w:val="2"/>
                <w:lang w:eastAsia="zh-CN"/>
              </w:rPr>
            </w:pPr>
            <w:r>
              <w:rPr>
                <w:rFonts w:cs="Arial"/>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CAE9D86" w14:textId="77777777" w:rsidR="0081438C" w:rsidRDefault="0081438C" w:rsidP="009939A5">
            <w:pPr>
              <w:pStyle w:val="TAC"/>
              <w:rPr>
                <w:rFonts w:cs="Arial"/>
                <w:kern w:val="2"/>
                <w:lang w:eastAsia="zh-CN"/>
              </w:rPr>
            </w:pPr>
            <w:r>
              <w:rPr>
                <w:rFonts w:cs="Arial"/>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1DDD7E6"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6B07190" w14:textId="77777777" w:rsidR="0081438C" w:rsidRDefault="0081438C"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018770" w14:textId="77777777" w:rsidR="0081438C" w:rsidRDefault="0081438C"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7B5C3B4" w14:textId="77777777" w:rsidR="0081438C" w:rsidRDefault="0081438C" w:rsidP="009939A5">
            <w:pPr>
              <w:pStyle w:val="TAC"/>
              <w:rPr>
                <w:rFonts w:cs="Arial"/>
                <w:kern w:val="2"/>
                <w:lang w:eastAsia="zh-CN"/>
              </w:rPr>
            </w:pPr>
            <w:r>
              <w:rPr>
                <w:rFonts w:cs="Arial"/>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321BF6E" w14:textId="77777777" w:rsidR="0081438C" w:rsidRDefault="0081438C" w:rsidP="009939A5">
            <w:pPr>
              <w:pStyle w:val="TAC"/>
              <w:rPr>
                <w:lang w:val="en-US" w:eastAsia="zh-CN"/>
              </w:rPr>
            </w:pPr>
          </w:p>
        </w:tc>
      </w:tr>
      <w:tr w:rsidR="0081438C" w14:paraId="4587F53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6CCD355" w14:textId="77777777" w:rsidR="0081438C" w:rsidRDefault="0081438C" w:rsidP="009939A5">
            <w:pPr>
              <w:pStyle w:val="TAC"/>
              <w:rPr>
                <w:lang w:eastAsia="zh-CN"/>
              </w:rPr>
            </w:pPr>
            <w:r>
              <w:rPr>
                <w:rFonts w:eastAsia="PMingLiU" w:cs="Arial"/>
                <w:lang w:eastAsia="zh-TW"/>
              </w:rPr>
              <w:t>CA_n38A-n78(2A)</w:t>
            </w:r>
          </w:p>
        </w:tc>
        <w:tc>
          <w:tcPr>
            <w:tcW w:w="1376" w:type="dxa"/>
            <w:tcBorders>
              <w:top w:val="single" w:sz="4" w:space="0" w:color="auto"/>
              <w:left w:val="single" w:sz="4" w:space="0" w:color="auto"/>
              <w:bottom w:val="nil"/>
              <w:right w:val="single" w:sz="4" w:space="0" w:color="auto"/>
            </w:tcBorders>
            <w:shd w:val="clear" w:color="auto" w:fill="auto"/>
          </w:tcPr>
          <w:p w14:paraId="1AD43015" w14:textId="77777777" w:rsidR="0081438C" w:rsidRDefault="0081438C"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5945650D" w14:textId="77777777" w:rsidR="0081438C" w:rsidRDefault="0081438C"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5642923E"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F12B4A"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169CC3"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88A760"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C89F31A"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401580" w14:textId="77777777" w:rsidR="0081438C" w:rsidRDefault="0081438C"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C857616" w14:textId="77777777" w:rsidR="0081438C" w:rsidRDefault="0081438C"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71018BD"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F91E6F8"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B56AFE8"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7A71BD7"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0E3E8AA"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618845" w14:textId="77777777" w:rsidR="0081438C" w:rsidRDefault="0081438C"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2B56F9F" w14:textId="77777777" w:rsidR="0081438C" w:rsidRDefault="0081438C" w:rsidP="009939A5">
            <w:pPr>
              <w:pStyle w:val="TAC"/>
              <w:rPr>
                <w:lang w:val="en-US" w:eastAsia="zh-CN"/>
              </w:rPr>
            </w:pPr>
            <w:r>
              <w:rPr>
                <w:rFonts w:hint="eastAsia"/>
                <w:lang w:val="en-US" w:eastAsia="zh-CN"/>
              </w:rPr>
              <w:t>0</w:t>
            </w:r>
          </w:p>
        </w:tc>
      </w:tr>
      <w:tr w:rsidR="0081438C" w14:paraId="6A481FF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BD6F94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125D868"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EBEFCA" w14:textId="77777777" w:rsidR="0081438C" w:rsidRDefault="0081438C" w:rsidP="009939A5">
            <w:pPr>
              <w:pStyle w:val="TAC"/>
              <w:rPr>
                <w:lang w:val="en-US" w:eastAsia="zh-CN"/>
              </w:rPr>
            </w:pPr>
            <w:r>
              <w:rPr>
                <w:rFonts w:cs="Arial"/>
                <w:lang w:val="en-CA"/>
              </w:rPr>
              <w:t>n78</w:t>
            </w:r>
          </w:p>
        </w:tc>
        <w:tc>
          <w:tcPr>
            <w:tcW w:w="8761" w:type="dxa"/>
            <w:gridSpan w:val="23"/>
            <w:tcBorders>
              <w:top w:val="single" w:sz="4" w:space="0" w:color="auto"/>
              <w:left w:val="single" w:sz="4" w:space="0" w:color="auto"/>
              <w:bottom w:val="single" w:sz="4" w:space="0" w:color="auto"/>
              <w:right w:val="single" w:sz="4" w:space="0" w:color="auto"/>
            </w:tcBorders>
          </w:tcPr>
          <w:p w14:paraId="7D5AE255" w14:textId="77777777" w:rsidR="0081438C" w:rsidRDefault="0081438C"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8" w:type="dxa"/>
            <w:tcBorders>
              <w:top w:val="nil"/>
              <w:left w:val="single" w:sz="4" w:space="0" w:color="auto"/>
              <w:bottom w:val="single" w:sz="4" w:space="0" w:color="auto"/>
              <w:right w:val="single" w:sz="4" w:space="0" w:color="auto"/>
            </w:tcBorders>
            <w:shd w:val="clear" w:color="auto" w:fill="auto"/>
          </w:tcPr>
          <w:p w14:paraId="22A9E1CC" w14:textId="77777777" w:rsidR="0081438C" w:rsidRDefault="0081438C" w:rsidP="009939A5">
            <w:pPr>
              <w:pStyle w:val="TAC"/>
              <w:rPr>
                <w:lang w:val="en-US" w:eastAsia="zh-CN"/>
              </w:rPr>
            </w:pPr>
          </w:p>
        </w:tc>
      </w:tr>
      <w:tr w:rsidR="0081438C" w14:paraId="4E31258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BFED37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A0377CA"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174816" w14:textId="77777777" w:rsidR="0081438C" w:rsidRDefault="0081438C"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2356DAD" w14:textId="77777777" w:rsidR="0081438C" w:rsidRDefault="0081438C" w:rsidP="009939A5">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6BD5F16" w14:textId="77777777" w:rsidR="0081438C" w:rsidRDefault="0081438C" w:rsidP="009939A5">
            <w:pPr>
              <w:pStyle w:val="TAC"/>
              <w:rPr>
                <w:rFonts w:cs="Arial"/>
                <w:lang w:val="en-CA"/>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69F5B5A4" w14:textId="77777777" w:rsidR="0081438C" w:rsidRDefault="0081438C"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12464EF0" w14:textId="77777777" w:rsidR="0081438C" w:rsidRDefault="0081438C" w:rsidP="009939A5">
            <w:pPr>
              <w:pStyle w:val="TAC"/>
              <w:rPr>
                <w:rFonts w:cs="Arial"/>
                <w:lang w:val="en-CA"/>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2E4F186B" w14:textId="77777777" w:rsidR="0081438C" w:rsidRDefault="0081438C"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B68826F" w14:textId="77777777" w:rsidR="0081438C" w:rsidRDefault="0081438C"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360B3B0" w14:textId="77777777" w:rsidR="0081438C" w:rsidRDefault="0081438C"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FDA5F33" w14:textId="77777777" w:rsidR="0081438C" w:rsidRDefault="0081438C"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4782EF75" w14:textId="77777777" w:rsidR="0081438C" w:rsidRDefault="0081438C"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52943BC" w14:textId="77777777" w:rsidR="0081438C" w:rsidRDefault="0081438C"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B1829D0" w14:textId="77777777" w:rsidR="0081438C" w:rsidRDefault="0081438C"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908D1FB" w14:textId="77777777" w:rsidR="0081438C" w:rsidRDefault="0081438C"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326C2D40" w14:textId="77777777" w:rsidR="0081438C" w:rsidRDefault="0081438C"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7B10CA63" w14:textId="77777777" w:rsidR="0081438C" w:rsidRDefault="0081438C" w:rsidP="009939A5">
            <w:pPr>
              <w:pStyle w:val="TAC"/>
              <w:rPr>
                <w:lang w:val="en-US" w:eastAsia="zh-CN"/>
              </w:rPr>
            </w:pPr>
            <w:r>
              <w:rPr>
                <w:rFonts w:hint="eastAsia"/>
                <w:lang w:val="en-US" w:eastAsia="zh-CN"/>
              </w:rPr>
              <w:t>1</w:t>
            </w:r>
          </w:p>
        </w:tc>
      </w:tr>
      <w:tr w:rsidR="0081438C" w14:paraId="183913E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78DBA5"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8F269B"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7C8BDBB" w14:textId="77777777" w:rsidR="0081438C" w:rsidRDefault="0081438C" w:rsidP="009939A5">
            <w:pPr>
              <w:pStyle w:val="TAC"/>
              <w:rPr>
                <w:rFonts w:cs="Arial"/>
                <w:lang w:val="en-CA"/>
              </w:rPr>
            </w:pPr>
            <w:r>
              <w:rPr>
                <w:rFonts w:cs="Arial"/>
                <w:kern w:val="2"/>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7B239C53" w14:textId="77777777" w:rsidR="0081438C" w:rsidRDefault="0081438C" w:rsidP="009939A5">
            <w:pPr>
              <w:pStyle w:val="TAC"/>
              <w:rPr>
                <w:rFonts w:cs="Arial"/>
                <w:lang w:val="en-CA"/>
              </w:rPr>
            </w:pPr>
            <w:r>
              <w:rPr>
                <w:rFonts w:eastAsia="Yu Mincho" w:cs="Arial"/>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203123DA" w14:textId="77777777" w:rsidR="0081438C" w:rsidRDefault="0081438C" w:rsidP="009939A5">
            <w:pPr>
              <w:pStyle w:val="TAC"/>
              <w:rPr>
                <w:lang w:val="en-US" w:eastAsia="zh-CN"/>
              </w:rPr>
            </w:pPr>
          </w:p>
        </w:tc>
      </w:tr>
      <w:tr w:rsidR="0081438C" w14:paraId="0E78957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BC3C42"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0609F8C"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D58319" w14:textId="77777777" w:rsidR="0081438C" w:rsidRDefault="0081438C"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B130343" w14:textId="77777777" w:rsidR="0081438C" w:rsidRDefault="0081438C"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710F7C" w14:textId="77777777" w:rsidR="0081438C" w:rsidRDefault="0081438C"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336BE27D" w14:textId="77777777" w:rsidR="0081438C" w:rsidRDefault="0081438C"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CDC921A" w14:textId="77777777" w:rsidR="0081438C" w:rsidRDefault="0081438C"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44DDCE3B"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C3D7EA9"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E30C8FA"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9ADF69"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07988A6"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17C296A"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4D8A92"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0C9CC53"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8B03D7D" w14:textId="77777777" w:rsidR="0081438C" w:rsidRDefault="0081438C"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1C33E8D9" w14:textId="77777777" w:rsidR="0081438C" w:rsidRDefault="0081438C" w:rsidP="009939A5">
            <w:pPr>
              <w:pStyle w:val="TAC"/>
              <w:rPr>
                <w:lang w:val="en-US" w:eastAsia="zh-CN"/>
              </w:rPr>
            </w:pPr>
          </w:p>
        </w:tc>
      </w:tr>
      <w:tr w:rsidR="0081438C" w14:paraId="30F2651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309C3E7"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8AD4311"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9F2CE52" w14:textId="77777777" w:rsidR="0081438C" w:rsidRDefault="0081438C"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52E21640" w14:textId="77777777" w:rsidR="0081438C" w:rsidRDefault="0081438C"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7C75C2" w14:textId="77777777" w:rsidR="0081438C" w:rsidRDefault="0081438C"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2FBE6B85" w14:textId="77777777" w:rsidR="0081438C" w:rsidRDefault="0081438C"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72F9134" w14:textId="77777777" w:rsidR="0081438C" w:rsidRDefault="0081438C"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36E24119"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E82151"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452F3FA"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D665F3C"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B608173"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052EDF9"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8803117"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8E80BB5"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915FC1D" w14:textId="77777777" w:rsidR="0081438C" w:rsidRDefault="0081438C"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3B75CAD0" w14:textId="77777777" w:rsidR="0081438C" w:rsidRDefault="0081438C" w:rsidP="009939A5">
            <w:pPr>
              <w:pStyle w:val="TAC"/>
              <w:rPr>
                <w:lang w:val="en-US" w:eastAsia="zh-CN"/>
              </w:rPr>
            </w:pPr>
          </w:p>
        </w:tc>
      </w:tr>
      <w:tr w:rsidR="0081438C" w14:paraId="468BE92D" w14:textId="77777777" w:rsidTr="009939A5">
        <w:trPr>
          <w:trHeight w:val="187"/>
        </w:trPr>
        <w:tc>
          <w:tcPr>
            <w:tcW w:w="1635" w:type="dxa"/>
            <w:tcBorders>
              <w:left w:val="single" w:sz="4" w:space="0" w:color="auto"/>
              <w:bottom w:val="nil"/>
              <w:right w:val="single" w:sz="4" w:space="0" w:color="auto"/>
            </w:tcBorders>
            <w:shd w:val="clear" w:color="auto" w:fill="auto"/>
          </w:tcPr>
          <w:p w14:paraId="5E1C9019" w14:textId="77777777" w:rsidR="0081438C" w:rsidRDefault="0081438C"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08D0F523" w14:textId="77777777" w:rsidR="0081438C" w:rsidRDefault="0081438C"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53590253" w14:textId="77777777" w:rsidR="0081438C" w:rsidRDefault="0081438C"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18BB165A"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55394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828C84"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5813D"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64BE078"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7EF373C"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26B1E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836168"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3C83A3" w14:textId="77777777" w:rsidR="0081438C" w:rsidRDefault="0081438C"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92C82C"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163685" w14:textId="77777777" w:rsidR="0081438C" w:rsidRDefault="0081438C"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3673CB"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0506BE"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DE07241" w14:textId="77777777" w:rsidR="0081438C" w:rsidRDefault="0081438C" w:rsidP="009939A5">
            <w:pPr>
              <w:pStyle w:val="TAC"/>
              <w:rPr>
                <w:szCs w:val="18"/>
                <w:lang w:eastAsia="zh-CN"/>
              </w:rPr>
            </w:pPr>
            <w:r>
              <w:rPr>
                <w:rFonts w:hint="eastAsia"/>
                <w:szCs w:val="18"/>
                <w:lang w:eastAsia="zh-CN"/>
              </w:rPr>
              <w:t>0</w:t>
            </w:r>
          </w:p>
        </w:tc>
      </w:tr>
      <w:tr w:rsidR="0081438C" w14:paraId="5EF761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7D3AB8"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425060" w14:textId="77777777" w:rsidR="0081438C" w:rsidRDefault="0081438C"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0E12612D" w14:textId="77777777" w:rsidR="0081438C" w:rsidRDefault="0081438C"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226A24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2D9BE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C383E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A70BB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79D93B"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8F6D2C"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5C086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BC1677"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6B69731"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5D302F9" w14:textId="77777777" w:rsidR="0081438C" w:rsidRDefault="0081438C"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25F1EE"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BF31B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E430A6"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B2B15FE" w14:textId="77777777" w:rsidR="0081438C" w:rsidRDefault="0081438C" w:rsidP="009939A5">
            <w:pPr>
              <w:pStyle w:val="TAC"/>
              <w:rPr>
                <w:rFonts w:eastAsia="Yu Mincho"/>
                <w:szCs w:val="18"/>
              </w:rPr>
            </w:pPr>
          </w:p>
        </w:tc>
      </w:tr>
      <w:tr w:rsidR="0081438C" w14:paraId="3204FBE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73B056"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840AFC8" w14:textId="77777777" w:rsidR="0081438C" w:rsidRDefault="0081438C"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04A44BA6" w14:textId="77777777" w:rsidR="0081438C" w:rsidRDefault="0081438C"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DF6D76D"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B34C4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83592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FF0626"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D9BE4BB"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A2966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70B74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34BC3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D249EF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F3F4B4"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FF57F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DF3A0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C23CDE"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7A5E311" w14:textId="77777777" w:rsidR="0081438C" w:rsidRDefault="0081438C" w:rsidP="009939A5">
            <w:pPr>
              <w:pStyle w:val="TAC"/>
              <w:rPr>
                <w:szCs w:val="18"/>
                <w:lang w:eastAsia="zh-CN"/>
              </w:rPr>
            </w:pPr>
            <w:r>
              <w:rPr>
                <w:rFonts w:hint="eastAsia"/>
                <w:szCs w:val="18"/>
                <w:lang w:eastAsia="zh-CN"/>
              </w:rPr>
              <w:t>0</w:t>
            </w:r>
          </w:p>
        </w:tc>
      </w:tr>
      <w:tr w:rsidR="0081438C" w14:paraId="4B221D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3FFEE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62353D7"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4542A1C"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BE04732"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18068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BF602D"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D99735"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8AA59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FE994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4BC87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5708CD"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AF96C74"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DC258A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D01FEA"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6529A7"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DFBB6C0"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C9E9760" w14:textId="77777777" w:rsidR="0081438C" w:rsidRDefault="0081438C" w:rsidP="009939A5">
            <w:pPr>
              <w:pStyle w:val="TAC"/>
              <w:rPr>
                <w:rFonts w:eastAsia="Yu Mincho"/>
                <w:szCs w:val="18"/>
              </w:rPr>
            </w:pPr>
          </w:p>
        </w:tc>
      </w:tr>
      <w:tr w:rsidR="0081438C" w14:paraId="750C3B0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D1EF31" w14:textId="77777777" w:rsidR="0081438C" w:rsidRDefault="0081438C" w:rsidP="009939A5">
            <w:pPr>
              <w:pStyle w:val="TAC"/>
              <w:rPr>
                <w:szCs w:val="18"/>
                <w:lang w:val="en-US" w:eastAsia="zh-CN"/>
              </w:rPr>
            </w:pPr>
            <w:r>
              <w:rPr>
                <w:rFonts w:hint="eastAsia"/>
                <w:szCs w:val="18"/>
                <w:lang w:val="en-US" w:eastAsia="zh-CN"/>
              </w:rPr>
              <w:t>CA_n39A-n41C</w:t>
            </w:r>
          </w:p>
        </w:tc>
        <w:tc>
          <w:tcPr>
            <w:tcW w:w="1376" w:type="dxa"/>
            <w:tcBorders>
              <w:top w:val="single" w:sz="4" w:space="0" w:color="auto"/>
              <w:left w:val="single" w:sz="4" w:space="0" w:color="auto"/>
              <w:bottom w:val="nil"/>
              <w:right w:val="single" w:sz="4" w:space="0" w:color="auto"/>
            </w:tcBorders>
            <w:shd w:val="clear" w:color="auto" w:fill="auto"/>
          </w:tcPr>
          <w:p w14:paraId="6ED22023"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right w:val="single" w:sz="4" w:space="0" w:color="auto"/>
            </w:tcBorders>
          </w:tcPr>
          <w:p w14:paraId="0E27C9F1" w14:textId="77777777" w:rsidR="0081438C" w:rsidRDefault="0081438C"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77AD355"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0A20D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9BDF4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D29A7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57B9221"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A1D4DB"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6F995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5B93C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3FF61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D13CF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1D347D"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7367F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675BCC"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6397361" w14:textId="77777777" w:rsidR="0081438C" w:rsidRDefault="0081438C" w:rsidP="009939A5">
            <w:pPr>
              <w:pStyle w:val="TAC"/>
              <w:rPr>
                <w:szCs w:val="18"/>
                <w:lang w:val="en-US" w:eastAsia="zh-CN"/>
              </w:rPr>
            </w:pPr>
            <w:r>
              <w:rPr>
                <w:rFonts w:hint="eastAsia"/>
                <w:szCs w:val="18"/>
                <w:lang w:val="en-US" w:eastAsia="zh-CN"/>
              </w:rPr>
              <w:t>0</w:t>
            </w:r>
          </w:p>
        </w:tc>
      </w:tr>
      <w:tr w:rsidR="0081438C" w14:paraId="743557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40B5B5"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87D5DE"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28247BE5" w14:textId="77777777" w:rsidR="0081438C" w:rsidRDefault="0081438C"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1AB1B64B"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EAB1445" w14:textId="77777777" w:rsidR="0081438C" w:rsidRDefault="0081438C" w:rsidP="009939A5">
            <w:pPr>
              <w:pStyle w:val="TAC"/>
              <w:rPr>
                <w:szCs w:val="18"/>
                <w:lang w:val="en-US" w:eastAsia="zh-CN"/>
              </w:rPr>
            </w:pPr>
          </w:p>
        </w:tc>
      </w:tr>
      <w:tr w:rsidR="0081438C" w14:paraId="2B4861E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D634D0A" w14:textId="77777777" w:rsidR="0081438C" w:rsidRDefault="0081438C" w:rsidP="009939A5">
            <w:pPr>
              <w:pStyle w:val="TAC"/>
              <w:rPr>
                <w:szCs w:val="18"/>
                <w:lang w:eastAsia="zh-CN"/>
              </w:rPr>
            </w:pPr>
            <w:r>
              <w:rPr>
                <w:rFonts w:hint="eastAsia"/>
                <w:szCs w:val="18"/>
                <w:lang w:val="en-US" w:eastAsia="zh-CN"/>
              </w:rPr>
              <w:t>CA_n39A-n41(2A)</w:t>
            </w:r>
          </w:p>
        </w:tc>
        <w:tc>
          <w:tcPr>
            <w:tcW w:w="1376" w:type="dxa"/>
            <w:tcBorders>
              <w:top w:val="single" w:sz="4" w:space="0" w:color="auto"/>
              <w:left w:val="single" w:sz="4" w:space="0" w:color="auto"/>
              <w:bottom w:val="nil"/>
              <w:right w:val="single" w:sz="4" w:space="0" w:color="auto"/>
            </w:tcBorders>
            <w:shd w:val="clear" w:color="auto" w:fill="auto"/>
          </w:tcPr>
          <w:p w14:paraId="258F3C4C"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0308E3EA" w14:textId="77777777" w:rsidR="0081438C" w:rsidRDefault="0081438C"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071C333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E6A3F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2C644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0EEB0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5A5396" w14:textId="77777777" w:rsidR="0081438C" w:rsidRDefault="0081438C"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45939B" w14:textId="77777777" w:rsidR="0081438C" w:rsidRDefault="0081438C"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3C93B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FC082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D0D7B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F07FB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6163F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446FD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846487"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8115074" w14:textId="77777777" w:rsidR="0081438C" w:rsidRDefault="0081438C" w:rsidP="009939A5">
            <w:pPr>
              <w:pStyle w:val="TAC"/>
              <w:rPr>
                <w:szCs w:val="18"/>
                <w:lang w:eastAsia="zh-CN"/>
              </w:rPr>
            </w:pPr>
            <w:r>
              <w:rPr>
                <w:rFonts w:hint="eastAsia"/>
                <w:szCs w:val="18"/>
                <w:lang w:eastAsia="zh-CN"/>
              </w:rPr>
              <w:t>0</w:t>
            </w:r>
          </w:p>
        </w:tc>
      </w:tr>
      <w:tr w:rsidR="0081438C" w14:paraId="6E0BBAE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2E1E7F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8CB5E9" w14:textId="77777777" w:rsidR="0081438C" w:rsidRDefault="0081438C"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542B9AEA" w14:textId="77777777" w:rsidR="0081438C" w:rsidRDefault="0081438C"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7E2D2CF"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3BE13D5" w14:textId="77777777" w:rsidR="0081438C" w:rsidRDefault="0081438C" w:rsidP="009939A5">
            <w:pPr>
              <w:pStyle w:val="TAC"/>
              <w:rPr>
                <w:rFonts w:eastAsia="Yu Mincho"/>
                <w:szCs w:val="18"/>
              </w:rPr>
            </w:pPr>
          </w:p>
        </w:tc>
      </w:tr>
      <w:tr w:rsidR="0081438C" w14:paraId="080E4E0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0E18AB"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ED52F90" w14:textId="77777777" w:rsidR="0081438C" w:rsidRDefault="0081438C"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338E802E" w14:textId="77777777" w:rsidR="0081438C" w:rsidRDefault="0081438C"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7CD82885"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75EE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2126B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D780B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72C454"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E2930B"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30069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7A3AA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E290A6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7812DC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C6A1C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3A4C9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9997F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666FD40" w14:textId="77777777" w:rsidR="0081438C" w:rsidRDefault="0081438C" w:rsidP="009939A5">
            <w:pPr>
              <w:pStyle w:val="TAC"/>
              <w:rPr>
                <w:szCs w:val="18"/>
                <w:lang w:eastAsia="zh-CN"/>
              </w:rPr>
            </w:pPr>
            <w:r>
              <w:rPr>
                <w:rFonts w:hint="eastAsia"/>
                <w:szCs w:val="18"/>
                <w:lang w:eastAsia="zh-CN"/>
              </w:rPr>
              <w:t>0</w:t>
            </w:r>
          </w:p>
        </w:tc>
      </w:tr>
      <w:tr w:rsidR="0081438C" w14:paraId="33F397E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7D42ADA"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7CAB8A"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6CD8567"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583AA11"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202C82"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8586B5D"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31BBD74"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A3FEFD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E1101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339F1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16B39E8"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999391E"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312AD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442B3B"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3B3CB7"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9520DB"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81A4C72" w14:textId="77777777" w:rsidR="0081438C" w:rsidRDefault="0081438C" w:rsidP="009939A5">
            <w:pPr>
              <w:pStyle w:val="TAC"/>
              <w:rPr>
                <w:rFonts w:eastAsia="Yu Mincho"/>
                <w:szCs w:val="18"/>
              </w:rPr>
            </w:pPr>
          </w:p>
        </w:tc>
      </w:tr>
      <w:tr w:rsidR="0081438C" w14:paraId="33F5ED62" w14:textId="77777777" w:rsidTr="009939A5">
        <w:trPr>
          <w:trHeight w:val="187"/>
        </w:trPr>
        <w:tc>
          <w:tcPr>
            <w:tcW w:w="1635" w:type="dxa"/>
            <w:tcBorders>
              <w:left w:val="single" w:sz="4" w:space="0" w:color="auto"/>
              <w:bottom w:val="nil"/>
              <w:right w:val="single" w:sz="4" w:space="0" w:color="auto"/>
            </w:tcBorders>
            <w:shd w:val="clear" w:color="auto" w:fill="auto"/>
          </w:tcPr>
          <w:p w14:paraId="2317D86E"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6" w:type="dxa"/>
            <w:tcBorders>
              <w:left w:val="single" w:sz="4" w:space="0" w:color="auto"/>
              <w:bottom w:val="nil"/>
              <w:right w:val="single" w:sz="4" w:space="0" w:color="auto"/>
            </w:tcBorders>
            <w:shd w:val="clear" w:color="auto" w:fill="auto"/>
          </w:tcPr>
          <w:p w14:paraId="64D6C76E" w14:textId="77777777" w:rsidR="0081438C" w:rsidRDefault="0081438C" w:rsidP="009939A5">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1EADAE24"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7FE532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C7C75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384BB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BCD0B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5A0E422"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5CE7C2"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33DD9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3C9853B"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509274A"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B35093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AF59D3"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15BB2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B8EC21"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B479397" w14:textId="77777777" w:rsidR="0081438C" w:rsidRDefault="0081438C" w:rsidP="009939A5">
            <w:pPr>
              <w:pStyle w:val="TAC"/>
              <w:rPr>
                <w:szCs w:val="18"/>
                <w:lang w:eastAsia="zh-CN"/>
              </w:rPr>
            </w:pPr>
            <w:r>
              <w:rPr>
                <w:rFonts w:hint="eastAsia"/>
                <w:szCs w:val="18"/>
                <w:lang w:eastAsia="zh-CN"/>
              </w:rPr>
              <w:t>0</w:t>
            </w:r>
          </w:p>
        </w:tc>
      </w:tr>
      <w:tr w:rsidR="0081438C" w14:paraId="79AE05D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A0A73C"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A3C9272"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0CAFDC0"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6757C87"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70F5A"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54AE0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A56DE8"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B7620A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CF18B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F4A003"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AB8A61"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2E8654E"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88358C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F16BF0"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C69F05"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CF4B91"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930830" w14:textId="77777777" w:rsidR="0081438C" w:rsidRDefault="0081438C" w:rsidP="009939A5">
            <w:pPr>
              <w:pStyle w:val="TAC"/>
              <w:rPr>
                <w:rFonts w:eastAsia="Yu Mincho"/>
                <w:szCs w:val="18"/>
              </w:rPr>
            </w:pPr>
          </w:p>
        </w:tc>
      </w:tr>
      <w:tr w:rsidR="0081438C" w14:paraId="63F757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239C65"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5338FA8"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61AE604"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0F6F3F4"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F9C2F0"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B84F3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C415F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68BCA3E"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BDAB617"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887D1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33315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F7F47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69BB9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4D70C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EC90F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81DADA"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AB59A90" w14:textId="77777777" w:rsidR="0081438C" w:rsidRDefault="0081438C" w:rsidP="009939A5">
            <w:pPr>
              <w:pStyle w:val="TAC"/>
              <w:rPr>
                <w:szCs w:val="18"/>
                <w:lang w:eastAsia="zh-CN"/>
              </w:rPr>
            </w:pPr>
            <w:r>
              <w:rPr>
                <w:rFonts w:hint="eastAsia"/>
                <w:szCs w:val="18"/>
                <w:lang w:eastAsia="zh-CN"/>
              </w:rPr>
              <w:t>1</w:t>
            </w:r>
          </w:p>
        </w:tc>
      </w:tr>
      <w:tr w:rsidR="0081438C" w14:paraId="1A5080D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2D4B97E"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5DCC9B9"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233ABD5"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353B3E3"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28FD6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8F495D"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FE5DE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65876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08CA3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41AE18"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C07E99"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BC5900B"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533D56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8DCCE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FB35A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4713AC"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CAB362" w14:textId="77777777" w:rsidR="0081438C" w:rsidRDefault="0081438C" w:rsidP="009939A5">
            <w:pPr>
              <w:pStyle w:val="TAC"/>
              <w:rPr>
                <w:rFonts w:eastAsia="Yu Mincho"/>
                <w:szCs w:val="18"/>
              </w:rPr>
            </w:pPr>
          </w:p>
        </w:tc>
      </w:tr>
      <w:tr w:rsidR="0081438C" w14:paraId="77C580E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D6C2BA0" w14:textId="77777777" w:rsidR="0081438C" w:rsidRDefault="0081438C" w:rsidP="009939A5">
            <w:pPr>
              <w:pStyle w:val="TAC"/>
              <w:rPr>
                <w:szCs w:val="18"/>
                <w:lang w:val="en-US" w:eastAsia="zh-CN"/>
              </w:rPr>
            </w:pPr>
            <w:r>
              <w:rPr>
                <w:rFonts w:hint="eastAsia"/>
                <w:lang w:val="en-US" w:eastAsia="zh-CN"/>
              </w:rPr>
              <w:t>CA_n40A-n41C</w:t>
            </w:r>
          </w:p>
        </w:tc>
        <w:tc>
          <w:tcPr>
            <w:tcW w:w="1376" w:type="dxa"/>
            <w:tcBorders>
              <w:top w:val="single" w:sz="4" w:space="0" w:color="auto"/>
              <w:left w:val="single" w:sz="4" w:space="0" w:color="auto"/>
              <w:bottom w:val="nil"/>
              <w:right w:val="single" w:sz="4" w:space="0" w:color="auto"/>
            </w:tcBorders>
            <w:shd w:val="clear" w:color="auto" w:fill="auto"/>
          </w:tcPr>
          <w:p w14:paraId="59D25956" w14:textId="77777777" w:rsidR="0081438C" w:rsidRDefault="0081438C" w:rsidP="009939A5">
            <w:pPr>
              <w:pStyle w:val="TAC"/>
              <w:rPr>
                <w:lang w:val="en-US" w:eastAsia="zh-CN"/>
              </w:rPr>
            </w:pPr>
            <w:r>
              <w:rPr>
                <w:rFonts w:hint="eastAsia"/>
                <w:lang w:val="en-US" w:eastAsia="zh-CN"/>
              </w:rPr>
              <w:t>CA_n41C</w:t>
            </w:r>
          </w:p>
          <w:p w14:paraId="75BA2BA1" w14:textId="77777777" w:rsidR="0081438C" w:rsidRDefault="0081438C" w:rsidP="009939A5">
            <w:pPr>
              <w:pStyle w:val="TAC"/>
              <w:rPr>
                <w:szCs w:val="18"/>
                <w:lang w:val="en-US" w:eastAsia="zh-CN"/>
              </w:rPr>
            </w:pPr>
            <w:r>
              <w:rPr>
                <w:rFonts w:hint="eastAsia"/>
                <w:lang w:val="en-US" w:eastAsia="zh-CN"/>
              </w:rPr>
              <w:t>CA_n40A-n41A</w:t>
            </w:r>
          </w:p>
        </w:tc>
        <w:tc>
          <w:tcPr>
            <w:tcW w:w="668" w:type="dxa"/>
            <w:tcBorders>
              <w:top w:val="single" w:sz="4" w:space="0" w:color="auto"/>
              <w:left w:val="single" w:sz="4" w:space="0" w:color="auto"/>
              <w:bottom w:val="single" w:sz="4" w:space="0" w:color="auto"/>
              <w:right w:val="single" w:sz="4" w:space="0" w:color="auto"/>
            </w:tcBorders>
          </w:tcPr>
          <w:p w14:paraId="0228B534" w14:textId="77777777" w:rsidR="0081438C" w:rsidRDefault="0081438C"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EBC4D27" w14:textId="77777777" w:rsidR="0081438C" w:rsidRDefault="0081438C"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E8B307"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28E6A4"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24E5EA"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0950EA9"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603C45"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3F4D27F" w14:textId="77777777" w:rsidR="0081438C" w:rsidRDefault="0081438C"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23C2B27"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5048EA"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0A195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7BF54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7C8AB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E3637A"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E6C31F6" w14:textId="77777777" w:rsidR="0081438C" w:rsidRDefault="0081438C" w:rsidP="009939A5">
            <w:pPr>
              <w:pStyle w:val="TAC"/>
              <w:rPr>
                <w:szCs w:val="18"/>
                <w:lang w:eastAsia="zh-CN"/>
              </w:rPr>
            </w:pPr>
            <w:r>
              <w:rPr>
                <w:rFonts w:hint="eastAsia"/>
                <w:lang w:val="en-US" w:eastAsia="zh-CN"/>
              </w:rPr>
              <w:t>0</w:t>
            </w:r>
          </w:p>
        </w:tc>
      </w:tr>
      <w:tr w:rsidR="0081438C" w14:paraId="1C54637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EEF3C9D"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F54872"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EE92F87" w14:textId="77777777" w:rsidR="0081438C" w:rsidRDefault="0081438C" w:rsidP="009939A5">
            <w:pPr>
              <w:pStyle w:val="TAC"/>
              <w:rPr>
                <w:szCs w:val="18"/>
                <w:lang w:val="en-US" w:eastAsia="zh-CN"/>
              </w:rPr>
            </w:pPr>
            <w:r>
              <w:rPr>
                <w:rFonts w:hint="eastAsia"/>
                <w:lang w:val="en-US" w:eastAsia="zh-CN"/>
              </w:rPr>
              <w:t>n4</w:t>
            </w:r>
            <w:r>
              <w:rPr>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32D14076" w14:textId="77777777" w:rsidR="0081438C" w:rsidRDefault="0081438C"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0A2B05B" w14:textId="77777777" w:rsidR="0081438C" w:rsidRDefault="0081438C" w:rsidP="009939A5">
            <w:pPr>
              <w:pStyle w:val="TAC"/>
              <w:rPr>
                <w:szCs w:val="18"/>
                <w:lang w:eastAsia="zh-CN"/>
              </w:rPr>
            </w:pPr>
          </w:p>
        </w:tc>
      </w:tr>
      <w:tr w:rsidR="0081438C" w14:paraId="64EE1D2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785585" w14:textId="77777777" w:rsidR="0081438C" w:rsidRDefault="0081438C" w:rsidP="009939A5">
            <w:pPr>
              <w:pStyle w:val="TAC"/>
              <w:rPr>
                <w:szCs w:val="18"/>
                <w:lang w:eastAsia="zh-CN"/>
              </w:rPr>
            </w:pPr>
            <w:r>
              <w:rPr>
                <w:rFonts w:hint="eastAsia"/>
                <w:szCs w:val="18"/>
                <w:lang w:val="en-US" w:eastAsia="zh-CN"/>
              </w:rPr>
              <w:t>CA_n40A-n78A</w:t>
            </w:r>
          </w:p>
        </w:tc>
        <w:tc>
          <w:tcPr>
            <w:tcW w:w="1376" w:type="dxa"/>
            <w:tcBorders>
              <w:top w:val="single" w:sz="4" w:space="0" w:color="auto"/>
              <w:left w:val="single" w:sz="4" w:space="0" w:color="auto"/>
              <w:bottom w:val="nil"/>
              <w:right w:val="single" w:sz="4" w:space="0" w:color="auto"/>
            </w:tcBorders>
            <w:shd w:val="clear" w:color="auto" w:fill="auto"/>
          </w:tcPr>
          <w:p w14:paraId="5F75BD3C" w14:textId="77777777" w:rsidR="0081438C" w:rsidRDefault="0081438C" w:rsidP="009939A5">
            <w:pPr>
              <w:pStyle w:val="TAC"/>
              <w:rPr>
                <w:szCs w:val="18"/>
                <w:lang w:val="en-US"/>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42E9929E"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5AA9FDA"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3299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204772"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61D155"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A87973"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482D3D"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FC2566"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338249"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71A0841"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CBB885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6B676C"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6B7BF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67EA0FE"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2F32563" w14:textId="77777777" w:rsidR="0081438C" w:rsidRDefault="0081438C" w:rsidP="009939A5">
            <w:pPr>
              <w:pStyle w:val="TAC"/>
              <w:rPr>
                <w:szCs w:val="18"/>
                <w:lang w:eastAsia="zh-CN"/>
              </w:rPr>
            </w:pPr>
            <w:r>
              <w:rPr>
                <w:rFonts w:hint="eastAsia"/>
                <w:szCs w:val="18"/>
                <w:lang w:eastAsia="zh-CN"/>
              </w:rPr>
              <w:t>0</w:t>
            </w:r>
          </w:p>
        </w:tc>
      </w:tr>
      <w:tr w:rsidR="0081438C" w14:paraId="18A3077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DE076D9"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73C1FF9"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8A375B0" w14:textId="77777777" w:rsidR="0081438C" w:rsidRDefault="0081438C"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1E6BFCC"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8CD4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C8D4C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985713"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5139E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2685F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EE400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1B4194"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9AFC055"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72303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B024FD"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87DF8B"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497A4F9"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8A0B742" w14:textId="77777777" w:rsidR="0081438C" w:rsidRDefault="0081438C" w:rsidP="009939A5">
            <w:pPr>
              <w:pStyle w:val="TAC"/>
              <w:rPr>
                <w:rFonts w:eastAsia="Yu Mincho"/>
                <w:szCs w:val="18"/>
              </w:rPr>
            </w:pPr>
          </w:p>
        </w:tc>
      </w:tr>
      <w:tr w:rsidR="0081438C" w14:paraId="7FF11B6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16130D3" w14:textId="77777777" w:rsidR="0081438C" w:rsidRDefault="0081438C"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6" w:type="dxa"/>
            <w:tcBorders>
              <w:top w:val="single" w:sz="4" w:space="0" w:color="auto"/>
              <w:left w:val="single" w:sz="4" w:space="0" w:color="auto"/>
              <w:bottom w:val="nil"/>
              <w:right w:val="single" w:sz="4" w:space="0" w:color="auto"/>
            </w:tcBorders>
            <w:shd w:val="clear" w:color="auto" w:fill="auto"/>
          </w:tcPr>
          <w:p w14:paraId="489AE006" w14:textId="77777777" w:rsidR="0081438C" w:rsidRDefault="0081438C" w:rsidP="009939A5">
            <w:pPr>
              <w:pStyle w:val="TAC"/>
              <w:rPr>
                <w:szCs w:val="18"/>
                <w:lang w:val="en-US" w:eastAsia="zh-CN"/>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78912A0E" w14:textId="77777777" w:rsidR="0081438C" w:rsidRDefault="0081438C"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4076028"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00CF26"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17BEF1"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051118"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B6DB523"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CADD5F"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9B87D1"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B60B9C"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2E8195D"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D21FFB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5D041A"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73187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7E377D"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623A155" w14:textId="77777777" w:rsidR="0081438C" w:rsidRDefault="0081438C" w:rsidP="009939A5">
            <w:pPr>
              <w:pStyle w:val="TAC"/>
              <w:rPr>
                <w:szCs w:val="18"/>
                <w:lang w:eastAsia="zh-CN"/>
              </w:rPr>
            </w:pPr>
            <w:r>
              <w:rPr>
                <w:rFonts w:hint="eastAsia"/>
                <w:szCs w:val="18"/>
                <w:lang w:eastAsia="zh-CN"/>
              </w:rPr>
              <w:t>0</w:t>
            </w:r>
          </w:p>
        </w:tc>
      </w:tr>
      <w:tr w:rsidR="0081438C" w14:paraId="74F59C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B65E32"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2487B27"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1A982F3" w14:textId="77777777" w:rsidR="0081438C" w:rsidRDefault="0081438C"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F1180D0" w14:textId="77777777" w:rsidR="0081438C" w:rsidRDefault="0081438C" w:rsidP="009939A5">
            <w:pPr>
              <w:pStyle w:val="TAC"/>
              <w:rPr>
                <w:rFonts w:eastAsia="Yu Mincho"/>
                <w:szCs w:val="18"/>
              </w:rPr>
            </w:pPr>
            <w:r>
              <w:rPr>
                <w:szCs w:val="18"/>
                <w:lang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D8791EB" w14:textId="77777777" w:rsidR="0081438C" w:rsidRDefault="0081438C" w:rsidP="009939A5">
            <w:pPr>
              <w:pStyle w:val="TAC"/>
              <w:rPr>
                <w:rFonts w:eastAsia="Yu Mincho"/>
                <w:szCs w:val="18"/>
              </w:rPr>
            </w:pPr>
          </w:p>
        </w:tc>
      </w:tr>
      <w:tr w:rsidR="0081438C" w14:paraId="34CD6635" w14:textId="77777777" w:rsidTr="009939A5">
        <w:trPr>
          <w:trHeight w:val="187"/>
        </w:trPr>
        <w:tc>
          <w:tcPr>
            <w:tcW w:w="1635" w:type="dxa"/>
            <w:tcBorders>
              <w:left w:val="single" w:sz="4" w:space="0" w:color="auto"/>
              <w:bottom w:val="nil"/>
              <w:right w:val="single" w:sz="4" w:space="0" w:color="auto"/>
            </w:tcBorders>
            <w:shd w:val="clear" w:color="auto" w:fill="auto"/>
          </w:tcPr>
          <w:p w14:paraId="0D81697D" w14:textId="77777777" w:rsidR="0081438C" w:rsidRDefault="0081438C" w:rsidP="009939A5">
            <w:pPr>
              <w:pStyle w:val="TAC"/>
              <w:rPr>
                <w:szCs w:val="18"/>
                <w:lang w:eastAsia="zh-CN"/>
              </w:rPr>
            </w:pPr>
            <w:r>
              <w:rPr>
                <w:rFonts w:hint="eastAsia"/>
                <w:szCs w:val="18"/>
                <w:lang w:val="en-US" w:eastAsia="zh-CN"/>
              </w:rPr>
              <w:t>CA_n40A-n79A</w:t>
            </w:r>
          </w:p>
        </w:tc>
        <w:tc>
          <w:tcPr>
            <w:tcW w:w="1376" w:type="dxa"/>
            <w:tcBorders>
              <w:left w:val="single" w:sz="4" w:space="0" w:color="auto"/>
              <w:bottom w:val="nil"/>
              <w:right w:val="single" w:sz="4" w:space="0" w:color="auto"/>
            </w:tcBorders>
            <w:shd w:val="clear" w:color="auto" w:fill="auto"/>
          </w:tcPr>
          <w:p w14:paraId="38B8A07A" w14:textId="77777777" w:rsidR="0081438C" w:rsidRDefault="0081438C" w:rsidP="009939A5">
            <w:pPr>
              <w:pStyle w:val="TAC"/>
              <w:rPr>
                <w:szCs w:val="18"/>
                <w:lang w:val="en-US"/>
              </w:rPr>
            </w:pPr>
            <w:r>
              <w:rPr>
                <w:rFonts w:hint="eastAsia"/>
                <w:szCs w:val="18"/>
                <w:lang w:val="en-US" w:eastAsia="zh-CN"/>
              </w:rPr>
              <w:t>CA_n40A-n79A</w:t>
            </w:r>
          </w:p>
        </w:tc>
        <w:tc>
          <w:tcPr>
            <w:tcW w:w="668" w:type="dxa"/>
            <w:tcBorders>
              <w:top w:val="single" w:sz="4" w:space="0" w:color="auto"/>
              <w:left w:val="single" w:sz="4" w:space="0" w:color="auto"/>
              <w:bottom w:val="single" w:sz="4" w:space="0" w:color="auto"/>
              <w:right w:val="single" w:sz="4" w:space="0" w:color="auto"/>
            </w:tcBorders>
          </w:tcPr>
          <w:p w14:paraId="1DF1276A"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781BEBC"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7F191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F2B60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3D7A7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C8F035D"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80D71D"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AC91C3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4C8262"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232D4FA"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321397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A63802"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BFA44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0D317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32EC878" w14:textId="77777777" w:rsidR="0081438C" w:rsidRDefault="0081438C" w:rsidP="009939A5">
            <w:pPr>
              <w:pStyle w:val="TAC"/>
              <w:rPr>
                <w:szCs w:val="18"/>
                <w:lang w:eastAsia="zh-CN"/>
              </w:rPr>
            </w:pPr>
            <w:r>
              <w:rPr>
                <w:rFonts w:hint="eastAsia"/>
                <w:szCs w:val="18"/>
                <w:lang w:eastAsia="zh-CN"/>
              </w:rPr>
              <w:t>0</w:t>
            </w:r>
          </w:p>
        </w:tc>
      </w:tr>
      <w:tr w:rsidR="0081438C" w14:paraId="343C0F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6D6C517"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853D8E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3B5C036"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E9B8F5C"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D7C204"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03B0E8F"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4AA6E80"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5DE33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E2901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BEBDC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82C1E6"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556926"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5AFB36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82D6D3"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785D7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A60E46"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77E52D2" w14:textId="77777777" w:rsidR="0081438C" w:rsidRDefault="0081438C" w:rsidP="009939A5">
            <w:pPr>
              <w:pStyle w:val="TAC"/>
              <w:rPr>
                <w:rFonts w:eastAsia="Yu Mincho"/>
                <w:szCs w:val="18"/>
              </w:rPr>
            </w:pPr>
          </w:p>
        </w:tc>
      </w:tr>
      <w:tr w:rsidR="0081438C" w14:paraId="2508E2B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2745A4"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0A7AE60"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BD94DD9" w14:textId="77777777" w:rsidR="0081438C" w:rsidRDefault="0081438C"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3A8C67C8"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6375A"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364D6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44AD8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C2F674"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75A020"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58CB940"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ABACF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18062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AFFDE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AB44C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7A6E4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E61194"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23D4EE8" w14:textId="77777777" w:rsidR="0081438C" w:rsidRDefault="0081438C" w:rsidP="009939A5">
            <w:pPr>
              <w:pStyle w:val="TAC"/>
              <w:rPr>
                <w:szCs w:val="18"/>
                <w:lang w:eastAsia="zh-CN"/>
              </w:rPr>
            </w:pPr>
            <w:r>
              <w:rPr>
                <w:rFonts w:hint="eastAsia"/>
                <w:szCs w:val="18"/>
                <w:lang w:eastAsia="zh-CN"/>
              </w:rPr>
              <w:t>1</w:t>
            </w:r>
          </w:p>
        </w:tc>
      </w:tr>
      <w:tr w:rsidR="0081438C" w14:paraId="2C360EC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EF38EF"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682594"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A76892A"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7078E766"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521768"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D58EB98"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52CE88"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ECA069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C41E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29DDD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314D09"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26545BC"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23113B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CD3156"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EA8763"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589DF4"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7B0944C" w14:textId="77777777" w:rsidR="0081438C" w:rsidRDefault="0081438C" w:rsidP="009939A5">
            <w:pPr>
              <w:pStyle w:val="TAC"/>
              <w:rPr>
                <w:rFonts w:eastAsia="Yu Mincho"/>
                <w:szCs w:val="18"/>
              </w:rPr>
            </w:pPr>
          </w:p>
        </w:tc>
      </w:tr>
      <w:tr w:rsidR="0081438C" w14:paraId="00C40B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0E2136E" w14:textId="77777777" w:rsidR="0081438C" w:rsidRDefault="0081438C" w:rsidP="009939A5">
            <w:pPr>
              <w:pStyle w:val="TAC"/>
              <w:rPr>
                <w:szCs w:val="18"/>
                <w:lang w:eastAsia="zh-CN"/>
              </w:rPr>
            </w:pPr>
            <w:r>
              <w:rPr>
                <w:rFonts w:hint="eastAsia"/>
                <w:szCs w:val="18"/>
                <w:lang w:val="en-US" w:eastAsia="zh-CN"/>
              </w:rPr>
              <w:t>CA_n41A-n50A</w:t>
            </w:r>
          </w:p>
        </w:tc>
        <w:tc>
          <w:tcPr>
            <w:tcW w:w="1376" w:type="dxa"/>
            <w:tcBorders>
              <w:top w:val="single" w:sz="4" w:space="0" w:color="auto"/>
              <w:left w:val="single" w:sz="4" w:space="0" w:color="auto"/>
              <w:bottom w:val="nil"/>
              <w:right w:val="single" w:sz="4" w:space="0" w:color="auto"/>
            </w:tcBorders>
            <w:shd w:val="clear" w:color="auto" w:fill="auto"/>
          </w:tcPr>
          <w:p w14:paraId="6C1037B4" w14:textId="77777777" w:rsidR="0081438C" w:rsidRDefault="0081438C" w:rsidP="009939A5">
            <w:pPr>
              <w:pStyle w:val="TAC"/>
              <w:rPr>
                <w:szCs w:val="18"/>
                <w:lang w:val="en-US"/>
              </w:rPr>
            </w:pPr>
            <w:r>
              <w:rPr>
                <w:rFonts w:hint="eastAsia"/>
                <w:szCs w:val="18"/>
                <w:lang w:val="en-US" w:eastAsia="zh-CN"/>
              </w:rPr>
              <w:t>CA_n41A-n50A</w:t>
            </w:r>
          </w:p>
        </w:tc>
        <w:tc>
          <w:tcPr>
            <w:tcW w:w="668" w:type="dxa"/>
            <w:tcBorders>
              <w:top w:val="single" w:sz="4" w:space="0" w:color="auto"/>
              <w:left w:val="single" w:sz="4" w:space="0" w:color="auto"/>
              <w:bottom w:val="single" w:sz="4" w:space="0" w:color="auto"/>
              <w:right w:val="single" w:sz="4" w:space="0" w:color="auto"/>
            </w:tcBorders>
          </w:tcPr>
          <w:p w14:paraId="4535DEF0"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EB6826B"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B6058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000BC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FA5A3"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120C5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16E2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9BCB1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9CA69E1"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54C8547"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3A1B28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4AFF04"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264712"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48158E0"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13B7353" w14:textId="77777777" w:rsidR="0081438C" w:rsidRDefault="0081438C" w:rsidP="009939A5">
            <w:pPr>
              <w:pStyle w:val="TAC"/>
              <w:rPr>
                <w:szCs w:val="18"/>
                <w:lang w:eastAsia="zh-CN"/>
              </w:rPr>
            </w:pPr>
            <w:r>
              <w:rPr>
                <w:rFonts w:hint="eastAsia"/>
                <w:szCs w:val="18"/>
                <w:lang w:eastAsia="zh-CN"/>
              </w:rPr>
              <w:t>0</w:t>
            </w:r>
          </w:p>
        </w:tc>
      </w:tr>
      <w:tr w:rsidR="0081438C" w14:paraId="2A57DAC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BE6BC4A"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D2530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8C8FBF4" w14:textId="77777777" w:rsidR="0081438C" w:rsidRDefault="0081438C"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01769E8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AB6CB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75941F"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C05C0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C98430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512BE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0D2EA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C2B2CD"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15233EB"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99EA93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CEA3EF" w14:textId="77777777" w:rsidR="0081438C" w:rsidRDefault="0081438C"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073D27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65D82A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C6B458C" w14:textId="77777777" w:rsidR="0081438C" w:rsidRDefault="0081438C" w:rsidP="009939A5">
            <w:pPr>
              <w:pStyle w:val="TAC"/>
              <w:rPr>
                <w:rFonts w:eastAsia="Yu Mincho"/>
                <w:szCs w:val="18"/>
              </w:rPr>
            </w:pPr>
          </w:p>
        </w:tc>
      </w:tr>
      <w:tr w:rsidR="0081438C" w14:paraId="7654FD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7702896" w14:textId="77777777" w:rsidR="0081438C" w:rsidRDefault="0081438C" w:rsidP="009939A5">
            <w:pPr>
              <w:pStyle w:val="TAC"/>
              <w:rPr>
                <w:szCs w:val="18"/>
                <w:lang w:eastAsia="zh-CN"/>
              </w:rPr>
            </w:pPr>
            <w:r>
              <w:rPr>
                <w:rFonts w:hint="eastAsia"/>
                <w:szCs w:val="18"/>
                <w:lang w:val="en-US" w:eastAsia="zh-CN"/>
              </w:rPr>
              <w:t>CA_n41A-n66A</w:t>
            </w:r>
          </w:p>
        </w:tc>
        <w:tc>
          <w:tcPr>
            <w:tcW w:w="1376" w:type="dxa"/>
            <w:tcBorders>
              <w:top w:val="single" w:sz="4" w:space="0" w:color="auto"/>
              <w:left w:val="single" w:sz="4" w:space="0" w:color="auto"/>
              <w:bottom w:val="nil"/>
              <w:right w:val="single" w:sz="4" w:space="0" w:color="auto"/>
            </w:tcBorders>
            <w:shd w:val="clear" w:color="auto" w:fill="auto"/>
          </w:tcPr>
          <w:p w14:paraId="74D1A961" w14:textId="77777777" w:rsidR="0081438C" w:rsidRDefault="0081438C" w:rsidP="009939A5">
            <w:pPr>
              <w:pStyle w:val="TAC"/>
              <w:rPr>
                <w:szCs w:val="18"/>
                <w:lang w:val="en-US"/>
              </w:rPr>
            </w:pPr>
            <w:r>
              <w:rPr>
                <w:rFonts w:hint="eastAsia"/>
                <w:szCs w:val="18"/>
                <w:lang w:val="en-US" w:eastAsia="zh-CN"/>
              </w:rPr>
              <w:t>CA_n41A-n66A</w:t>
            </w:r>
          </w:p>
        </w:tc>
        <w:tc>
          <w:tcPr>
            <w:tcW w:w="668" w:type="dxa"/>
            <w:tcBorders>
              <w:top w:val="single" w:sz="4" w:space="0" w:color="auto"/>
              <w:left w:val="single" w:sz="4" w:space="0" w:color="auto"/>
              <w:bottom w:val="single" w:sz="4" w:space="0" w:color="auto"/>
              <w:right w:val="single" w:sz="4" w:space="0" w:color="auto"/>
            </w:tcBorders>
          </w:tcPr>
          <w:p w14:paraId="2A5BD27E"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FA7071D"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C8A71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C023F5"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3043B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9A2E24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CEAD7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E227A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1898BF"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0A8B81F"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AC43D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B3935C"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28D463"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F68BB00"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FDAC219" w14:textId="77777777" w:rsidR="0081438C" w:rsidRDefault="0081438C" w:rsidP="009939A5">
            <w:pPr>
              <w:pStyle w:val="TAC"/>
              <w:rPr>
                <w:szCs w:val="18"/>
                <w:lang w:eastAsia="zh-CN"/>
              </w:rPr>
            </w:pPr>
            <w:r>
              <w:rPr>
                <w:rFonts w:hint="eastAsia"/>
                <w:szCs w:val="18"/>
                <w:lang w:eastAsia="zh-CN"/>
              </w:rPr>
              <w:t>0</w:t>
            </w:r>
          </w:p>
        </w:tc>
      </w:tr>
      <w:tr w:rsidR="0081438C" w14:paraId="1574B3B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58ABE86"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6BBEDA1"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297EFE4"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9DAAC5B"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13178C"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7B0C55"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94F4B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7DEB0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AE226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6A2EA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8D35E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58D7D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5C806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B61B6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746E6C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0F893B"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D104D5D" w14:textId="77777777" w:rsidR="0081438C" w:rsidRDefault="0081438C" w:rsidP="009939A5">
            <w:pPr>
              <w:pStyle w:val="TAC"/>
              <w:rPr>
                <w:rFonts w:eastAsia="Yu Mincho"/>
                <w:szCs w:val="18"/>
              </w:rPr>
            </w:pPr>
          </w:p>
        </w:tc>
      </w:tr>
      <w:tr w:rsidR="0081438C" w14:paraId="4DA39A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91F3F8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ED52C41"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30FB060" w14:textId="77777777" w:rsidR="0081438C" w:rsidRDefault="0081438C"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BEE28F8" w14:textId="77777777" w:rsidR="0081438C" w:rsidRDefault="0081438C"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6809F"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0A11507"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B06909"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0BA60A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1AB890"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1275A9B"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DCBD48A" w14:textId="77777777" w:rsidR="0081438C" w:rsidRDefault="0081438C"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FA558B8" w14:textId="77777777" w:rsidR="0081438C" w:rsidRDefault="0081438C"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549799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CA5B2A" w14:textId="77777777" w:rsidR="0081438C" w:rsidRDefault="0081438C"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41834C5" w14:textId="77777777" w:rsidR="0081438C" w:rsidRDefault="0081438C"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6FAD5396" w14:textId="77777777" w:rsidR="0081438C" w:rsidRDefault="0081438C"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676CA284" w14:textId="77777777" w:rsidR="0081438C" w:rsidRDefault="0081438C" w:rsidP="009939A5">
            <w:pPr>
              <w:pStyle w:val="TAC"/>
              <w:rPr>
                <w:rFonts w:eastAsia="Yu Mincho"/>
                <w:szCs w:val="18"/>
              </w:rPr>
            </w:pPr>
            <w:r>
              <w:rPr>
                <w:rFonts w:eastAsia="Yu Mincho"/>
                <w:szCs w:val="18"/>
              </w:rPr>
              <w:t>1</w:t>
            </w:r>
          </w:p>
        </w:tc>
      </w:tr>
      <w:tr w:rsidR="0081438C" w14:paraId="13D1B9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5A382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829BA1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3D4D07B" w14:textId="77777777" w:rsidR="0081438C" w:rsidRDefault="0081438C"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64EED81"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CFA3A24"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6954D78"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C9DEFF"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37C8D6A"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C49FEDD"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DC33894"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55E6CD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83581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3D7433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AA58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8ECA1A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016DD0"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6DE939D" w14:textId="77777777" w:rsidR="0081438C" w:rsidRDefault="0081438C" w:rsidP="009939A5">
            <w:pPr>
              <w:pStyle w:val="TAC"/>
              <w:rPr>
                <w:rFonts w:eastAsia="Yu Mincho"/>
                <w:szCs w:val="18"/>
              </w:rPr>
            </w:pPr>
          </w:p>
        </w:tc>
      </w:tr>
      <w:tr w:rsidR="0081438C" w14:paraId="06C96FAC" w14:textId="77777777" w:rsidTr="009939A5">
        <w:trPr>
          <w:trHeight w:val="187"/>
        </w:trPr>
        <w:tc>
          <w:tcPr>
            <w:tcW w:w="1635" w:type="dxa"/>
            <w:tcBorders>
              <w:left w:val="single" w:sz="4" w:space="0" w:color="auto"/>
              <w:bottom w:val="nil"/>
              <w:right w:val="single" w:sz="4" w:space="0" w:color="auto"/>
            </w:tcBorders>
            <w:shd w:val="clear" w:color="auto" w:fill="auto"/>
          </w:tcPr>
          <w:p w14:paraId="6FCE667D" w14:textId="77777777" w:rsidR="0081438C" w:rsidRDefault="0081438C" w:rsidP="009939A5">
            <w:pPr>
              <w:pStyle w:val="TAC"/>
              <w:rPr>
                <w:szCs w:val="18"/>
                <w:lang w:eastAsia="zh-CN"/>
              </w:rPr>
            </w:pPr>
            <w:r>
              <w:rPr>
                <w:rFonts w:eastAsia="Yu Mincho"/>
                <w:szCs w:val="18"/>
                <w:lang w:eastAsia="ko-KR"/>
              </w:rPr>
              <w:t>CA_n41(2A)-n66A</w:t>
            </w:r>
          </w:p>
        </w:tc>
        <w:tc>
          <w:tcPr>
            <w:tcW w:w="1376" w:type="dxa"/>
            <w:tcBorders>
              <w:left w:val="single" w:sz="4" w:space="0" w:color="auto"/>
              <w:bottom w:val="nil"/>
              <w:right w:val="single" w:sz="4" w:space="0" w:color="auto"/>
            </w:tcBorders>
            <w:shd w:val="clear" w:color="auto" w:fill="auto"/>
          </w:tcPr>
          <w:p w14:paraId="5C3EAE69" w14:textId="77777777" w:rsidR="0081438C" w:rsidRDefault="0081438C"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6BB5ECA6" w14:textId="77777777" w:rsidR="0081438C" w:rsidRDefault="0081438C"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D449BD5" w14:textId="77777777" w:rsidR="0081438C" w:rsidRDefault="0081438C" w:rsidP="009939A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78" w:type="dxa"/>
            <w:tcBorders>
              <w:left w:val="single" w:sz="4" w:space="0" w:color="auto"/>
              <w:bottom w:val="nil"/>
              <w:right w:val="single" w:sz="4" w:space="0" w:color="auto"/>
            </w:tcBorders>
            <w:shd w:val="clear" w:color="auto" w:fill="auto"/>
          </w:tcPr>
          <w:p w14:paraId="0C1B1A37" w14:textId="77777777" w:rsidR="0081438C" w:rsidRDefault="0081438C" w:rsidP="009939A5">
            <w:pPr>
              <w:pStyle w:val="TAC"/>
              <w:rPr>
                <w:szCs w:val="18"/>
                <w:lang w:eastAsia="zh-CN"/>
              </w:rPr>
            </w:pPr>
            <w:r>
              <w:rPr>
                <w:rFonts w:hint="eastAsia"/>
                <w:szCs w:val="18"/>
                <w:lang w:eastAsia="zh-CN"/>
              </w:rPr>
              <w:t>0</w:t>
            </w:r>
          </w:p>
        </w:tc>
      </w:tr>
      <w:tr w:rsidR="0081438C" w14:paraId="002F6D3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8CDDC18"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C8170E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CD5A5EF" w14:textId="77777777" w:rsidR="0081438C" w:rsidRDefault="0081438C"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0B4BB55E"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798E11"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4C27D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A18B78"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705A0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3B8E4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CED0D3"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D2E18F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80FF1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BC61D9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6B2C90"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C99550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5F904F"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A300B54" w14:textId="77777777" w:rsidR="0081438C" w:rsidRDefault="0081438C" w:rsidP="009939A5">
            <w:pPr>
              <w:pStyle w:val="TAC"/>
              <w:rPr>
                <w:rFonts w:eastAsia="Yu Mincho"/>
                <w:szCs w:val="18"/>
              </w:rPr>
            </w:pPr>
          </w:p>
        </w:tc>
      </w:tr>
      <w:tr w:rsidR="0081438C" w14:paraId="21183A9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7C6B7B" w14:textId="77777777" w:rsidR="0081438C" w:rsidRDefault="0081438C" w:rsidP="009939A5">
            <w:pPr>
              <w:keepNext/>
              <w:keepLines/>
              <w:widowControl w:val="0"/>
              <w:spacing w:after="0"/>
              <w:jc w:val="center"/>
              <w:rPr>
                <w:rFonts w:ascii="Arial" w:hAnsi="Arial" w:cs="Arial"/>
                <w:sz w:val="18"/>
                <w:szCs w:val="18"/>
              </w:rPr>
            </w:pPr>
          </w:p>
        </w:tc>
        <w:tc>
          <w:tcPr>
            <w:tcW w:w="1376" w:type="dxa"/>
            <w:tcBorders>
              <w:top w:val="single" w:sz="4" w:space="0" w:color="auto"/>
              <w:left w:val="single" w:sz="4" w:space="0" w:color="auto"/>
              <w:bottom w:val="nil"/>
              <w:right w:val="single" w:sz="4" w:space="0" w:color="auto"/>
            </w:tcBorders>
            <w:shd w:val="clear" w:color="auto" w:fill="auto"/>
          </w:tcPr>
          <w:p w14:paraId="5E342B7E" w14:textId="77777777" w:rsidR="0081438C" w:rsidRDefault="0081438C"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8" w:type="dxa"/>
            <w:tcBorders>
              <w:left w:val="single" w:sz="4" w:space="0" w:color="auto"/>
              <w:bottom w:val="single" w:sz="4" w:space="0" w:color="auto"/>
              <w:right w:val="single" w:sz="4" w:space="0" w:color="auto"/>
            </w:tcBorders>
          </w:tcPr>
          <w:p w14:paraId="127578E3" w14:textId="77777777" w:rsidR="0081438C" w:rsidRDefault="0081438C" w:rsidP="009939A5">
            <w:pPr>
              <w:pStyle w:val="TAC"/>
              <w:rPr>
                <w:rFonts w:cs="Arial"/>
                <w:szCs w:val="18"/>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FAB5676" w14:textId="77777777" w:rsidR="0081438C" w:rsidRDefault="0081438C" w:rsidP="009939A5">
            <w:pPr>
              <w:pStyle w:val="TAC"/>
              <w:rPr>
                <w:rFonts w:cs="Arial"/>
                <w:szCs w:val="18"/>
              </w:rPr>
            </w:pPr>
            <w:r>
              <w:rPr>
                <w:rFonts w:eastAsia="Yu Mincho" w:cs="Arial"/>
                <w:szCs w:val="18"/>
              </w:rPr>
              <w:t>See CA_n41(2A)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B20B6F9" w14:textId="77777777" w:rsidR="0081438C" w:rsidRDefault="0081438C" w:rsidP="009939A5">
            <w:pPr>
              <w:pStyle w:val="TAC"/>
              <w:rPr>
                <w:szCs w:val="18"/>
                <w:lang w:val="en-US" w:eastAsia="zh-CN"/>
              </w:rPr>
            </w:pPr>
            <w:r>
              <w:rPr>
                <w:rFonts w:hint="eastAsia"/>
                <w:szCs w:val="18"/>
                <w:lang w:val="en-US" w:eastAsia="zh-CN"/>
              </w:rPr>
              <w:t>1</w:t>
            </w:r>
          </w:p>
        </w:tc>
      </w:tr>
      <w:tr w:rsidR="0081438C" w14:paraId="0A97524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98C54F3" w14:textId="77777777" w:rsidR="0081438C" w:rsidRDefault="0081438C" w:rsidP="009939A5">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7A3BA8E" w14:textId="77777777" w:rsidR="0081438C" w:rsidRDefault="0081438C"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tcPr>
          <w:p w14:paraId="3F38AFFB" w14:textId="77777777" w:rsidR="0081438C" w:rsidRDefault="0081438C"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7CC3F437"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7CDF7D" w14:textId="77777777" w:rsidR="0081438C" w:rsidRDefault="0081438C" w:rsidP="009939A5">
            <w:pPr>
              <w:pStyle w:val="TAC"/>
              <w:rPr>
                <w:rFonts w:cs="Arial"/>
                <w:szCs w:val="18"/>
              </w:rPr>
            </w:pPr>
            <w:r>
              <w:rPr>
                <w:rFonts w:cs="Arial"/>
                <w:szCs w:val="18"/>
                <w:lang w:eastAsia="zh-CN"/>
              </w:rPr>
              <w:t>10</w:t>
            </w:r>
          </w:p>
        </w:tc>
        <w:tc>
          <w:tcPr>
            <w:tcW w:w="662" w:type="dxa"/>
            <w:tcBorders>
              <w:top w:val="single" w:sz="4" w:space="0" w:color="auto"/>
              <w:left w:val="single" w:sz="4" w:space="0" w:color="auto"/>
              <w:bottom w:val="single" w:sz="4" w:space="0" w:color="auto"/>
              <w:right w:val="single" w:sz="4" w:space="0" w:color="auto"/>
            </w:tcBorders>
          </w:tcPr>
          <w:p w14:paraId="45967B7A" w14:textId="77777777" w:rsidR="0081438C" w:rsidRDefault="0081438C" w:rsidP="009939A5">
            <w:pPr>
              <w:pStyle w:val="TAC"/>
              <w:rPr>
                <w:rFonts w:cs="Arial"/>
                <w:szCs w:val="18"/>
              </w:rPr>
            </w:pPr>
            <w:r>
              <w:rPr>
                <w:rFonts w:cs="Arial"/>
                <w:szCs w:val="18"/>
                <w:lang w:eastAsia="zh-CN"/>
              </w:rPr>
              <w:t>15</w:t>
            </w:r>
          </w:p>
        </w:tc>
        <w:tc>
          <w:tcPr>
            <w:tcW w:w="688" w:type="dxa"/>
            <w:gridSpan w:val="3"/>
            <w:tcBorders>
              <w:top w:val="single" w:sz="4" w:space="0" w:color="auto"/>
              <w:left w:val="single" w:sz="4" w:space="0" w:color="auto"/>
              <w:bottom w:val="single" w:sz="4" w:space="0" w:color="auto"/>
              <w:right w:val="single" w:sz="4" w:space="0" w:color="auto"/>
            </w:tcBorders>
          </w:tcPr>
          <w:p w14:paraId="390BD295" w14:textId="77777777" w:rsidR="0081438C" w:rsidRDefault="0081438C" w:rsidP="009939A5">
            <w:pPr>
              <w:pStyle w:val="TAC"/>
              <w:rPr>
                <w:rFonts w:cs="Arial"/>
                <w:szCs w:val="18"/>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9A811D" w14:textId="77777777" w:rsidR="0081438C" w:rsidRDefault="0081438C"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6357E6FC" w14:textId="77777777" w:rsidR="0081438C" w:rsidRDefault="0081438C"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3E454D41" w14:textId="77777777" w:rsidR="0081438C" w:rsidRDefault="0081438C"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03B18C2F" w14:textId="77777777" w:rsidR="0081438C" w:rsidRDefault="0081438C"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4D5BAB2F" w14:textId="77777777" w:rsidR="0081438C" w:rsidRDefault="0081438C"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0C3082F" w14:textId="77777777" w:rsidR="0081438C" w:rsidRDefault="0081438C"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651DD24E" w14:textId="77777777" w:rsidR="0081438C" w:rsidRDefault="0081438C"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4419F55E" w14:textId="77777777" w:rsidR="0081438C" w:rsidRDefault="0081438C" w:rsidP="009939A5">
            <w:pPr>
              <w:pStyle w:val="TAC"/>
              <w:rPr>
                <w:rFonts w:cs="Arial"/>
                <w:szCs w:val="18"/>
              </w:rPr>
            </w:pPr>
          </w:p>
        </w:tc>
        <w:tc>
          <w:tcPr>
            <w:tcW w:w="773" w:type="dxa"/>
            <w:gridSpan w:val="3"/>
            <w:tcBorders>
              <w:top w:val="single" w:sz="4" w:space="0" w:color="auto"/>
              <w:left w:val="single" w:sz="4" w:space="0" w:color="auto"/>
              <w:bottom w:val="single" w:sz="4" w:space="0" w:color="auto"/>
              <w:right w:val="single" w:sz="4" w:space="0" w:color="auto"/>
            </w:tcBorders>
          </w:tcPr>
          <w:p w14:paraId="32E6FABB" w14:textId="77777777" w:rsidR="0081438C" w:rsidRDefault="0081438C" w:rsidP="009939A5">
            <w:pPr>
              <w:pStyle w:val="TAC"/>
              <w:rPr>
                <w:rFonts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622D9AC5" w14:textId="77777777" w:rsidR="0081438C" w:rsidRDefault="0081438C" w:rsidP="009939A5">
            <w:pPr>
              <w:pStyle w:val="TAC"/>
              <w:rPr>
                <w:rFonts w:eastAsia="Yu Mincho"/>
                <w:szCs w:val="18"/>
              </w:rPr>
            </w:pPr>
          </w:p>
        </w:tc>
      </w:tr>
      <w:tr w:rsidR="0081438C" w14:paraId="0B528FD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A3D52E6" w14:textId="77777777" w:rsidR="0081438C" w:rsidRDefault="0081438C" w:rsidP="009939A5">
            <w:pPr>
              <w:pStyle w:val="TAC"/>
              <w:rPr>
                <w:szCs w:val="18"/>
                <w:lang w:eastAsia="zh-CN"/>
              </w:rPr>
            </w:pPr>
            <w:r>
              <w:t>CA_n41A-n66(2A)</w:t>
            </w:r>
          </w:p>
        </w:tc>
        <w:tc>
          <w:tcPr>
            <w:tcW w:w="1376" w:type="dxa"/>
            <w:tcBorders>
              <w:top w:val="single" w:sz="4" w:space="0" w:color="auto"/>
              <w:left w:val="single" w:sz="4" w:space="0" w:color="auto"/>
              <w:bottom w:val="nil"/>
              <w:right w:val="single" w:sz="4" w:space="0" w:color="auto"/>
            </w:tcBorders>
            <w:shd w:val="clear" w:color="auto" w:fill="auto"/>
          </w:tcPr>
          <w:p w14:paraId="4DA23638" w14:textId="77777777" w:rsidR="0081438C" w:rsidRDefault="0081438C" w:rsidP="009939A5">
            <w:pPr>
              <w:pStyle w:val="TAC"/>
              <w:rPr>
                <w:szCs w:val="18"/>
                <w:lang w:val="en-US"/>
              </w:rPr>
            </w:pPr>
            <w:r>
              <w:t>CA_n41A-n66A</w:t>
            </w:r>
          </w:p>
        </w:tc>
        <w:tc>
          <w:tcPr>
            <w:tcW w:w="668" w:type="dxa"/>
            <w:tcBorders>
              <w:left w:val="single" w:sz="4" w:space="0" w:color="auto"/>
              <w:bottom w:val="single" w:sz="4" w:space="0" w:color="auto"/>
              <w:right w:val="single" w:sz="4" w:space="0" w:color="auto"/>
            </w:tcBorders>
          </w:tcPr>
          <w:p w14:paraId="6306D510" w14:textId="77777777" w:rsidR="0081438C" w:rsidRDefault="0081438C"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1828B509" w14:textId="77777777" w:rsidR="0081438C" w:rsidRDefault="0081438C"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5D529"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6BF7D42"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B350E17"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D6A5C4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62D40E"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E6DE2C5"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8A1768F" w14:textId="77777777" w:rsidR="0081438C" w:rsidRDefault="0081438C"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54E215F" w14:textId="77777777" w:rsidR="0081438C" w:rsidRDefault="0081438C"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4162EFA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91F2EE" w14:textId="77777777" w:rsidR="0081438C" w:rsidRDefault="0081438C"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9214C94" w14:textId="77777777" w:rsidR="0081438C" w:rsidRDefault="0081438C"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D83CBD8" w14:textId="77777777" w:rsidR="0081438C" w:rsidRDefault="0081438C" w:rsidP="009939A5">
            <w:pPr>
              <w:pStyle w:val="TAC"/>
              <w:rPr>
                <w:rFonts w:eastAsia="Yu Mincho"/>
                <w:szCs w:val="18"/>
              </w:rPr>
            </w:pPr>
            <w:r>
              <w:t>100</w:t>
            </w:r>
          </w:p>
        </w:tc>
        <w:tc>
          <w:tcPr>
            <w:tcW w:w="1478" w:type="dxa"/>
            <w:tcBorders>
              <w:top w:val="single" w:sz="4" w:space="0" w:color="auto"/>
              <w:left w:val="single" w:sz="4" w:space="0" w:color="auto"/>
              <w:bottom w:val="nil"/>
              <w:right w:val="single" w:sz="4" w:space="0" w:color="auto"/>
            </w:tcBorders>
            <w:shd w:val="clear" w:color="auto" w:fill="auto"/>
          </w:tcPr>
          <w:p w14:paraId="142FDD89" w14:textId="77777777" w:rsidR="0081438C" w:rsidRDefault="0081438C" w:rsidP="009939A5">
            <w:pPr>
              <w:pStyle w:val="TAC"/>
              <w:rPr>
                <w:rFonts w:eastAsia="Yu Mincho"/>
                <w:szCs w:val="18"/>
              </w:rPr>
            </w:pPr>
            <w:r>
              <w:rPr>
                <w:rFonts w:eastAsia="Yu Mincho"/>
                <w:szCs w:val="18"/>
              </w:rPr>
              <w:t>1</w:t>
            </w:r>
          </w:p>
        </w:tc>
      </w:tr>
      <w:tr w:rsidR="0081438C" w14:paraId="40A63A1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965C28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E4026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93C9842" w14:textId="77777777" w:rsidR="0081438C" w:rsidRDefault="0081438C" w:rsidP="009939A5">
            <w:pPr>
              <w:pStyle w:val="TAC"/>
              <w:rPr>
                <w:rFonts w:eastAsia="Yu Mincho" w:cs="Arial"/>
                <w:szCs w:val="18"/>
                <w:lang w:eastAsia="ko-KR"/>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24AA0554" w14:textId="77777777" w:rsidR="0081438C" w:rsidRDefault="0081438C" w:rsidP="009939A5">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78" w:type="dxa"/>
            <w:tcBorders>
              <w:top w:val="nil"/>
              <w:left w:val="single" w:sz="4" w:space="0" w:color="auto"/>
              <w:bottom w:val="single" w:sz="4" w:space="0" w:color="auto"/>
              <w:right w:val="single" w:sz="4" w:space="0" w:color="auto"/>
            </w:tcBorders>
            <w:shd w:val="clear" w:color="auto" w:fill="auto"/>
          </w:tcPr>
          <w:p w14:paraId="299B29FB" w14:textId="77777777" w:rsidR="0081438C" w:rsidRDefault="0081438C" w:rsidP="009939A5">
            <w:pPr>
              <w:pStyle w:val="TAC"/>
              <w:rPr>
                <w:rFonts w:eastAsia="Yu Mincho"/>
                <w:szCs w:val="18"/>
              </w:rPr>
            </w:pPr>
          </w:p>
        </w:tc>
      </w:tr>
      <w:tr w:rsidR="0081438C" w14:paraId="723CDEDC" w14:textId="77777777" w:rsidTr="009939A5">
        <w:trPr>
          <w:trHeight w:val="187"/>
        </w:trPr>
        <w:tc>
          <w:tcPr>
            <w:tcW w:w="1635" w:type="dxa"/>
            <w:tcBorders>
              <w:left w:val="single" w:sz="4" w:space="0" w:color="auto"/>
              <w:bottom w:val="nil"/>
              <w:right w:val="single" w:sz="4" w:space="0" w:color="auto"/>
            </w:tcBorders>
            <w:shd w:val="clear" w:color="auto" w:fill="auto"/>
          </w:tcPr>
          <w:p w14:paraId="440EFE70" w14:textId="77777777" w:rsidR="0081438C" w:rsidRDefault="0081438C" w:rsidP="009939A5">
            <w:pPr>
              <w:pStyle w:val="TAC"/>
              <w:rPr>
                <w:szCs w:val="18"/>
                <w:lang w:eastAsia="zh-CN"/>
              </w:rPr>
            </w:pPr>
            <w:r>
              <w:rPr>
                <w:rFonts w:eastAsia="Yu Mincho"/>
                <w:szCs w:val="18"/>
                <w:lang w:eastAsia="ko-KR"/>
              </w:rPr>
              <w:t>CA_n41C-n66A</w:t>
            </w:r>
          </w:p>
        </w:tc>
        <w:tc>
          <w:tcPr>
            <w:tcW w:w="1376" w:type="dxa"/>
            <w:tcBorders>
              <w:left w:val="single" w:sz="4" w:space="0" w:color="auto"/>
              <w:bottom w:val="nil"/>
              <w:right w:val="single" w:sz="4" w:space="0" w:color="auto"/>
            </w:tcBorders>
            <w:shd w:val="clear" w:color="auto" w:fill="auto"/>
          </w:tcPr>
          <w:p w14:paraId="0E43DB1E" w14:textId="77777777" w:rsidR="0081438C" w:rsidRDefault="0081438C"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5C39CBDD" w14:textId="77777777" w:rsidR="0081438C" w:rsidRDefault="0081438C"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04EBF71" w14:textId="77777777" w:rsidR="0081438C" w:rsidRDefault="0081438C" w:rsidP="009939A5">
            <w:pPr>
              <w:pStyle w:val="TAC"/>
              <w:rPr>
                <w:rFonts w:eastAsia="Yu Mincho"/>
                <w:szCs w:val="18"/>
              </w:rPr>
            </w:pPr>
            <w:r>
              <w:rPr>
                <w:rFonts w:eastAsia="Yu Mincho"/>
                <w:szCs w:val="18"/>
              </w:rPr>
              <w:t>See CA_n41C Bandwidth Combination Set 0 in  Table 5.5A.1-1</w:t>
            </w:r>
          </w:p>
        </w:tc>
        <w:tc>
          <w:tcPr>
            <w:tcW w:w="1478" w:type="dxa"/>
            <w:tcBorders>
              <w:left w:val="single" w:sz="4" w:space="0" w:color="auto"/>
              <w:bottom w:val="nil"/>
              <w:right w:val="single" w:sz="4" w:space="0" w:color="auto"/>
            </w:tcBorders>
            <w:shd w:val="clear" w:color="auto" w:fill="auto"/>
          </w:tcPr>
          <w:p w14:paraId="581329F1" w14:textId="77777777" w:rsidR="0081438C" w:rsidRDefault="0081438C" w:rsidP="009939A5">
            <w:pPr>
              <w:pStyle w:val="TAC"/>
              <w:rPr>
                <w:szCs w:val="18"/>
                <w:lang w:eastAsia="zh-CN"/>
              </w:rPr>
            </w:pPr>
            <w:r>
              <w:rPr>
                <w:rFonts w:hint="eastAsia"/>
                <w:szCs w:val="18"/>
                <w:lang w:eastAsia="zh-CN"/>
              </w:rPr>
              <w:t>0</w:t>
            </w:r>
          </w:p>
        </w:tc>
      </w:tr>
      <w:tr w:rsidR="0081438C" w14:paraId="413813D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3E95B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0311D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0D0E01D" w14:textId="77777777" w:rsidR="0081438C" w:rsidRDefault="0081438C"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4832A568"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005DB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176A7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5CAAF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181EC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625A1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27FAD9"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CF61B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E5D39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F36E1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D4776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5F65443"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0B42A3"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9085F2D" w14:textId="77777777" w:rsidR="0081438C" w:rsidRDefault="0081438C" w:rsidP="009939A5">
            <w:pPr>
              <w:pStyle w:val="TAC"/>
              <w:rPr>
                <w:rFonts w:eastAsia="Yu Mincho"/>
                <w:szCs w:val="18"/>
              </w:rPr>
            </w:pPr>
          </w:p>
        </w:tc>
      </w:tr>
      <w:tr w:rsidR="0081438C" w14:paraId="1686A64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5E1EC9"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8CFCC46" w14:textId="77777777" w:rsidR="0081438C" w:rsidRDefault="0081438C" w:rsidP="009939A5">
            <w:pPr>
              <w:pStyle w:val="TAC"/>
              <w:rPr>
                <w:lang w:val="en-US" w:eastAsia="zh-CN"/>
              </w:rPr>
            </w:pPr>
            <w:r>
              <w:t>CA_n41C</w:t>
            </w:r>
          </w:p>
          <w:p w14:paraId="56DC8FAA" w14:textId="77777777" w:rsidR="0081438C" w:rsidRDefault="0081438C" w:rsidP="009939A5">
            <w:pPr>
              <w:pStyle w:val="TAC"/>
              <w:rPr>
                <w:lang w:val="en-US"/>
              </w:rPr>
            </w:pPr>
            <w:r>
              <w:t>CA_n41A-n66A</w:t>
            </w:r>
          </w:p>
        </w:tc>
        <w:tc>
          <w:tcPr>
            <w:tcW w:w="668" w:type="dxa"/>
            <w:tcBorders>
              <w:left w:val="single" w:sz="4" w:space="0" w:color="auto"/>
              <w:bottom w:val="single" w:sz="4" w:space="0" w:color="auto"/>
              <w:right w:val="single" w:sz="4" w:space="0" w:color="auto"/>
            </w:tcBorders>
          </w:tcPr>
          <w:p w14:paraId="66805EDF" w14:textId="77777777" w:rsidR="0081438C" w:rsidRDefault="0081438C" w:rsidP="009939A5">
            <w:pPr>
              <w:pStyle w:val="TAC"/>
              <w:rPr>
                <w:rFonts w:eastAsia="Yu Mincho"/>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65C4835A" w14:textId="77777777" w:rsidR="0081438C" w:rsidRDefault="0081438C"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3EEFF494" w14:textId="77777777" w:rsidR="0081438C" w:rsidRDefault="0081438C" w:rsidP="009939A5">
            <w:pPr>
              <w:pStyle w:val="TAC"/>
              <w:rPr>
                <w:rFonts w:eastAsia="Yu Mincho"/>
              </w:rPr>
            </w:pPr>
            <w:r>
              <w:rPr>
                <w:lang w:val="en-US" w:eastAsia="zh-CN"/>
              </w:rPr>
              <w:t>1</w:t>
            </w:r>
          </w:p>
        </w:tc>
      </w:tr>
      <w:tr w:rsidR="0081438C" w14:paraId="6165D29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6A6142A"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C605A55"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47766F3B" w14:textId="77777777" w:rsidR="0081438C" w:rsidRDefault="0081438C"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25960A1E" w14:textId="77777777" w:rsidR="0081438C" w:rsidRDefault="0081438C"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0EF905"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73D94F"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6470C9"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C4794A0"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1DB484"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A2DF21"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56D126"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A288AF"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162480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17BE6"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6AAF41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7639513"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25AD338" w14:textId="77777777" w:rsidR="0081438C" w:rsidRDefault="0081438C" w:rsidP="009939A5">
            <w:pPr>
              <w:pStyle w:val="TAC"/>
              <w:rPr>
                <w:rFonts w:eastAsia="Yu Mincho"/>
              </w:rPr>
            </w:pPr>
          </w:p>
        </w:tc>
      </w:tr>
      <w:tr w:rsidR="0081438C" w14:paraId="6F5B192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A4D2DD2" w14:textId="77777777" w:rsidR="0081438C" w:rsidRDefault="0081438C" w:rsidP="009939A5">
            <w:pPr>
              <w:pStyle w:val="TAC"/>
              <w:rPr>
                <w:szCs w:val="18"/>
                <w:lang w:eastAsia="zh-CN"/>
              </w:rPr>
            </w:pPr>
            <w:r>
              <w:rPr>
                <w:rFonts w:hint="eastAsia"/>
                <w:szCs w:val="18"/>
                <w:lang w:val="en-US" w:eastAsia="zh-CN"/>
              </w:rPr>
              <w:t>CA_n41A-n71A</w:t>
            </w:r>
          </w:p>
        </w:tc>
        <w:tc>
          <w:tcPr>
            <w:tcW w:w="1376" w:type="dxa"/>
            <w:tcBorders>
              <w:top w:val="single" w:sz="4" w:space="0" w:color="auto"/>
              <w:left w:val="single" w:sz="4" w:space="0" w:color="auto"/>
              <w:bottom w:val="nil"/>
              <w:right w:val="single" w:sz="4" w:space="0" w:color="auto"/>
            </w:tcBorders>
            <w:shd w:val="clear" w:color="auto" w:fill="auto"/>
          </w:tcPr>
          <w:p w14:paraId="1DE39CE5" w14:textId="77777777" w:rsidR="0081438C" w:rsidRDefault="0081438C"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4006BB3B"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D49AF8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E0D4B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4D738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55F668"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CDAD0F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90789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6FFED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99170B3"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9D6C01"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45283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23EB18"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FEC4E6"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1D4627B"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4BD2C1A1" w14:textId="77777777" w:rsidR="0081438C" w:rsidRDefault="0081438C" w:rsidP="009939A5">
            <w:pPr>
              <w:pStyle w:val="TAC"/>
              <w:rPr>
                <w:szCs w:val="18"/>
                <w:lang w:eastAsia="zh-CN"/>
              </w:rPr>
            </w:pPr>
            <w:r>
              <w:rPr>
                <w:rFonts w:hint="eastAsia"/>
                <w:szCs w:val="18"/>
                <w:lang w:eastAsia="zh-CN"/>
              </w:rPr>
              <w:t>0</w:t>
            </w:r>
          </w:p>
        </w:tc>
      </w:tr>
      <w:tr w:rsidR="0081438C" w14:paraId="205187E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DFD71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4B4793"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505B169"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673EF46"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AF1A02"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085A6C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5CEBC7"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1CDFAF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21107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81484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BF65B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0AF3DE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E7C2B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264FB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CDA3E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16C9FD"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44FB14C" w14:textId="77777777" w:rsidR="0081438C" w:rsidRDefault="0081438C" w:rsidP="009939A5">
            <w:pPr>
              <w:pStyle w:val="TAC"/>
              <w:rPr>
                <w:rFonts w:eastAsia="Yu Mincho"/>
                <w:szCs w:val="18"/>
              </w:rPr>
            </w:pPr>
          </w:p>
        </w:tc>
      </w:tr>
      <w:tr w:rsidR="0081438C" w14:paraId="5392C957" w14:textId="77777777" w:rsidTr="009939A5">
        <w:trPr>
          <w:trHeight w:val="187"/>
        </w:trPr>
        <w:tc>
          <w:tcPr>
            <w:tcW w:w="1635" w:type="dxa"/>
            <w:tcBorders>
              <w:left w:val="single" w:sz="4" w:space="0" w:color="auto"/>
              <w:bottom w:val="nil"/>
              <w:right w:val="single" w:sz="4" w:space="0" w:color="auto"/>
            </w:tcBorders>
            <w:shd w:val="clear" w:color="auto" w:fill="auto"/>
          </w:tcPr>
          <w:p w14:paraId="72D773D8" w14:textId="77777777" w:rsidR="0081438C" w:rsidRDefault="0081438C" w:rsidP="009939A5">
            <w:pPr>
              <w:pStyle w:val="TAC"/>
              <w:rPr>
                <w:szCs w:val="18"/>
                <w:lang w:eastAsia="zh-CN"/>
              </w:rPr>
            </w:pPr>
            <w:r>
              <w:rPr>
                <w:rFonts w:eastAsia="Yu Mincho"/>
                <w:szCs w:val="18"/>
                <w:lang w:eastAsia="ko-KR"/>
              </w:rPr>
              <w:t>CA_n41A-n71B</w:t>
            </w:r>
          </w:p>
        </w:tc>
        <w:tc>
          <w:tcPr>
            <w:tcW w:w="1376" w:type="dxa"/>
            <w:tcBorders>
              <w:left w:val="single" w:sz="4" w:space="0" w:color="auto"/>
              <w:bottom w:val="nil"/>
              <w:right w:val="single" w:sz="4" w:space="0" w:color="auto"/>
            </w:tcBorders>
            <w:shd w:val="clear" w:color="auto" w:fill="auto"/>
          </w:tcPr>
          <w:p w14:paraId="4E8417E2" w14:textId="77777777" w:rsidR="0081438C" w:rsidRDefault="0081438C"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3C952107" w14:textId="77777777" w:rsidR="0081438C" w:rsidRDefault="0081438C"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4020E0E9"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611C8A"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090C86D"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5E5D2"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2E9C8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37CED1"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0617B9" w14:textId="77777777" w:rsidR="0081438C" w:rsidRDefault="0081438C"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C8C7FB" w14:textId="77777777" w:rsidR="0081438C" w:rsidRDefault="0081438C"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9ACD5BA" w14:textId="77777777" w:rsidR="0081438C" w:rsidRDefault="0081438C"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902FF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8DDA92" w14:textId="77777777" w:rsidR="0081438C" w:rsidRDefault="0081438C"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06EED4" w14:textId="77777777" w:rsidR="0081438C" w:rsidRDefault="0081438C"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205020B" w14:textId="77777777" w:rsidR="0081438C" w:rsidRDefault="0081438C" w:rsidP="009939A5">
            <w:pPr>
              <w:pStyle w:val="TAC"/>
              <w:rPr>
                <w:szCs w:val="18"/>
                <w:lang w:eastAsia="zh-CN"/>
              </w:rPr>
            </w:pPr>
            <w:r>
              <w:rPr>
                <w:szCs w:val="18"/>
                <w:lang w:eastAsia="zh-CN"/>
              </w:rPr>
              <w:t>100</w:t>
            </w:r>
          </w:p>
        </w:tc>
        <w:tc>
          <w:tcPr>
            <w:tcW w:w="1478" w:type="dxa"/>
            <w:tcBorders>
              <w:left w:val="single" w:sz="4" w:space="0" w:color="auto"/>
              <w:bottom w:val="nil"/>
              <w:right w:val="single" w:sz="4" w:space="0" w:color="auto"/>
            </w:tcBorders>
            <w:shd w:val="clear" w:color="auto" w:fill="auto"/>
          </w:tcPr>
          <w:p w14:paraId="452C67B1" w14:textId="77777777" w:rsidR="0081438C" w:rsidRDefault="0081438C" w:rsidP="009939A5">
            <w:pPr>
              <w:pStyle w:val="TAC"/>
              <w:rPr>
                <w:szCs w:val="18"/>
                <w:lang w:eastAsia="zh-CN"/>
              </w:rPr>
            </w:pPr>
            <w:r>
              <w:rPr>
                <w:rFonts w:hint="eastAsia"/>
                <w:szCs w:val="18"/>
                <w:lang w:eastAsia="zh-CN"/>
              </w:rPr>
              <w:t>0</w:t>
            </w:r>
          </w:p>
        </w:tc>
      </w:tr>
      <w:tr w:rsidR="0081438C" w14:paraId="49FAFA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42F8DB"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51B2C4"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643CE6F" w14:textId="77777777" w:rsidR="0081438C" w:rsidRDefault="0081438C" w:rsidP="009939A5">
            <w:pPr>
              <w:pStyle w:val="TAC"/>
              <w:rPr>
                <w:rFonts w:eastAsia="Yu Mincho"/>
                <w:szCs w:val="18"/>
                <w:lang w:eastAsia="ko-KR"/>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2253723C" w14:textId="77777777" w:rsidR="0081438C" w:rsidRDefault="0081438C" w:rsidP="009939A5">
            <w:pPr>
              <w:pStyle w:val="TAC"/>
              <w:rPr>
                <w:rFonts w:eastAsia="Yu Mincho"/>
                <w:szCs w:val="18"/>
              </w:rPr>
            </w:pPr>
            <w:r>
              <w:rPr>
                <w:rFonts w:eastAsia="Yu Mincho"/>
                <w:szCs w:val="18"/>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6522FA6" w14:textId="77777777" w:rsidR="0081438C" w:rsidRDefault="0081438C" w:rsidP="009939A5">
            <w:pPr>
              <w:pStyle w:val="TAC"/>
              <w:rPr>
                <w:rFonts w:eastAsia="Yu Mincho"/>
                <w:szCs w:val="18"/>
              </w:rPr>
            </w:pPr>
          </w:p>
        </w:tc>
      </w:tr>
      <w:tr w:rsidR="0081438C" w14:paraId="59FC12C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C79273F" w14:textId="77777777" w:rsidR="0081438C" w:rsidRDefault="0081438C" w:rsidP="009939A5">
            <w:pPr>
              <w:pStyle w:val="TAC"/>
              <w:rPr>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0EE36ADD" w14:textId="77777777" w:rsidR="0081438C" w:rsidRDefault="0081438C" w:rsidP="009939A5">
            <w:pPr>
              <w:pStyle w:val="TAC"/>
              <w:rPr>
                <w:lang w:val="en-US" w:eastAsia="zh-CN"/>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458764FF" w14:textId="77777777" w:rsidR="0081438C" w:rsidRDefault="0081438C"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63A53C4"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C6AD5" w14:textId="77777777" w:rsidR="0081438C" w:rsidRDefault="0081438C" w:rsidP="009939A5">
            <w:pPr>
              <w:pStyle w:val="TAC"/>
              <w:rPr>
                <w:rFonts w:eastAsia="Yu Mincho"/>
                <w:szCs w:val="18"/>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F8B4520" w14:textId="77777777" w:rsidR="0081438C" w:rsidRDefault="0081438C"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CE784A2" w14:textId="77777777" w:rsidR="0081438C" w:rsidRDefault="0081438C" w:rsidP="009939A5">
            <w:pPr>
              <w:pStyle w:val="TAC"/>
              <w:rPr>
                <w:rFonts w:eastAsia="Yu Mincho"/>
                <w:szCs w:val="18"/>
              </w:rPr>
            </w:pPr>
            <w:r>
              <w:t>20</w:t>
            </w:r>
          </w:p>
        </w:tc>
        <w:tc>
          <w:tcPr>
            <w:tcW w:w="673" w:type="dxa"/>
            <w:tcBorders>
              <w:top w:val="single" w:sz="4" w:space="0" w:color="auto"/>
              <w:left w:val="single" w:sz="4" w:space="0" w:color="auto"/>
              <w:bottom w:val="single" w:sz="4" w:space="0" w:color="auto"/>
              <w:right w:val="single" w:sz="4" w:space="0" w:color="auto"/>
            </w:tcBorders>
          </w:tcPr>
          <w:p w14:paraId="08D83AE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89A17" w14:textId="77777777" w:rsidR="0081438C" w:rsidRDefault="0081438C" w:rsidP="009939A5">
            <w:pPr>
              <w:pStyle w:val="TAC"/>
              <w:rPr>
                <w:rFonts w:eastAsia="Yu Mincho"/>
                <w:szCs w:val="18"/>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41C4CF4" w14:textId="77777777" w:rsidR="0081438C" w:rsidRDefault="0081438C"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CC11C5C" w14:textId="77777777" w:rsidR="0081438C" w:rsidRDefault="0081438C"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0769C899" w14:textId="77777777" w:rsidR="0081438C" w:rsidRDefault="0081438C"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00413A87" w14:textId="77777777" w:rsidR="0081438C" w:rsidRDefault="0081438C"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16EEF35" w14:textId="77777777" w:rsidR="0081438C" w:rsidRDefault="0081438C"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7DBBDDC" w14:textId="77777777" w:rsidR="0081438C" w:rsidRDefault="0081438C"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440FA7F1" w14:textId="77777777" w:rsidR="0081438C" w:rsidRDefault="0081438C"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27AAAEAE" w14:textId="77777777" w:rsidR="0081438C" w:rsidRDefault="0081438C" w:rsidP="009939A5">
            <w:pPr>
              <w:pStyle w:val="TAC"/>
              <w:rPr>
                <w:szCs w:val="18"/>
                <w:lang w:val="en-US" w:eastAsia="zh-CN"/>
              </w:rPr>
            </w:pPr>
            <w:r>
              <w:rPr>
                <w:szCs w:val="18"/>
                <w:lang w:val="en-US" w:eastAsia="zh-CN"/>
              </w:rPr>
              <w:t>1</w:t>
            </w:r>
          </w:p>
        </w:tc>
      </w:tr>
      <w:tr w:rsidR="0081438C" w14:paraId="0F17230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669B776"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AFE8CF" w14:textId="77777777" w:rsidR="0081438C" w:rsidRDefault="0081438C"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78316DB" w14:textId="77777777" w:rsidR="0081438C" w:rsidRDefault="0081438C"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0B10983E" w14:textId="77777777" w:rsidR="0081438C" w:rsidRDefault="0081438C" w:rsidP="009939A5">
            <w:pPr>
              <w:pStyle w:val="TAC"/>
              <w:rPr>
                <w:rFonts w:eastAsia="Yu Mincho"/>
                <w:szCs w:val="18"/>
              </w:rPr>
            </w:pPr>
            <w:r>
              <w:rPr>
                <w:rFonts w:eastAsia="Yu Mincho"/>
                <w:szCs w:val="18"/>
              </w:rP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16AD3D58" w14:textId="77777777" w:rsidR="0081438C" w:rsidRDefault="0081438C" w:rsidP="009939A5">
            <w:pPr>
              <w:pStyle w:val="TAC"/>
              <w:rPr>
                <w:szCs w:val="18"/>
                <w:lang w:val="en-US" w:eastAsia="zh-CN"/>
              </w:rPr>
            </w:pPr>
          </w:p>
        </w:tc>
      </w:tr>
      <w:tr w:rsidR="0081438C" w14:paraId="701882F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5A67C2A" w14:textId="77777777" w:rsidR="0081438C" w:rsidRDefault="0081438C" w:rsidP="009939A5">
            <w:pPr>
              <w:pStyle w:val="TAC"/>
              <w:rPr>
                <w:szCs w:val="18"/>
                <w:lang w:eastAsia="zh-CN"/>
              </w:rPr>
            </w:pPr>
            <w:r>
              <w:rPr>
                <w:rFonts w:hint="eastAsia"/>
                <w:lang w:val="en-US" w:eastAsia="zh-CN"/>
              </w:rPr>
              <w:lastRenderedPageBreak/>
              <w:t>CA_n41A-n71</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5EF5FD78" w14:textId="77777777" w:rsidR="0081438C" w:rsidRDefault="0081438C" w:rsidP="009939A5">
            <w:pPr>
              <w:pStyle w:val="TAC"/>
              <w:rPr>
                <w:szCs w:val="18"/>
                <w:lang w:val="en-US"/>
              </w:rPr>
            </w:pPr>
            <w:r>
              <w:rPr>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1E09D6DD" w14:textId="77777777" w:rsidR="0081438C" w:rsidRDefault="0081438C"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848FD5"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EDD62" w14:textId="77777777" w:rsidR="0081438C" w:rsidRDefault="0081438C" w:rsidP="009939A5">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14:paraId="65CFCDF1" w14:textId="77777777" w:rsidR="0081438C" w:rsidRDefault="0081438C"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701C927B" w14:textId="77777777" w:rsidR="0081438C" w:rsidRDefault="0081438C" w:rsidP="009939A5">
            <w:pPr>
              <w:pStyle w:val="TAC"/>
              <w:rPr>
                <w:rFonts w:eastAsia="Yu Mincho"/>
                <w:szCs w:val="18"/>
              </w:rPr>
            </w:pPr>
            <w:r>
              <w:rPr>
                <w:rFonts w:eastAsia="Yu Mincho"/>
                <w:szCs w:val="18"/>
              </w:rPr>
              <w:t>20</w:t>
            </w:r>
          </w:p>
        </w:tc>
        <w:tc>
          <w:tcPr>
            <w:tcW w:w="673" w:type="dxa"/>
            <w:tcBorders>
              <w:top w:val="single" w:sz="4" w:space="0" w:color="auto"/>
              <w:left w:val="single" w:sz="4" w:space="0" w:color="auto"/>
              <w:bottom w:val="single" w:sz="4" w:space="0" w:color="auto"/>
              <w:right w:val="single" w:sz="4" w:space="0" w:color="auto"/>
            </w:tcBorders>
          </w:tcPr>
          <w:p w14:paraId="132C632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E4D3B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D9AF9AE" w14:textId="77777777" w:rsidR="0081438C" w:rsidRDefault="0081438C"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D697F1F" w14:textId="77777777" w:rsidR="0081438C" w:rsidRDefault="0081438C"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033EAC4C" w14:textId="77777777" w:rsidR="0081438C" w:rsidRDefault="0081438C"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16647F9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80264B" w14:textId="77777777" w:rsidR="0081438C" w:rsidRDefault="0081438C"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749D294" w14:textId="77777777" w:rsidR="0081438C" w:rsidRDefault="0081438C"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46204E9C" w14:textId="77777777" w:rsidR="0081438C" w:rsidRDefault="0081438C" w:rsidP="009939A5">
            <w:pPr>
              <w:pStyle w:val="TAC"/>
              <w:rPr>
                <w:rFonts w:eastAsia="Yu Mincho"/>
                <w:szCs w:val="18"/>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60747E27" w14:textId="77777777" w:rsidR="0081438C" w:rsidRDefault="0081438C" w:rsidP="009939A5">
            <w:pPr>
              <w:pStyle w:val="TAC"/>
              <w:rPr>
                <w:rFonts w:eastAsia="Yu Mincho"/>
                <w:szCs w:val="18"/>
              </w:rPr>
            </w:pPr>
            <w:r>
              <w:rPr>
                <w:rFonts w:hint="eastAsia"/>
                <w:szCs w:val="18"/>
                <w:lang w:val="en-US" w:eastAsia="zh-CN"/>
              </w:rPr>
              <w:t>0</w:t>
            </w:r>
          </w:p>
        </w:tc>
      </w:tr>
      <w:tr w:rsidR="0081438C" w14:paraId="25E4474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646384"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4AA47B"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794E152" w14:textId="77777777" w:rsidR="0081438C" w:rsidRDefault="0081438C" w:rsidP="009939A5">
            <w:pPr>
              <w:pStyle w:val="TAC"/>
              <w:rPr>
                <w:rFonts w:eastAsia="Yu Mincho"/>
                <w:szCs w:val="18"/>
                <w:lang w:eastAsia="ko-KR"/>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7594CA12" w14:textId="77777777" w:rsidR="0081438C" w:rsidRDefault="0081438C" w:rsidP="009939A5">
            <w:pPr>
              <w:pStyle w:val="TAC"/>
              <w:rPr>
                <w:rFonts w:eastAsia="Yu Mincho"/>
                <w:szCs w:val="18"/>
              </w:rPr>
            </w:pPr>
            <w:r>
              <w:rPr>
                <w:rFonts w:eastAsia="Yu Mincho"/>
                <w:bCs/>
                <w:szCs w:val="18"/>
                <w:lang w:eastAsia="ko-KR"/>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8191916" w14:textId="77777777" w:rsidR="0081438C" w:rsidRDefault="0081438C" w:rsidP="009939A5">
            <w:pPr>
              <w:pStyle w:val="TAC"/>
              <w:rPr>
                <w:rFonts w:eastAsia="Yu Mincho"/>
                <w:szCs w:val="18"/>
              </w:rPr>
            </w:pPr>
          </w:p>
        </w:tc>
      </w:tr>
      <w:tr w:rsidR="0081438C" w14:paraId="0064E394" w14:textId="77777777" w:rsidTr="009939A5">
        <w:trPr>
          <w:trHeight w:val="202"/>
        </w:trPr>
        <w:tc>
          <w:tcPr>
            <w:tcW w:w="1635" w:type="dxa"/>
            <w:tcBorders>
              <w:top w:val="nil"/>
              <w:left w:val="single" w:sz="4" w:space="0" w:color="auto"/>
              <w:bottom w:val="nil"/>
              <w:right w:val="single" w:sz="4" w:space="0" w:color="auto"/>
            </w:tcBorders>
            <w:shd w:val="clear" w:color="auto" w:fill="auto"/>
          </w:tcPr>
          <w:p w14:paraId="418EF995" w14:textId="77777777" w:rsidR="0081438C" w:rsidRDefault="0081438C"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2509A8F7" w14:textId="77777777" w:rsidR="0081438C" w:rsidRDefault="0081438C"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7EA3CB6B" w14:textId="77777777" w:rsidR="0081438C" w:rsidRDefault="0081438C"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CBFB0D8" w14:textId="77777777" w:rsidR="0081438C" w:rsidRDefault="0081438C" w:rsidP="009939A5">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10F03ABE" w14:textId="77777777" w:rsidR="0081438C" w:rsidRDefault="0081438C" w:rsidP="009939A5">
            <w:pPr>
              <w:pStyle w:val="TAC"/>
              <w:rPr>
                <w:rFonts w:eastAsia="Yu Mincho"/>
                <w:bCs/>
                <w:szCs w:val="18"/>
                <w:lang w:eastAsia="ko-KR"/>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B0A50A1" w14:textId="77777777" w:rsidR="0081438C" w:rsidRDefault="0081438C"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5C426E1" w14:textId="77777777" w:rsidR="0081438C" w:rsidRDefault="0081438C" w:rsidP="009939A5">
            <w:pPr>
              <w:pStyle w:val="TAC"/>
              <w:rPr>
                <w:rFonts w:eastAsia="Yu Mincho"/>
                <w:bCs/>
                <w:szCs w:val="18"/>
                <w:lang w:eastAsia="ko-KR"/>
              </w:rPr>
            </w:pPr>
            <w:r>
              <w:t>20</w:t>
            </w:r>
          </w:p>
        </w:tc>
        <w:tc>
          <w:tcPr>
            <w:tcW w:w="673" w:type="dxa"/>
            <w:tcBorders>
              <w:top w:val="single" w:sz="4" w:space="0" w:color="auto"/>
              <w:left w:val="single" w:sz="4" w:space="0" w:color="auto"/>
              <w:bottom w:val="single" w:sz="4" w:space="0" w:color="auto"/>
              <w:right w:val="single" w:sz="4" w:space="0" w:color="auto"/>
            </w:tcBorders>
          </w:tcPr>
          <w:p w14:paraId="511438EA" w14:textId="77777777" w:rsidR="0081438C" w:rsidRDefault="0081438C"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0FD8452C" w14:textId="77777777" w:rsidR="0081438C" w:rsidRDefault="0081438C" w:rsidP="009939A5">
            <w:pPr>
              <w:pStyle w:val="TAC"/>
              <w:rPr>
                <w:rFonts w:eastAsia="Yu Mincho"/>
                <w:bCs/>
                <w:szCs w:val="18"/>
                <w:lang w:eastAsia="ko-KR"/>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6E26C7E" w14:textId="77777777" w:rsidR="0081438C" w:rsidRDefault="0081438C"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76910DC" w14:textId="77777777" w:rsidR="0081438C" w:rsidRDefault="0081438C" w:rsidP="009939A5">
            <w:pPr>
              <w:pStyle w:val="TAC"/>
              <w:rPr>
                <w:rFonts w:eastAsia="Yu Mincho"/>
                <w:bCs/>
                <w:szCs w:val="18"/>
                <w:lang w:eastAsia="ko-KR"/>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4B8C820" w14:textId="77777777" w:rsidR="0081438C" w:rsidRDefault="0081438C" w:rsidP="009939A5">
            <w:pPr>
              <w:pStyle w:val="TAC"/>
              <w:rPr>
                <w:rFonts w:eastAsia="Yu Mincho"/>
                <w:bCs/>
                <w:szCs w:val="18"/>
                <w:lang w:eastAsia="ko-KR"/>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FE2454B" w14:textId="77777777" w:rsidR="0081438C" w:rsidRDefault="0081438C"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6894E00" w14:textId="77777777" w:rsidR="0081438C" w:rsidRDefault="0081438C"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C82244C" w14:textId="77777777" w:rsidR="0081438C" w:rsidRDefault="0081438C"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27B770B2" w14:textId="77777777" w:rsidR="0081438C" w:rsidRDefault="0081438C" w:rsidP="009939A5">
            <w:pPr>
              <w:pStyle w:val="TAC"/>
              <w:rPr>
                <w:rFonts w:eastAsia="Yu Mincho"/>
                <w:bCs/>
                <w:szCs w:val="18"/>
                <w:lang w:eastAsia="ko-KR"/>
              </w:rPr>
            </w:pPr>
            <w:r>
              <w:t>100</w:t>
            </w:r>
          </w:p>
        </w:tc>
        <w:tc>
          <w:tcPr>
            <w:tcW w:w="1478" w:type="dxa"/>
            <w:tcBorders>
              <w:top w:val="nil"/>
              <w:left w:val="single" w:sz="4" w:space="0" w:color="auto"/>
              <w:bottom w:val="single" w:sz="4" w:space="0" w:color="auto"/>
              <w:right w:val="single" w:sz="4" w:space="0" w:color="auto"/>
            </w:tcBorders>
            <w:shd w:val="clear" w:color="auto" w:fill="auto"/>
          </w:tcPr>
          <w:p w14:paraId="436B2485" w14:textId="77777777" w:rsidR="0081438C" w:rsidRDefault="0081438C" w:rsidP="009939A5">
            <w:pPr>
              <w:pStyle w:val="TAC"/>
              <w:rPr>
                <w:rFonts w:eastAsia="Yu Mincho"/>
                <w:szCs w:val="18"/>
              </w:rPr>
            </w:pPr>
            <w:r>
              <w:rPr>
                <w:rFonts w:eastAsia="Yu Mincho"/>
                <w:szCs w:val="18"/>
              </w:rPr>
              <w:t>1</w:t>
            </w:r>
          </w:p>
        </w:tc>
      </w:tr>
      <w:tr w:rsidR="0081438C" w14:paraId="7B977E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97B4F6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A1E375"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F9FDAD8" w14:textId="77777777" w:rsidR="0081438C" w:rsidRDefault="0081438C"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729B540D" w14:textId="77777777" w:rsidR="0081438C" w:rsidRDefault="0081438C"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BF470C8" w14:textId="77777777" w:rsidR="0081438C" w:rsidRDefault="0081438C" w:rsidP="009939A5">
            <w:pPr>
              <w:pStyle w:val="TAC"/>
              <w:rPr>
                <w:rFonts w:eastAsia="Yu Mincho"/>
                <w:szCs w:val="18"/>
              </w:rPr>
            </w:pPr>
          </w:p>
        </w:tc>
      </w:tr>
      <w:tr w:rsidR="0081438C" w14:paraId="63024420" w14:textId="77777777" w:rsidTr="009939A5">
        <w:trPr>
          <w:trHeight w:val="187"/>
        </w:trPr>
        <w:tc>
          <w:tcPr>
            <w:tcW w:w="1635" w:type="dxa"/>
            <w:tcBorders>
              <w:left w:val="single" w:sz="4" w:space="0" w:color="auto"/>
              <w:bottom w:val="nil"/>
              <w:right w:val="single" w:sz="4" w:space="0" w:color="auto"/>
            </w:tcBorders>
            <w:shd w:val="clear" w:color="auto" w:fill="auto"/>
          </w:tcPr>
          <w:p w14:paraId="7DDADACA" w14:textId="77777777" w:rsidR="0081438C" w:rsidRDefault="0081438C" w:rsidP="009939A5">
            <w:pPr>
              <w:pStyle w:val="TAC"/>
              <w:rPr>
                <w:szCs w:val="18"/>
                <w:lang w:eastAsia="zh-CN"/>
              </w:rPr>
            </w:pPr>
            <w:r>
              <w:rPr>
                <w:rFonts w:hint="eastAsia"/>
                <w:szCs w:val="18"/>
                <w:lang w:val="en-US" w:eastAsia="zh-CN"/>
              </w:rPr>
              <w:t>CA_n41C-n71A</w:t>
            </w:r>
          </w:p>
        </w:tc>
        <w:tc>
          <w:tcPr>
            <w:tcW w:w="1376" w:type="dxa"/>
            <w:tcBorders>
              <w:left w:val="single" w:sz="4" w:space="0" w:color="auto"/>
              <w:bottom w:val="nil"/>
              <w:right w:val="single" w:sz="4" w:space="0" w:color="auto"/>
            </w:tcBorders>
            <w:shd w:val="clear" w:color="auto" w:fill="auto"/>
          </w:tcPr>
          <w:p w14:paraId="50086F7E" w14:textId="77777777" w:rsidR="0081438C" w:rsidRDefault="0081438C" w:rsidP="009939A5">
            <w:pPr>
              <w:pStyle w:val="TAC"/>
              <w:rPr>
                <w:lang w:val="en-US"/>
              </w:rPr>
            </w:pPr>
            <w:r>
              <w:rPr>
                <w:rFonts w:cs="Arial"/>
                <w:szCs w:val="18"/>
              </w:rPr>
              <w:t>CA_n41C</w:t>
            </w:r>
          </w:p>
          <w:p w14:paraId="6EAA1534" w14:textId="77777777" w:rsidR="0081438C" w:rsidRDefault="0081438C"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0DFC6354" w14:textId="77777777" w:rsidR="0081438C" w:rsidRDefault="0081438C"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67B55AC"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4927E40" w14:textId="77777777" w:rsidR="0081438C" w:rsidRDefault="0081438C" w:rsidP="009939A5">
            <w:pPr>
              <w:pStyle w:val="TAC"/>
              <w:rPr>
                <w:szCs w:val="18"/>
                <w:lang w:eastAsia="zh-CN"/>
              </w:rPr>
            </w:pPr>
            <w:r>
              <w:rPr>
                <w:rFonts w:hint="eastAsia"/>
                <w:szCs w:val="18"/>
                <w:lang w:eastAsia="zh-CN"/>
              </w:rPr>
              <w:t>0</w:t>
            </w:r>
          </w:p>
        </w:tc>
      </w:tr>
      <w:tr w:rsidR="0081438C" w14:paraId="5F139F8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8FC6886"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42C1E9"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A15CA55"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0FFEBA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01530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DAB45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4653E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0E02B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ADDA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65375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08D3E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B53F5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4B0BE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13571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0192A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6312F1"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2DA62F9" w14:textId="77777777" w:rsidR="0081438C" w:rsidRDefault="0081438C" w:rsidP="009939A5">
            <w:pPr>
              <w:pStyle w:val="TAC"/>
              <w:rPr>
                <w:rFonts w:eastAsia="Yu Mincho"/>
                <w:szCs w:val="18"/>
              </w:rPr>
            </w:pPr>
          </w:p>
        </w:tc>
      </w:tr>
      <w:tr w:rsidR="0081438C" w14:paraId="7EEE67D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DB08C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3ECB03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A319D87" w14:textId="77777777" w:rsidR="0081438C" w:rsidRDefault="0081438C"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C751291" w14:textId="77777777" w:rsidR="0081438C" w:rsidRDefault="0081438C"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42562C4D" w14:textId="77777777" w:rsidR="0081438C" w:rsidRDefault="0081438C" w:rsidP="009939A5">
            <w:pPr>
              <w:pStyle w:val="TAC"/>
              <w:rPr>
                <w:rFonts w:eastAsia="Yu Mincho"/>
                <w:szCs w:val="18"/>
              </w:rPr>
            </w:pPr>
            <w:r>
              <w:rPr>
                <w:szCs w:val="18"/>
                <w:lang w:val="en-US" w:eastAsia="zh-CN"/>
              </w:rPr>
              <w:t>1</w:t>
            </w:r>
          </w:p>
        </w:tc>
      </w:tr>
      <w:tr w:rsidR="0081438C" w14:paraId="7939FA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121266"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589991"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508003B" w14:textId="77777777" w:rsidR="0081438C" w:rsidRDefault="0081438C"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EFDA5E2"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D1AFC3"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508B74"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02C326"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0552C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44C10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AE209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25A5D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57E02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400B9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09999E"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56FC5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1A98ED"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1698C58" w14:textId="77777777" w:rsidR="0081438C" w:rsidRDefault="0081438C" w:rsidP="009939A5">
            <w:pPr>
              <w:pStyle w:val="TAC"/>
              <w:rPr>
                <w:rFonts w:eastAsia="Yu Mincho"/>
                <w:szCs w:val="18"/>
              </w:rPr>
            </w:pPr>
          </w:p>
        </w:tc>
      </w:tr>
      <w:tr w:rsidR="0081438C" w14:paraId="347850FE" w14:textId="77777777" w:rsidTr="009939A5">
        <w:trPr>
          <w:trHeight w:val="187"/>
        </w:trPr>
        <w:tc>
          <w:tcPr>
            <w:tcW w:w="1635" w:type="dxa"/>
            <w:tcBorders>
              <w:left w:val="single" w:sz="4" w:space="0" w:color="auto"/>
              <w:bottom w:val="nil"/>
              <w:right w:val="single" w:sz="4" w:space="0" w:color="auto"/>
            </w:tcBorders>
            <w:shd w:val="clear" w:color="auto" w:fill="auto"/>
          </w:tcPr>
          <w:p w14:paraId="40488475" w14:textId="77777777" w:rsidR="0081438C" w:rsidRDefault="0081438C" w:rsidP="009939A5">
            <w:pPr>
              <w:pStyle w:val="TAC"/>
              <w:rPr>
                <w:szCs w:val="18"/>
                <w:lang w:eastAsia="zh-CN"/>
              </w:rPr>
            </w:pPr>
            <w:r>
              <w:rPr>
                <w:rFonts w:hint="eastAsia"/>
                <w:szCs w:val="18"/>
                <w:lang w:val="en-US" w:eastAsia="zh-CN"/>
              </w:rPr>
              <w:t>CA_n41(2A)-n71A</w:t>
            </w:r>
          </w:p>
        </w:tc>
        <w:tc>
          <w:tcPr>
            <w:tcW w:w="1376" w:type="dxa"/>
            <w:tcBorders>
              <w:left w:val="single" w:sz="4" w:space="0" w:color="auto"/>
              <w:bottom w:val="nil"/>
              <w:right w:val="single" w:sz="4" w:space="0" w:color="auto"/>
            </w:tcBorders>
            <w:shd w:val="clear" w:color="auto" w:fill="auto"/>
          </w:tcPr>
          <w:p w14:paraId="390E4F27" w14:textId="77777777" w:rsidR="0081438C" w:rsidRDefault="0081438C" w:rsidP="009939A5">
            <w:pPr>
              <w:pStyle w:val="TAC"/>
              <w:rPr>
                <w:szCs w:val="18"/>
                <w:lang w:val="en-US"/>
              </w:rPr>
            </w:pPr>
            <w:r>
              <w:rPr>
                <w:szCs w:val="18"/>
                <w:lang w:val="en-US" w:eastAsia="zh-CN"/>
              </w:rPr>
              <w:t>CA_n41A-n71A</w:t>
            </w:r>
          </w:p>
        </w:tc>
        <w:tc>
          <w:tcPr>
            <w:tcW w:w="668" w:type="dxa"/>
            <w:tcBorders>
              <w:left w:val="single" w:sz="4" w:space="0" w:color="auto"/>
              <w:bottom w:val="single" w:sz="4" w:space="0" w:color="auto"/>
              <w:right w:val="single" w:sz="4" w:space="0" w:color="auto"/>
            </w:tcBorders>
          </w:tcPr>
          <w:p w14:paraId="74FF4C0E" w14:textId="77777777" w:rsidR="0081438C" w:rsidRDefault="0081438C"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1159A78"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34D397EE" w14:textId="77777777" w:rsidR="0081438C" w:rsidRDefault="0081438C" w:rsidP="009939A5">
            <w:pPr>
              <w:pStyle w:val="TAC"/>
              <w:rPr>
                <w:szCs w:val="18"/>
                <w:lang w:eastAsia="zh-CN"/>
              </w:rPr>
            </w:pPr>
            <w:r>
              <w:rPr>
                <w:rFonts w:hint="eastAsia"/>
                <w:szCs w:val="18"/>
                <w:lang w:eastAsia="zh-CN"/>
              </w:rPr>
              <w:t>0</w:t>
            </w:r>
          </w:p>
        </w:tc>
      </w:tr>
      <w:tr w:rsidR="0081438C" w14:paraId="032299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C7E2DA"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D56745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8BAE798"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5537F3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45633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3FCDC6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A0FD17"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91A3DB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BF421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5762A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710CC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D03A27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7C218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1EBC0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E1FB0F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D56A9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6681CB8" w14:textId="77777777" w:rsidR="0081438C" w:rsidRDefault="0081438C" w:rsidP="009939A5">
            <w:pPr>
              <w:pStyle w:val="TAC"/>
              <w:rPr>
                <w:rFonts w:eastAsia="Yu Mincho"/>
                <w:szCs w:val="18"/>
              </w:rPr>
            </w:pPr>
          </w:p>
        </w:tc>
      </w:tr>
      <w:tr w:rsidR="0081438C" w14:paraId="2F4290AB" w14:textId="77777777" w:rsidTr="009939A5">
        <w:trPr>
          <w:trHeight w:val="187"/>
        </w:trPr>
        <w:tc>
          <w:tcPr>
            <w:tcW w:w="1635" w:type="dxa"/>
            <w:tcBorders>
              <w:left w:val="single" w:sz="4" w:space="0" w:color="auto"/>
              <w:bottom w:val="nil"/>
              <w:right w:val="single" w:sz="4" w:space="0" w:color="auto"/>
            </w:tcBorders>
            <w:shd w:val="clear" w:color="auto" w:fill="auto"/>
          </w:tcPr>
          <w:p w14:paraId="615C6257" w14:textId="77777777" w:rsidR="0081438C" w:rsidRDefault="0081438C" w:rsidP="009939A5">
            <w:pPr>
              <w:pStyle w:val="TAC"/>
              <w:rPr>
                <w:szCs w:val="18"/>
                <w:lang w:eastAsia="zh-CN"/>
              </w:rPr>
            </w:pPr>
            <w:r>
              <w:rPr>
                <w:rFonts w:eastAsia="Yu Mincho"/>
                <w:szCs w:val="18"/>
                <w:lang w:eastAsia="ko-KR"/>
              </w:rPr>
              <w:t>CA_n41(2A)-n71B</w:t>
            </w:r>
          </w:p>
        </w:tc>
        <w:tc>
          <w:tcPr>
            <w:tcW w:w="1376" w:type="dxa"/>
            <w:tcBorders>
              <w:left w:val="single" w:sz="4" w:space="0" w:color="auto"/>
              <w:bottom w:val="nil"/>
              <w:right w:val="single" w:sz="4" w:space="0" w:color="auto"/>
            </w:tcBorders>
            <w:shd w:val="clear" w:color="auto" w:fill="auto"/>
          </w:tcPr>
          <w:p w14:paraId="30358684" w14:textId="77777777" w:rsidR="0081438C" w:rsidRDefault="0081438C"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10763772" w14:textId="77777777" w:rsidR="0081438C" w:rsidRDefault="0081438C"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2239BA73" w14:textId="77777777" w:rsidR="0081438C" w:rsidRDefault="0081438C" w:rsidP="009939A5">
            <w:pPr>
              <w:pStyle w:val="TAC"/>
              <w:rPr>
                <w:rFonts w:eastAsia="Yu Mincho"/>
                <w:szCs w:val="18"/>
              </w:rPr>
            </w:pPr>
            <w:r>
              <w:rPr>
                <w:rFonts w:eastAsia="Yu Mincho"/>
                <w:szCs w:val="18"/>
                <w:lang w:eastAsia="ko-KR"/>
              </w:rPr>
              <w:t>See CA_n41(2A) Bandwidth Combination Set 1 in  Table 5.5A.2-1</w:t>
            </w:r>
          </w:p>
        </w:tc>
        <w:tc>
          <w:tcPr>
            <w:tcW w:w="1478" w:type="dxa"/>
            <w:tcBorders>
              <w:left w:val="single" w:sz="4" w:space="0" w:color="auto"/>
              <w:bottom w:val="nil"/>
              <w:right w:val="single" w:sz="4" w:space="0" w:color="auto"/>
            </w:tcBorders>
            <w:shd w:val="clear" w:color="auto" w:fill="auto"/>
          </w:tcPr>
          <w:p w14:paraId="1BB2A3CC" w14:textId="77777777" w:rsidR="0081438C" w:rsidRDefault="0081438C" w:rsidP="009939A5">
            <w:pPr>
              <w:pStyle w:val="TAC"/>
              <w:rPr>
                <w:szCs w:val="18"/>
                <w:lang w:val="en-US" w:eastAsia="zh-CN"/>
              </w:rPr>
            </w:pPr>
            <w:r>
              <w:rPr>
                <w:rFonts w:hint="eastAsia"/>
                <w:szCs w:val="18"/>
                <w:lang w:val="en-US" w:eastAsia="zh-CN"/>
              </w:rPr>
              <w:t>0</w:t>
            </w:r>
          </w:p>
        </w:tc>
      </w:tr>
      <w:tr w:rsidR="0081438C" w14:paraId="6A323C4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B4B58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A3F75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F54D0DF" w14:textId="77777777" w:rsidR="0081438C" w:rsidRDefault="0081438C"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53DDD60C" w14:textId="77777777" w:rsidR="0081438C" w:rsidRDefault="0081438C"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0697ECD" w14:textId="77777777" w:rsidR="0081438C" w:rsidRDefault="0081438C" w:rsidP="009939A5">
            <w:pPr>
              <w:pStyle w:val="TAC"/>
              <w:rPr>
                <w:rFonts w:eastAsia="Yu Mincho"/>
                <w:szCs w:val="18"/>
              </w:rPr>
            </w:pPr>
          </w:p>
        </w:tc>
      </w:tr>
      <w:tr w:rsidR="0081438C" w14:paraId="3C62550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3FB71B" w14:textId="77777777" w:rsidR="0081438C" w:rsidRDefault="0081438C" w:rsidP="009939A5">
            <w:pPr>
              <w:pStyle w:val="TAC"/>
              <w:rPr>
                <w:rFonts w:eastAsia="Yu Mincho"/>
                <w:szCs w:val="18"/>
                <w:lang w:eastAsia="ko-KR"/>
              </w:rPr>
            </w:pPr>
          </w:p>
        </w:tc>
        <w:tc>
          <w:tcPr>
            <w:tcW w:w="1376" w:type="dxa"/>
            <w:tcBorders>
              <w:top w:val="single" w:sz="4" w:space="0" w:color="auto"/>
              <w:left w:val="single" w:sz="4" w:space="0" w:color="auto"/>
              <w:bottom w:val="nil"/>
              <w:right w:val="single" w:sz="4" w:space="0" w:color="auto"/>
            </w:tcBorders>
            <w:shd w:val="clear" w:color="auto" w:fill="auto"/>
          </w:tcPr>
          <w:p w14:paraId="3B604EF7" w14:textId="77777777" w:rsidR="0081438C" w:rsidRDefault="0081438C" w:rsidP="009939A5">
            <w:pPr>
              <w:pStyle w:val="TAC"/>
              <w:rPr>
                <w:rFonts w:eastAsia="Yu Mincho"/>
                <w:szCs w:val="18"/>
                <w:lang w:eastAsia="ko-KR"/>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78C2307F" w14:textId="77777777" w:rsidR="0081438C" w:rsidRDefault="0081438C"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4CCB5F03" w14:textId="77777777" w:rsidR="0081438C" w:rsidRDefault="0081438C" w:rsidP="009939A5">
            <w:pPr>
              <w:pStyle w:val="TAC"/>
              <w:rPr>
                <w:rFonts w:eastAsia="Yu Mincho"/>
                <w:szCs w:val="18"/>
                <w:lang w:eastAsia="ko-KR"/>
              </w:rPr>
            </w:pPr>
            <w:r>
              <w:t>See CA_n41(2A) Bandwidth Combination Set 1 in  Table 5.5A.2-1</w:t>
            </w:r>
          </w:p>
        </w:tc>
        <w:tc>
          <w:tcPr>
            <w:tcW w:w="1478" w:type="dxa"/>
            <w:tcBorders>
              <w:left w:val="single" w:sz="4" w:space="0" w:color="auto"/>
              <w:bottom w:val="nil"/>
              <w:right w:val="single" w:sz="4" w:space="0" w:color="auto"/>
            </w:tcBorders>
            <w:shd w:val="clear" w:color="auto" w:fill="auto"/>
          </w:tcPr>
          <w:p w14:paraId="3108DF11" w14:textId="77777777" w:rsidR="0081438C" w:rsidRDefault="0081438C" w:rsidP="009939A5">
            <w:pPr>
              <w:pStyle w:val="TAC"/>
              <w:rPr>
                <w:szCs w:val="18"/>
                <w:lang w:val="en-US" w:eastAsia="zh-CN"/>
              </w:rPr>
            </w:pPr>
            <w:r>
              <w:rPr>
                <w:szCs w:val="18"/>
                <w:lang w:val="en-US" w:eastAsia="zh-CN"/>
              </w:rPr>
              <w:t>1</w:t>
            </w:r>
          </w:p>
        </w:tc>
      </w:tr>
      <w:tr w:rsidR="0081438C" w14:paraId="6732206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36412A8" w14:textId="77777777" w:rsidR="0081438C" w:rsidRDefault="0081438C" w:rsidP="009939A5">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12C8435" w14:textId="77777777" w:rsidR="0081438C" w:rsidRDefault="0081438C" w:rsidP="009939A5">
            <w:pPr>
              <w:pStyle w:val="TAC"/>
              <w:rPr>
                <w:rFonts w:eastAsia="Yu Mincho"/>
                <w:szCs w:val="18"/>
                <w:lang w:eastAsia="ko-KR"/>
              </w:rPr>
            </w:pPr>
          </w:p>
        </w:tc>
        <w:tc>
          <w:tcPr>
            <w:tcW w:w="668" w:type="dxa"/>
            <w:tcBorders>
              <w:left w:val="single" w:sz="4" w:space="0" w:color="auto"/>
              <w:bottom w:val="single" w:sz="4" w:space="0" w:color="auto"/>
              <w:right w:val="single" w:sz="4" w:space="0" w:color="auto"/>
            </w:tcBorders>
          </w:tcPr>
          <w:p w14:paraId="33D8C28A" w14:textId="77777777" w:rsidR="0081438C" w:rsidRDefault="0081438C"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1DAC0772" w14:textId="77777777" w:rsidR="0081438C" w:rsidRDefault="0081438C"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6BA655B0" w14:textId="77777777" w:rsidR="0081438C" w:rsidRDefault="0081438C" w:rsidP="009939A5">
            <w:pPr>
              <w:pStyle w:val="TAC"/>
              <w:rPr>
                <w:szCs w:val="18"/>
                <w:lang w:val="en-US" w:eastAsia="zh-CN"/>
              </w:rPr>
            </w:pPr>
          </w:p>
        </w:tc>
      </w:tr>
      <w:tr w:rsidR="0081438C" w14:paraId="12BD271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911AC6B" w14:textId="77777777" w:rsidR="0081438C" w:rsidRDefault="0081438C" w:rsidP="009939A5">
            <w:pPr>
              <w:pStyle w:val="TAC"/>
              <w:rPr>
                <w:szCs w:val="18"/>
                <w:lang w:eastAsia="zh-CN"/>
              </w:rPr>
            </w:pPr>
            <w:r>
              <w:rPr>
                <w:rFonts w:eastAsia="Yu Mincho"/>
                <w:szCs w:val="18"/>
                <w:lang w:eastAsia="ko-KR"/>
              </w:rPr>
              <w:t>CA_n41C-n71B</w:t>
            </w:r>
          </w:p>
        </w:tc>
        <w:tc>
          <w:tcPr>
            <w:tcW w:w="1376" w:type="dxa"/>
            <w:tcBorders>
              <w:top w:val="single" w:sz="4" w:space="0" w:color="auto"/>
              <w:left w:val="single" w:sz="4" w:space="0" w:color="auto"/>
              <w:bottom w:val="nil"/>
              <w:right w:val="single" w:sz="4" w:space="0" w:color="auto"/>
            </w:tcBorders>
            <w:shd w:val="clear" w:color="auto" w:fill="auto"/>
          </w:tcPr>
          <w:p w14:paraId="061043AA" w14:textId="77777777" w:rsidR="0081438C" w:rsidRDefault="0081438C"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39008C7A" w14:textId="77777777" w:rsidR="0081438C" w:rsidRDefault="0081438C"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6519F53E" w14:textId="77777777" w:rsidR="0081438C" w:rsidRDefault="0081438C" w:rsidP="009939A5">
            <w:pPr>
              <w:pStyle w:val="TAC"/>
              <w:rPr>
                <w:rFonts w:eastAsia="Yu Mincho"/>
                <w:szCs w:val="18"/>
              </w:rPr>
            </w:pPr>
            <w:r>
              <w:rPr>
                <w:rFonts w:eastAsia="Yu Mincho"/>
                <w:szCs w:val="18"/>
                <w:lang w:eastAsia="ko-KR"/>
              </w:rPr>
              <w:t>See CA_n41C Bandwidth Combination Set 0 in  Table 5.5A.1-1</w:t>
            </w:r>
          </w:p>
        </w:tc>
        <w:tc>
          <w:tcPr>
            <w:tcW w:w="1478" w:type="dxa"/>
            <w:tcBorders>
              <w:left w:val="single" w:sz="4" w:space="0" w:color="auto"/>
              <w:bottom w:val="single" w:sz="4" w:space="0" w:color="auto"/>
              <w:right w:val="single" w:sz="4" w:space="0" w:color="auto"/>
            </w:tcBorders>
            <w:shd w:val="clear" w:color="auto" w:fill="auto"/>
          </w:tcPr>
          <w:p w14:paraId="2FE22BF5" w14:textId="77777777" w:rsidR="0081438C" w:rsidRDefault="0081438C" w:rsidP="009939A5">
            <w:pPr>
              <w:pStyle w:val="TAC"/>
              <w:rPr>
                <w:szCs w:val="18"/>
                <w:lang w:val="en-US" w:eastAsia="zh-CN"/>
              </w:rPr>
            </w:pPr>
            <w:r>
              <w:rPr>
                <w:rFonts w:hint="eastAsia"/>
                <w:szCs w:val="18"/>
                <w:lang w:val="en-US" w:eastAsia="zh-CN"/>
              </w:rPr>
              <w:t>0</w:t>
            </w:r>
          </w:p>
        </w:tc>
      </w:tr>
      <w:tr w:rsidR="0081438C" w14:paraId="71E8624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D90F245"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CAB304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E674319" w14:textId="77777777" w:rsidR="0081438C" w:rsidRDefault="0081438C"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2A85D7DF" w14:textId="77777777" w:rsidR="0081438C" w:rsidRDefault="0081438C"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6BB74BEB" w14:textId="77777777" w:rsidR="0081438C" w:rsidRDefault="0081438C" w:rsidP="009939A5">
            <w:pPr>
              <w:pStyle w:val="TAC"/>
              <w:rPr>
                <w:rFonts w:eastAsia="Yu Mincho"/>
                <w:szCs w:val="18"/>
              </w:rPr>
            </w:pPr>
          </w:p>
        </w:tc>
      </w:tr>
      <w:tr w:rsidR="0081438C" w14:paraId="1779345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0EBA1E" w14:textId="77777777" w:rsidR="0081438C" w:rsidRDefault="0081438C"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7F0714FE" w14:textId="77777777" w:rsidR="0081438C" w:rsidRDefault="0081438C" w:rsidP="009939A5">
            <w:pPr>
              <w:pStyle w:val="TAC"/>
              <w:rPr>
                <w:szCs w:val="18"/>
                <w:lang w:val="en-US"/>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4DBD5D77" w14:textId="77777777" w:rsidR="0081438C" w:rsidRDefault="0081438C"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74B78E8C" w14:textId="77777777" w:rsidR="0081438C" w:rsidRDefault="0081438C" w:rsidP="009939A5">
            <w:pPr>
              <w:pStyle w:val="TAC"/>
              <w:rPr>
                <w:rFonts w:eastAsia="Yu Mincho"/>
                <w:szCs w:val="18"/>
                <w:lang w:eastAsia="ko-KR"/>
              </w:rPr>
            </w:pPr>
            <w:r>
              <w:t>See CA_n41C Bandwidth Combination Set 1 in  Table 5.5A.1-1</w:t>
            </w:r>
          </w:p>
        </w:tc>
        <w:tc>
          <w:tcPr>
            <w:tcW w:w="1478" w:type="dxa"/>
            <w:tcBorders>
              <w:top w:val="nil"/>
              <w:left w:val="single" w:sz="4" w:space="0" w:color="auto"/>
              <w:bottom w:val="nil"/>
              <w:right w:val="single" w:sz="4" w:space="0" w:color="auto"/>
            </w:tcBorders>
            <w:shd w:val="clear" w:color="auto" w:fill="auto"/>
          </w:tcPr>
          <w:p w14:paraId="40E4756A" w14:textId="77777777" w:rsidR="0081438C" w:rsidRDefault="0081438C" w:rsidP="009939A5">
            <w:pPr>
              <w:pStyle w:val="TAC"/>
              <w:rPr>
                <w:rFonts w:eastAsia="Yu Mincho"/>
                <w:szCs w:val="18"/>
              </w:rPr>
            </w:pPr>
            <w:r>
              <w:rPr>
                <w:rFonts w:eastAsia="Yu Mincho"/>
                <w:szCs w:val="18"/>
              </w:rPr>
              <w:t>1</w:t>
            </w:r>
          </w:p>
        </w:tc>
      </w:tr>
      <w:tr w:rsidR="0081438C" w14:paraId="1205436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DA6086"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B5C9E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40E5E02" w14:textId="77777777" w:rsidR="0081438C" w:rsidRDefault="0081438C"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26393F15" w14:textId="77777777" w:rsidR="0081438C" w:rsidRDefault="0081438C"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7D35BF9F" w14:textId="77777777" w:rsidR="0081438C" w:rsidRDefault="0081438C" w:rsidP="009939A5">
            <w:pPr>
              <w:pStyle w:val="TAC"/>
              <w:rPr>
                <w:rFonts w:eastAsia="Yu Mincho"/>
                <w:szCs w:val="18"/>
              </w:rPr>
            </w:pPr>
          </w:p>
        </w:tc>
      </w:tr>
      <w:tr w:rsidR="0081438C" w14:paraId="6282BBF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EF79E02" w14:textId="77777777" w:rsidR="0081438C" w:rsidRDefault="0081438C"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C759988" w14:textId="77777777" w:rsidR="0081438C" w:rsidRDefault="0081438C" w:rsidP="009939A5">
            <w:pPr>
              <w:keepNext/>
              <w:keepLines/>
              <w:spacing w:after="0"/>
              <w:jc w:val="center"/>
            </w:pPr>
            <w:r>
              <w:rPr>
                <w:rFonts w:ascii="Arial" w:hAnsi="Arial"/>
                <w:bCs/>
                <w:sz w:val="18"/>
                <w:lang w:val="en-US" w:eastAsia="zh-CN"/>
              </w:rPr>
              <w:t>CA_n41A-n74A</w:t>
            </w:r>
          </w:p>
        </w:tc>
        <w:tc>
          <w:tcPr>
            <w:tcW w:w="668" w:type="dxa"/>
            <w:tcBorders>
              <w:top w:val="single" w:sz="4" w:space="0" w:color="auto"/>
              <w:left w:val="single" w:sz="4" w:space="0" w:color="auto"/>
              <w:bottom w:val="single" w:sz="4" w:space="0" w:color="auto"/>
              <w:right w:val="single" w:sz="4" w:space="0" w:color="auto"/>
            </w:tcBorders>
            <w:vAlign w:val="center"/>
          </w:tcPr>
          <w:p w14:paraId="368FB1FA" w14:textId="77777777" w:rsidR="0081438C" w:rsidRDefault="0081438C"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41AB86CE" w14:textId="77777777" w:rsidR="0081438C" w:rsidRDefault="0081438C" w:rsidP="009939A5">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C5F7582" w14:textId="77777777" w:rsidR="0081438C" w:rsidRDefault="0081438C"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2BF2EA" w14:textId="77777777" w:rsidR="0081438C" w:rsidRDefault="0081438C"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12CA0F" w14:textId="77777777" w:rsidR="0081438C" w:rsidRDefault="0081438C"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45DE6D20"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0D5000" w14:textId="77777777" w:rsidR="0081438C" w:rsidRDefault="0081438C" w:rsidP="009939A5">
            <w:pPr>
              <w:keepNext/>
              <w:keepLines/>
              <w:spacing w:after="0"/>
              <w:jc w:val="center"/>
              <w:rPr>
                <w:lang w:val="en-US" w:eastAsia="zh-CN"/>
              </w:rPr>
            </w:pPr>
            <w:r>
              <w:rPr>
                <w:rFonts w:ascii="Arial" w:hAnsi="Arial"/>
                <w:bCs/>
                <w:sz w:val="18"/>
                <w:lang w:val="sv-SE"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C2CEA3" w14:textId="77777777" w:rsidR="0081438C" w:rsidRDefault="0081438C"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7E3DBA" w14:textId="77777777" w:rsidR="0081438C" w:rsidRDefault="0081438C"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12C6FC" w14:textId="77777777" w:rsidR="0081438C" w:rsidRDefault="0081438C"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689727"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7B7255" w14:textId="77777777" w:rsidR="0081438C" w:rsidRDefault="0081438C"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DE0570" w14:textId="77777777" w:rsidR="0081438C" w:rsidRDefault="0081438C"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70837C5E" w14:textId="77777777" w:rsidR="0081438C" w:rsidRDefault="0081438C"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8" w:type="dxa"/>
            <w:tcBorders>
              <w:top w:val="single" w:sz="4" w:space="0" w:color="auto"/>
              <w:left w:val="single" w:sz="4" w:space="0" w:color="auto"/>
              <w:bottom w:val="nil"/>
              <w:right w:val="single" w:sz="4" w:space="0" w:color="auto"/>
            </w:tcBorders>
            <w:shd w:val="clear" w:color="auto" w:fill="auto"/>
          </w:tcPr>
          <w:p w14:paraId="7F470473" w14:textId="77777777" w:rsidR="0081438C" w:rsidRDefault="0081438C" w:rsidP="009939A5">
            <w:pPr>
              <w:pStyle w:val="TAC"/>
              <w:rPr>
                <w:lang w:val="en-US" w:eastAsia="zh-CN"/>
              </w:rPr>
            </w:pPr>
            <w:r>
              <w:rPr>
                <w:rFonts w:hint="eastAsia"/>
                <w:lang w:val="en-US" w:eastAsia="zh-CN"/>
              </w:rPr>
              <w:t>0</w:t>
            </w:r>
          </w:p>
        </w:tc>
      </w:tr>
      <w:tr w:rsidR="0081438C" w14:paraId="3AF9C7F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C71ED3D" w14:textId="77777777" w:rsidR="0081438C" w:rsidRDefault="0081438C"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9A71653" w14:textId="77777777" w:rsidR="0081438C" w:rsidRDefault="0081438C" w:rsidP="009939A5">
            <w:pPr>
              <w:keepNext/>
              <w:keepLines/>
              <w:spacing w:after="0"/>
              <w:jc w:val="center"/>
            </w:pPr>
          </w:p>
        </w:tc>
        <w:tc>
          <w:tcPr>
            <w:tcW w:w="668" w:type="dxa"/>
            <w:tcBorders>
              <w:top w:val="single" w:sz="4" w:space="0" w:color="auto"/>
              <w:left w:val="single" w:sz="4" w:space="0" w:color="auto"/>
              <w:bottom w:val="single" w:sz="4" w:space="0" w:color="auto"/>
              <w:right w:val="single" w:sz="4" w:space="0" w:color="auto"/>
            </w:tcBorders>
            <w:vAlign w:val="center"/>
          </w:tcPr>
          <w:p w14:paraId="2A104DD6" w14:textId="77777777" w:rsidR="0081438C" w:rsidRDefault="0081438C"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4E86E2DB" w14:textId="77777777" w:rsidR="0081438C" w:rsidRDefault="0081438C" w:rsidP="009939A5">
            <w:pPr>
              <w:keepNext/>
              <w:keepLines/>
              <w:spacing w:after="0"/>
              <w:jc w:val="cente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27B9DCC7" w14:textId="77777777" w:rsidR="0081438C" w:rsidRDefault="0081438C"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578361" w14:textId="77777777" w:rsidR="0081438C" w:rsidRDefault="0081438C"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57E5D8" w14:textId="77777777" w:rsidR="0081438C" w:rsidRDefault="0081438C"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3F1985DB" w14:textId="77777777" w:rsidR="0081438C" w:rsidRDefault="0081438C"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30FC19" w14:textId="77777777" w:rsidR="0081438C" w:rsidRDefault="0081438C"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44273E" w14:textId="77777777" w:rsidR="0081438C" w:rsidRDefault="0081438C"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A25F65" w14:textId="77777777" w:rsidR="0081438C" w:rsidRDefault="0081438C"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3298C7" w14:textId="77777777" w:rsidR="0081438C" w:rsidRDefault="0081438C"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1C0A7F" w14:textId="77777777" w:rsidR="0081438C" w:rsidRDefault="0081438C"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CB7BE2" w14:textId="77777777" w:rsidR="0081438C" w:rsidRDefault="0081438C"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5C6D75" w14:textId="77777777" w:rsidR="0081438C" w:rsidRDefault="0081438C"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6BE011F8" w14:textId="77777777" w:rsidR="0081438C" w:rsidRDefault="0081438C" w:rsidP="009939A5">
            <w:pPr>
              <w:keepNext/>
              <w:keepLines/>
              <w:spacing w:after="0"/>
              <w:jc w:val="center"/>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1E4996" w14:textId="77777777" w:rsidR="0081438C" w:rsidRDefault="0081438C" w:rsidP="009939A5">
            <w:pPr>
              <w:pStyle w:val="TAC"/>
              <w:rPr>
                <w:lang w:val="en-US" w:eastAsia="zh-CN"/>
              </w:rPr>
            </w:pPr>
          </w:p>
        </w:tc>
      </w:tr>
      <w:tr w:rsidR="0081438C" w14:paraId="03D9A6E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78818F" w14:textId="77777777" w:rsidR="0081438C" w:rsidRDefault="0081438C" w:rsidP="009939A5">
            <w:pPr>
              <w:pStyle w:val="TAC"/>
              <w:rPr>
                <w:lang w:eastAsia="zh-CN"/>
              </w:rPr>
            </w:pPr>
            <w:r>
              <w:t>CA_n41A-n77A</w:t>
            </w:r>
          </w:p>
        </w:tc>
        <w:tc>
          <w:tcPr>
            <w:tcW w:w="1376" w:type="dxa"/>
            <w:tcBorders>
              <w:top w:val="single" w:sz="4" w:space="0" w:color="auto"/>
              <w:left w:val="single" w:sz="4" w:space="0" w:color="auto"/>
              <w:bottom w:val="nil"/>
              <w:right w:val="single" w:sz="4" w:space="0" w:color="auto"/>
            </w:tcBorders>
            <w:shd w:val="clear" w:color="auto" w:fill="auto"/>
          </w:tcPr>
          <w:p w14:paraId="790EFAFA" w14:textId="77777777" w:rsidR="0081438C" w:rsidRDefault="0081438C"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4EBF3338"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81CC27D"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25DF267"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292DB7"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CB8639"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E8E9C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5D9CE3"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587446"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718A08"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FC91E43"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19AC38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4B43E5"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7870BA"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2893C75" w14:textId="77777777" w:rsidR="0081438C" w:rsidRDefault="0081438C"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65E10069" w14:textId="77777777" w:rsidR="0081438C" w:rsidRDefault="0081438C" w:rsidP="009939A5">
            <w:pPr>
              <w:pStyle w:val="TAC"/>
              <w:rPr>
                <w:lang w:eastAsia="zh-CN"/>
              </w:rPr>
            </w:pPr>
            <w:r>
              <w:rPr>
                <w:rFonts w:hint="eastAsia"/>
                <w:lang w:val="en-US" w:eastAsia="zh-CN"/>
              </w:rPr>
              <w:t>0</w:t>
            </w:r>
          </w:p>
        </w:tc>
      </w:tr>
      <w:tr w:rsidR="0081438C" w14:paraId="3D617BE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E56FFE"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0064F52"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D1DD3C7" w14:textId="77777777" w:rsidR="0081438C" w:rsidRDefault="0081438C"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7C527512"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2623671"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CF4D1E"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CE36FF"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D207680"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6EB49E"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13D319"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966280"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24DA6D6"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062D85"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600D0F9F"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1D2B76"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2A1952DE"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88CD203" w14:textId="77777777" w:rsidR="0081438C" w:rsidRDefault="0081438C" w:rsidP="009939A5">
            <w:pPr>
              <w:pStyle w:val="TAC"/>
              <w:rPr>
                <w:lang w:eastAsia="zh-CN"/>
              </w:rPr>
            </w:pPr>
          </w:p>
        </w:tc>
      </w:tr>
      <w:tr w:rsidR="0081438C" w14:paraId="490946A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FDA48D1"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4287136"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E8C050D" w14:textId="77777777" w:rsidR="0081438C" w:rsidRDefault="0081438C"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4CAA94CB"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71B1E1E"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65F2DBA"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C6A27B1"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F81732A"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2BDF23"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21C0321" w14:textId="77777777" w:rsidR="0081438C" w:rsidRDefault="0081438C"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7B0D26B" w14:textId="77777777" w:rsidR="0081438C" w:rsidRDefault="0081438C"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5852D03" w14:textId="77777777" w:rsidR="0081438C" w:rsidRDefault="0081438C"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511C9345" w14:textId="77777777" w:rsidR="0081438C" w:rsidRDefault="0081438C"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04AAD56" w14:textId="77777777" w:rsidR="0081438C" w:rsidRDefault="0081438C"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BE88BF7" w14:textId="77777777" w:rsidR="0081438C" w:rsidRDefault="0081438C"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34E66C4" w14:textId="77777777" w:rsidR="0081438C" w:rsidRDefault="0081438C" w:rsidP="009939A5">
            <w:pPr>
              <w:pStyle w:val="TAC"/>
              <w:rPr>
                <w:lang w:eastAsia="zh-CN"/>
              </w:rPr>
            </w:pPr>
            <w:r>
              <w:t>100</w:t>
            </w:r>
          </w:p>
        </w:tc>
        <w:tc>
          <w:tcPr>
            <w:tcW w:w="1478" w:type="dxa"/>
            <w:tcBorders>
              <w:top w:val="nil"/>
              <w:left w:val="single" w:sz="4" w:space="0" w:color="auto"/>
              <w:bottom w:val="nil"/>
              <w:right w:val="single" w:sz="4" w:space="0" w:color="auto"/>
            </w:tcBorders>
            <w:shd w:val="clear" w:color="auto" w:fill="auto"/>
          </w:tcPr>
          <w:p w14:paraId="71C90D1F" w14:textId="77777777" w:rsidR="0081438C" w:rsidRDefault="0081438C" w:rsidP="009939A5">
            <w:pPr>
              <w:pStyle w:val="TAC"/>
              <w:rPr>
                <w:lang w:eastAsia="zh-CN"/>
              </w:rPr>
            </w:pPr>
            <w:r>
              <w:rPr>
                <w:lang w:eastAsia="zh-CN"/>
              </w:rPr>
              <w:t>1</w:t>
            </w:r>
          </w:p>
        </w:tc>
      </w:tr>
      <w:tr w:rsidR="0081438C" w14:paraId="733EFDD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E7CD09"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EB1825F"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AE367E1" w14:textId="77777777" w:rsidR="0081438C" w:rsidRDefault="0081438C"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7114F5D5"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C27D714" w14:textId="77777777" w:rsidR="0081438C" w:rsidRDefault="0081438C"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F72E6EB" w14:textId="77777777" w:rsidR="0081438C" w:rsidRDefault="0081438C"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611983D" w14:textId="77777777" w:rsidR="0081438C" w:rsidRDefault="0081438C"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0A5851" w14:textId="77777777" w:rsidR="0081438C" w:rsidRDefault="0081438C"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3EAF471"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7B064CD" w14:textId="77777777" w:rsidR="0081438C" w:rsidRDefault="0081438C"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517C678" w14:textId="77777777" w:rsidR="0081438C" w:rsidRDefault="0081438C"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C25B3B2" w14:textId="77777777" w:rsidR="0081438C" w:rsidRDefault="0081438C"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D6BA627" w14:textId="77777777" w:rsidR="0081438C" w:rsidRDefault="0081438C"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5D214FD" w14:textId="77777777" w:rsidR="0081438C" w:rsidRDefault="0081438C"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77BFA44" w14:textId="77777777" w:rsidR="0081438C" w:rsidRDefault="0081438C"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A3CB9B4" w14:textId="77777777" w:rsidR="0081438C" w:rsidRDefault="0081438C"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46ACEE4E" w14:textId="77777777" w:rsidR="0081438C" w:rsidRDefault="0081438C" w:rsidP="009939A5">
            <w:pPr>
              <w:pStyle w:val="TAC"/>
              <w:rPr>
                <w:lang w:eastAsia="zh-CN"/>
              </w:rPr>
            </w:pPr>
          </w:p>
        </w:tc>
      </w:tr>
      <w:tr w:rsidR="0081438C" w14:paraId="0C2A030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9D7407" w14:textId="77777777" w:rsidR="0081438C" w:rsidRDefault="0081438C" w:rsidP="009939A5">
            <w:pPr>
              <w:pStyle w:val="TAC"/>
              <w:rPr>
                <w:lang w:eastAsia="zh-CN"/>
              </w:rPr>
            </w:pPr>
            <w:r>
              <w:t>CA_n41(2A)-n77A</w:t>
            </w:r>
          </w:p>
        </w:tc>
        <w:tc>
          <w:tcPr>
            <w:tcW w:w="1376" w:type="dxa"/>
            <w:tcBorders>
              <w:top w:val="single" w:sz="4" w:space="0" w:color="auto"/>
              <w:left w:val="single" w:sz="4" w:space="0" w:color="auto"/>
              <w:bottom w:val="nil"/>
              <w:right w:val="single" w:sz="4" w:space="0" w:color="auto"/>
            </w:tcBorders>
            <w:shd w:val="clear" w:color="auto" w:fill="auto"/>
          </w:tcPr>
          <w:p w14:paraId="7D7916AB" w14:textId="77777777" w:rsidR="0081438C" w:rsidRDefault="0081438C"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29678E11" w14:textId="77777777" w:rsidR="0081438C" w:rsidRDefault="0081438C"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4C1E40B" w14:textId="77777777" w:rsidR="0081438C" w:rsidRDefault="0081438C"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8" w:type="dxa"/>
            <w:tcBorders>
              <w:top w:val="single" w:sz="4" w:space="0" w:color="auto"/>
              <w:left w:val="single" w:sz="4" w:space="0" w:color="auto"/>
              <w:bottom w:val="nil"/>
              <w:right w:val="single" w:sz="4" w:space="0" w:color="auto"/>
            </w:tcBorders>
            <w:shd w:val="clear" w:color="auto" w:fill="auto"/>
          </w:tcPr>
          <w:p w14:paraId="1D562083" w14:textId="77777777" w:rsidR="0081438C" w:rsidRDefault="0081438C" w:rsidP="009939A5">
            <w:pPr>
              <w:pStyle w:val="TAC"/>
              <w:rPr>
                <w:lang w:eastAsia="zh-CN"/>
              </w:rPr>
            </w:pPr>
            <w:r>
              <w:rPr>
                <w:rFonts w:hint="eastAsia"/>
                <w:lang w:val="en-US" w:eastAsia="zh-CN"/>
              </w:rPr>
              <w:t>0</w:t>
            </w:r>
          </w:p>
        </w:tc>
      </w:tr>
      <w:tr w:rsidR="0081438C" w14:paraId="47CE87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2C206CB"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8B73E3"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E992A7" w14:textId="77777777" w:rsidR="0081438C" w:rsidRDefault="0081438C"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03ABB337"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D06EE57"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F263A3"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E52A93"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09F1261"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91104C"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52AED3A"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DBBE0F"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17262F"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2209FBC"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89CADCA"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C3E496"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5F255643"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66B2746" w14:textId="77777777" w:rsidR="0081438C" w:rsidRDefault="0081438C" w:rsidP="009939A5">
            <w:pPr>
              <w:pStyle w:val="TAC"/>
              <w:rPr>
                <w:lang w:eastAsia="zh-CN"/>
              </w:rPr>
            </w:pPr>
          </w:p>
        </w:tc>
      </w:tr>
      <w:tr w:rsidR="0081438C" w14:paraId="78ED1D9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34798E" w14:textId="77777777" w:rsidR="0081438C" w:rsidRDefault="0081438C" w:rsidP="009939A5">
            <w:pPr>
              <w:pStyle w:val="TAC"/>
              <w:rPr>
                <w:lang w:eastAsia="zh-CN"/>
              </w:rPr>
            </w:pPr>
            <w:r>
              <w:t>CA_n41C-n77A</w:t>
            </w:r>
          </w:p>
        </w:tc>
        <w:tc>
          <w:tcPr>
            <w:tcW w:w="1376" w:type="dxa"/>
            <w:tcBorders>
              <w:top w:val="single" w:sz="4" w:space="0" w:color="auto"/>
              <w:left w:val="single" w:sz="4" w:space="0" w:color="auto"/>
              <w:bottom w:val="nil"/>
              <w:right w:val="single" w:sz="4" w:space="0" w:color="auto"/>
            </w:tcBorders>
            <w:shd w:val="clear" w:color="auto" w:fill="auto"/>
          </w:tcPr>
          <w:p w14:paraId="4D282449" w14:textId="77777777" w:rsidR="0081438C" w:rsidRDefault="0081438C" w:rsidP="009939A5">
            <w:pPr>
              <w:pStyle w:val="TAC"/>
            </w:pPr>
            <w:r>
              <w:t>CA_n41A-n77A</w:t>
            </w:r>
          </w:p>
          <w:p w14:paraId="1804ED59" w14:textId="77777777" w:rsidR="0081438C" w:rsidRDefault="0081438C" w:rsidP="009939A5">
            <w:pPr>
              <w:pStyle w:val="TAC"/>
              <w:rPr>
                <w:lang w:eastAsia="zh-CN"/>
              </w:rPr>
            </w:pPr>
            <w:r>
              <w:t>CA_n41C</w:t>
            </w:r>
          </w:p>
        </w:tc>
        <w:tc>
          <w:tcPr>
            <w:tcW w:w="668" w:type="dxa"/>
            <w:tcBorders>
              <w:top w:val="single" w:sz="4" w:space="0" w:color="auto"/>
              <w:left w:val="single" w:sz="4" w:space="0" w:color="auto"/>
              <w:bottom w:val="single" w:sz="4" w:space="0" w:color="auto"/>
              <w:right w:val="single" w:sz="4" w:space="0" w:color="auto"/>
            </w:tcBorders>
          </w:tcPr>
          <w:p w14:paraId="1012273B" w14:textId="77777777" w:rsidR="0081438C" w:rsidRDefault="0081438C"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377C93E" w14:textId="77777777" w:rsidR="0081438C" w:rsidRDefault="0081438C"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8" w:type="dxa"/>
            <w:tcBorders>
              <w:top w:val="single" w:sz="4" w:space="0" w:color="auto"/>
              <w:left w:val="single" w:sz="4" w:space="0" w:color="auto"/>
              <w:bottom w:val="nil"/>
              <w:right w:val="single" w:sz="4" w:space="0" w:color="auto"/>
            </w:tcBorders>
            <w:shd w:val="clear" w:color="auto" w:fill="auto"/>
          </w:tcPr>
          <w:p w14:paraId="45701BF3" w14:textId="77777777" w:rsidR="0081438C" w:rsidRDefault="0081438C" w:rsidP="009939A5">
            <w:pPr>
              <w:pStyle w:val="TAC"/>
              <w:rPr>
                <w:lang w:eastAsia="zh-CN"/>
              </w:rPr>
            </w:pPr>
            <w:r>
              <w:rPr>
                <w:rFonts w:hint="eastAsia"/>
                <w:lang w:val="en-US" w:eastAsia="zh-CN"/>
              </w:rPr>
              <w:t>0</w:t>
            </w:r>
          </w:p>
        </w:tc>
      </w:tr>
      <w:tr w:rsidR="0081438C" w14:paraId="6BD2CD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95A577"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6F99E45"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39A750" w14:textId="77777777" w:rsidR="0081438C" w:rsidRDefault="0081438C"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7BD497C7"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5CFA6D4"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3FDE78"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46780F"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D78C8D0"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BCCD06"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F122396"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EC2B7A"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04CB611"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F1A6B5"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6954365"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476B22"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49E5D157"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09CD638" w14:textId="77777777" w:rsidR="0081438C" w:rsidRDefault="0081438C" w:rsidP="009939A5">
            <w:pPr>
              <w:pStyle w:val="TAC"/>
              <w:rPr>
                <w:lang w:eastAsia="zh-CN"/>
              </w:rPr>
            </w:pPr>
          </w:p>
        </w:tc>
      </w:tr>
      <w:tr w:rsidR="0081438C" w14:paraId="5E66651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1439F7" w14:textId="77777777" w:rsidR="0081438C" w:rsidRDefault="0081438C" w:rsidP="009939A5">
            <w:pPr>
              <w:pStyle w:val="TAC"/>
            </w:pPr>
            <w:r>
              <w:t>CA_n41A-n77(2A)</w:t>
            </w:r>
          </w:p>
        </w:tc>
        <w:tc>
          <w:tcPr>
            <w:tcW w:w="1376" w:type="dxa"/>
            <w:tcBorders>
              <w:top w:val="single" w:sz="4" w:space="0" w:color="auto"/>
              <w:left w:val="single" w:sz="4" w:space="0" w:color="auto"/>
              <w:bottom w:val="nil"/>
              <w:right w:val="single" w:sz="4" w:space="0" w:color="auto"/>
            </w:tcBorders>
            <w:shd w:val="clear" w:color="auto" w:fill="auto"/>
          </w:tcPr>
          <w:p w14:paraId="50007D97" w14:textId="77777777" w:rsidR="0081438C" w:rsidRDefault="0081438C"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3DDEE0EC" w14:textId="77777777" w:rsidR="0081438C" w:rsidRDefault="0081438C"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A679A1F"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3906FAD"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192693"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E9B05D"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1FCD41"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9121EEA"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38CADA"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CAF0DA" w14:textId="77777777" w:rsidR="0081438C" w:rsidRDefault="0081438C"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C86A500"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474C79F" w14:textId="77777777" w:rsidR="0081438C" w:rsidRDefault="0081438C"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F1AD156"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DDC163"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050B115" w14:textId="77777777" w:rsidR="0081438C" w:rsidRDefault="0081438C"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2A63C5C" w14:textId="77777777" w:rsidR="0081438C" w:rsidRDefault="0081438C" w:rsidP="009939A5">
            <w:pPr>
              <w:pStyle w:val="TAC"/>
              <w:rPr>
                <w:lang w:eastAsia="zh-CN"/>
              </w:rPr>
            </w:pPr>
            <w:r>
              <w:rPr>
                <w:rFonts w:hint="eastAsia"/>
                <w:lang w:val="en-US" w:eastAsia="zh-CN"/>
              </w:rPr>
              <w:t>0</w:t>
            </w:r>
          </w:p>
        </w:tc>
      </w:tr>
      <w:tr w:rsidR="0081438C" w14:paraId="6D0340C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40409A"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FB1E59" w14:textId="77777777" w:rsidR="0081438C" w:rsidRDefault="0081438C"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C82455" w14:textId="77777777" w:rsidR="0081438C" w:rsidRDefault="0081438C" w:rsidP="009939A5">
            <w:pPr>
              <w:pStyle w:val="TAC"/>
              <w:rPr>
                <w:lang w:val="en-US"/>
              </w:rPr>
            </w:pPr>
            <w:r>
              <w:rPr>
                <w:rFonts w:hint="eastAsia"/>
                <w:lang w:val="en-US" w:eastAsia="zh-CN"/>
              </w:rPr>
              <w:t>n7</w:t>
            </w:r>
            <w:r>
              <w:rPr>
                <w:lang w:val="en-US" w:eastAsia="zh-CN"/>
              </w:rPr>
              <w:t>7</w:t>
            </w:r>
          </w:p>
        </w:tc>
        <w:tc>
          <w:tcPr>
            <w:tcW w:w="8761" w:type="dxa"/>
            <w:gridSpan w:val="23"/>
            <w:tcBorders>
              <w:top w:val="single" w:sz="4" w:space="0" w:color="auto"/>
              <w:left w:val="single" w:sz="4" w:space="0" w:color="auto"/>
              <w:bottom w:val="single" w:sz="4" w:space="0" w:color="auto"/>
              <w:right w:val="single" w:sz="4" w:space="0" w:color="auto"/>
            </w:tcBorders>
          </w:tcPr>
          <w:p w14:paraId="3526AF37" w14:textId="77777777" w:rsidR="0081438C" w:rsidRDefault="0081438C" w:rsidP="009939A5">
            <w:pPr>
              <w:pStyle w:val="TAC"/>
              <w:rPr>
                <w:lang w:eastAsia="zh-CN"/>
              </w:rPr>
            </w:pPr>
            <w:r>
              <w:rPr>
                <w:lang w:eastAsia="zh-CN"/>
              </w:rPr>
              <w:t>See CA_n77(2A) Bandwidth Combination Set 1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281C9EC2" w14:textId="77777777" w:rsidR="0081438C" w:rsidRDefault="0081438C" w:rsidP="009939A5">
            <w:pPr>
              <w:pStyle w:val="TAC"/>
              <w:rPr>
                <w:lang w:eastAsia="zh-CN"/>
              </w:rPr>
            </w:pPr>
          </w:p>
        </w:tc>
      </w:tr>
      <w:tr w:rsidR="0081438C" w14:paraId="5E9FCB9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0D91D5C" w14:textId="77777777" w:rsidR="0081438C" w:rsidRDefault="0081438C" w:rsidP="009939A5">
            <w:pPr>
              <w:pStyle w:val="TAC"/>
              <w:rPr>
                <w:szCs w:val="18"/>
                <w:lang w:eastAsia="zh-CN"/>
              </w:rPr>
            </w:pPr>
            <w:r>
              <w:rPr>
                <w:szCs w:val="18"/>
                <w:lang w:eastAsia="zh-CN"/>
              </w:rPr>
              <w:t>CA_n41A-n78A</w:t>
            </w:r>
          </w:p>
        </w:tc>
        <w:tc>
          <w:tcPr>
            <w:tcW w:w="1376" w:type="dxa"/>
            <w:tcBorders>
              <w:top w:val="single" w:sz="4" w:space="0" w:color="auto"/>
              <w:left w:val="single" w:sz="4" w:space="0" w:color="auto"/>
              <w:bottom w:val="nil"/>
              <w:right w:val="single" w:sz="4" w:space="0" w:color="auto"/>
            </w:tcBorders>
            <w:shd w:val="clear" w:color="auto" w:fill="auto"/>
          </w:tcPr>
          <w:p w14:paraId="1448310F" w14:textId="77777777" w:rsidR="0081438C" w:rsidRDefault="0081438C" w:rsidP="009939A5">
            <w:pPr>
              <w:pStyle w:val="TAC"/>
              <w:rPr>
                <w:szCs w:val="18"/>
                <w:lang w:val="en-US"/>
              </w:rPr>
            </w:pPr>
            <w:r>
              <w:rPr>
                <w:szCs w:val="18"/>
                <w:lang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308ECFBC" w14:textId="77777777" w:rsidR="0081438C" w:rsidRDefault="0081438C"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71C43D7B"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777DE4"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253E0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8DD0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D4D4A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EFB6F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4B95A0"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B7D7D1"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9DF4BB6"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668565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51D8D"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0B6AE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1056EF"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EE41254" w14:textId="77777777" w:rsidR="0081438C" w:rsidRDefault="0081438C" w:rsidP="009939A5">
            <w:pPr>
              <w:pStyle w:val="TAC"/>
              <w:rPr>
                <w:szCs w:val="18"/>
                <w:lang w:eastAsia="zh-CN"/>
              </w:rPr>
            </w:pPr>
            <w:r>
              <w:rPr>
                <w:rFonts w:hint="eastAsia"/>
                <w:szCs w:val="18"/>
                <w:lang w:eastAsia="zh-CN"/>
              </w:rPr>
              <w:t>0</w:t>
            </w:r>
          </w:p>
        </w:tc>
      </w:tr>
      <w:tr w:rsidR="0081438C" w14:paraId="73E0808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352976E"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288318E"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DE1B8DA" w14:textId="77777777" w:rsidR="0081438C" w:rsidRDefault="0081438C"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77D59B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890A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01830B"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0D484B"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9B0C2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2D589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AD0D7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EB9D27"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3F896BE"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2BBCBF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DA85C"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80D07F"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ACB9ABD"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FC0F37" w14:textId="77777777" w:rsidR="0081438C" w:rsidRDefault="0081438C" w:rsidP="009939A5">
            <w:pPr>
              <w:pStyle w:val="TAC"/>
              <w:rPr>
                <w:rFonts w:eastAsia="Yu Mincho"/>
                <w:szCs w:val="18"/>
              </w:rPr>
            </w:pPr>
          </w:p>
        </w:tc>
      </w:tr>
      <w:tr w:rsidR="0081438C" w14:paraId="1FA7198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B09DA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09DEAD0"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545F5CC" w14:textId="77777777" w:rsidR="0081438C" w:rsidRDefault="0081438C"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67F34A7B"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7D3370"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D2B38F7"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351726"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5C5E83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A76E5"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3602521"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A7D393C" w14:textId="77777777" w:rsidR="0081438C" w:rsidRDefault="0081438C"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010968E6" w14:textId="77777777" w:rsidR="0081438C" w:rsidRDefault="0081438C"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109F89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920202" w14:textId="77777777" w:rsidR="0081438C" w:rsidRDefault="0081438C"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A63ED87" w14:textId="77777777" w:rsidR="0081438C" w:rsidRDefault="0081438C"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269C35FA" w14:textId="77777777" w:rsidR="0081438C" w:rsidRDefault="0081438C"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51CF7ACE" w14:textId="77777777" w:rsidR="0081438C" w:rsidRDefault="0081438C" w:rsidP="009939A5">
            <w:pPr>
              <w:pStyle w:val="TAC"/>
              <w:rPr>
                <w:rFonts w:eastAsia="Yu Mincho"/>
                <w:szCs w:val="18"/>
              </w:rPr>
            </w:pPr>
            <w:r>
              <w:rPr>
                <w:rFonts w:eastAsia="Yu Mincho"/>
                <w:szCs w:val="18"/>
              </w:rPr>
              <w:t>1</w:t>
            </w:r>
          </w:p>
        </w:tc>
      </w:tr>
      <w:tr w:rsidR="0081438C" w14:paraId="264DAD1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8A86E9"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5668E0F"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A64A120" w14:textId="77777777" w:rsidR="0081438C" w:rsidRDefault="0081438C"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31863400"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85A2A5"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5BD41BA"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8F2F60"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8192F32" w14:textId="77777777" w:rsidR="0081438C" w:rsidRDefault="0081438C"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9346949" w14:textId="77777777" w:rsidR="0081438C" w:rsidRDefault="0081438C"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AB7BA03"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567CA2D" w14:textId="77777777" w:rsidR="0081438C" w:rsidRDefault="0081438C"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9C3E5F4" w14:textId="77777777" w:rsidR="0081438C" w:rsidRDefault="0081438C"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1B59B808" w14:textId="77777777" w:rsidR="0081438C" w:rsidRDefault="0081438C"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BF5BE15" w14:textId="77777777" w:rsidR="0081438C" w:rsidRDefault="0081438C"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D8A07CA" w14:textId="77777777" w:rsidR="0081438C" w:rsidRDefault="0081438C"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3359BA42" w14:textId="77777777" w:rsidR="0081438C" w:rsidRDefault="0081438C"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44B42C8" w14:textId="77777777" w:rsidR="0081438C" w:rsidRDefault="0081438C" w:rsidP="009939A5">
            <w:pPr>
              <w:pStyle w:val="TAC"/>
              <w:rPr>
                <w:rFonts w:eastAsia="Yu Mincho"/>
                <w:szCs w:val="18"/>
              </w:rPr>
            </w:pPr>
          </w:p>
        </w:tc>
      </w:tr>
      <w:tr w:rsidR="0081438C" w14:paraId="78D3A94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CF68C00" w14:textId="77777777" w:rsidR="0081438C" w:rsidRDefault="0081438C"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6" w:type="dxa"/>
            <w:tcBorders>
              <w:top w:val="nil"/>
              <w:left w:val="single" w:sz="4" w:space="0" w:color="auto"/>
              <w:bottom w:val="nil"/>
              <w:right w:val="single" w:sz="4" w:space="0" w:color="auto"/>
            </w:tcBorders>
            <w:shd w:val="clear" w:color="auto" w:fill="auto"/>
          </w:tcPr>
          <w:p w14:paraId="69658F66" w14:textId="77777777" w:rsidR="0081438C" w:rsidRDefault="0081438C" w:rsidP="009939A5">
            <w:pPr>
              <w:pStyle w:val="TAC"/>
              <w:rPr>
                <w:szCs w:val="18"/>
                <w:lang w:val="en-US"/>
              </w:rPr>
            </w:pPr>
            <w:r>
              <w:rPr>
                <w:rFonts w:eastAsia="SimSun"/>
                <w:lang w:val="en-US"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783B2D1E" w14:textId="77777777" w:rsidR="0081438C" w:rsidRDefault="0081438C"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13EDBC7"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8208C8"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97AFEF"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451E0B"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29E6B0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BEB7D"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060A5A" w14:textId="77777777" w:rsidR="0081438C" w:rsidRDefault="0081438C"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DC806C5" w14:textId="77777777" w:rsidR="0081438C" w:rsidRDefault="0081438C"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DB898F2" w14:textId="77777777" w:rsidR="0081438C" w:rsidRDefault="0081438C"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DD04C8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150EB1" w14:textId="77777777" w:rsidR="0081438C" w:rsidRDefault="0081438C"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E17DEF" w14:textId="77777777" w:rsidR="0081438C" w:rsidRDefault="0081438C"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2A90760" w14:textId="77777777" w:rsidR="0081438C" w:rsidRDefault="0081438C" w:rsidP="009939A5">
            <w:pPr>
              <w:pStyle w:val="TAC"/>
              <w:rPr>
                <w:szCs w:val="18"/>
                <w:lang w:eastAsia="zh-CN"/>
              </w:rPr>
            </w:pPr>
            <w:r>
              <w:rPr>
                <w:szCs w:val="18"/>
                <w:lang w:eastAsia="zh-CN"/>
              </w:rPr>
              <w:t>100</w:t>
            </w:r>
          </w:p>
        </w:tc>
        <w:tc>
          <w:tcPr>
            <w:tcW w:w="1478" w:type="dxa"/>
            <w:tcBorders>
              <w:top w:val="nil"/>
              <w:left w:val="single" w:sz="4" w:space="0" w:color="auto"/>
              <w:bottom w:val="nil"/>
              <w:right w:val="single" w:sz="4" w:space="0" w:color="auto"/>
            </w:tcBorders>
            <w:shd w:val="clear" w:color="auto" w:fill="auto"/>
          </w:tcPr>
          <w:p w14:paraId="098CC7A5" w14:textId="77777777" w:rsidR="0081438C" w:rsidRDefault="0081438C" w:rsidP="009939A5">
            <w:pPr>
              <w:pStyle w:val="TAC"/>
              <w:rPr>
                <w:rFonts w:eastAsia="Yu Mincho"/>
                <w:szCs w:val="18"/>
              </w:rPr>
            </w:pPr>
            <w:r>
              <w:rPr>
                <w:rFonts w:hint="eastAsia"/>
                <w:szCs w:val="18"/>
                <w:lang w:val="en-US" w:eastAsia="zh-CN"/>
              </w:rPr>
              <w:t>0</w:t>
            </w:r>
          </w:p>
        </w:tc>
      </w:tr>
      <w:tr w:rsidR="0081438C" w14:paraId="76DAABB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B120CAA"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E7CC9F9"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45D24CF" w14:textId="77777777" w:rsidR="0081438C" w:rsidRDefault="0081438C" w:rsidP="009939A5">
            <w:pPr>
              <w:pStyle w:val="TAC"/>
              <w:rPr>
                <w:szCs w:val="18"/>
                <w:lang w:val="en-US"/>
              </w:rPr>
            </w:pPr>
            <w:r>
              <w:rPr>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459DA64" w14:textId="77777777" w:rsidR="0081438C" w:rsidRDefault="0081438C"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061BE2DB" w14:textId="77777777" w:rsidR="0081438C" w:rsidRDefault="0081438C" w:rsidP="009939A5">
            <w:pPr>
              <w:pStyle w:val="TAC"/>
              <w:rPr>
                <w:rFonts w:eastAsia="Yu Mincho"/>
                <w:szCs w:val="18"/>
              </w:rPr>
            </w:pPr>
          </w:p>
        </w:tc>
      </w:tr>
      <w:tr w:rsidR="0081438C" w14:paraId="5B71A850" w14:textId="77777777" w:rsidTr="009939A5">
        <w:trPr>
          <w:trHeight w:val="187"/>
        </w:trPr>
        <w:tc>
          <w:tcPr>
            <w:tcW w:w="1635" w:type="dxa"/>
            <w:tcBorders>
              <w:left w:val="single" w:sz="4" w:space="0" w:color="auto"/>
              <w:bottom w:val="nil"/>
              <w:right w:val="single" w:sz="4" w:space="0" w:color="auto"/>
            </w:tcBorders>
            <w:shd w:val="clear" w:color="auto" w:fill="auto"/>
          </w:tcPr>
          <w:p w14:paraId="3DF9B816" w14:textId="77777777" w:rsidR="0081438C" w:rsidRDefault="0081438C"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3017F78A" w14:textId="77777777" w:rsidR="0081438C" w:rsidRDefault="0081438C"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28030EB"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AE15B4C"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847B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64919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326B0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41D53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9DBD1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6B8C25"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EC4626"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64C106D"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F1ED94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831F30"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504177"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3EC4195"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99CB252" w14:textId="77777777" w:rsidR="0081438C" w:rsidRDefault="0081438C" w:rsidP="009939A5">
            <w:pPr>
              <w:pStyle w:val="TAC"/>
              <w:rPr>
                <w:szCs w:val="18"/>
                <w:lang w:eastAsia="zh-CN"/>
              </w:rPr>
            </w:pPr>
            <w:r>
              <w:rPr>
                <w:rFonts w:hint="eastAsia"/>
                <w:szCs w:val="18"/>
                <w:lang w:eastAsia="zh-CN"/>
              </w:rPr>
              <w:t>0</w:t>
            </w:r>
          </w:p>
        </w:tc>
      </w:tr>
      <w:tr w:rsidR="0081438C" w14:paraId="36FB277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52EB91"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223DFBC"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54B02C5"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9B60061"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3967A5"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4A200C"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DBC56E9"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5EE75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DE8F8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354FD0"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43BEA0"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2F4AE5C"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FD1B5A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334E71"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551F6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A30198"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E81071F" w14:textId="77777777" w:rsidR="0081438C" w:rsidRDefault="0081438C" w:rsidP="009939A5">
            <w:pPr>
              <w:pStyle w:val="TAC"/>
              <w:rPr>
                <w:rFonts w:eastAsia="Yu Mincho"/>
                <w:szCs w:val="18"/>
              </w:rPr>
            </w:pPr>
          </w:p>
        </w:tc>
      </w:tr>
      <w:tr w:rsidR="0081438C" w14:paraId="7A8CE7F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26267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E9FB24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F87F77D" w14:textId="77777777" w:rsidR="0081438C" w:rsidRDefault="0081438C"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E2E1CC5"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12B1C4"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A3AA45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BE717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14E63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D06DC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101BB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03798B"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5AA954"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41EE19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C060A7"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48AC8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0E8F6E"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EA13C23" w14:textId="77777777" w:rsidR="0081438C" w:rsidRDefault="0081438C" w:rsidP="009939A5">
            <w:pPr>
              <w:pStyle w:val="TAC"/>
              <w:rPr>
                <w:szCs w:val="18"/>
                <w:lang w:eastAsia="zh-CN"/>
              </w:rPr>
            </w:pPr>
            <w:r>
              <w:rPr>
                <w:rFonts w:hint="eastAsia"/>
                <w:szCs w:val="18"/>
                <w:lang w:eastAsia="zh-CN"/>
              </w:rPr>
              <w:t>1</w:t>
            </w:r>
          </w:p>
        </w:tc>
      </w:tr>
      <w:tr w:rsidR="0081438C" w14:paraId="344AD52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AAD2750"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C9DD5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E3D0BB3"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6F6BB9A"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87DA3D"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0CC2117"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21E3B68"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CD9ECA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57D33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501457"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294293"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7EBA344"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5E36BC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AB7A4E"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7FCC3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ACA3791"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AC28A92" w14:textId="77777777" w:rsidR="0081438C" w:rsidRDefault="0081438C" w:rsidP="009939A5">
            <w:pPr>
              <w:pStyle w:val="TAC"/>
              <w:rPr>
                <w:rFonts w:eastAsia="Yu Mincho"/>
                <w:szCs w:val="18"/>
              </w:rPr>
            </w:pPr>
          </w:p>
        </w:tc>
      </w:tr>
      <w:tr w:rsidR="0081438C" w14:paraId="07BB77FD" w14:textId="77777777" w:rsidTr="009939A5">
        <w:trPr>
          <w:trHeight w:val="187"/>
        </w:trPr>
        <w:tc>
          <w:tcPr>
            <w:tcW w:w="1635" w:type="dxa"/>
            <w:tcBorders>
              <w:left w:val="single" w:sz="4" w:space="0" w:color="auto"/>
              <w:bottom w:val="nil"/>
              <w:right w:val="single" w:sz="4" w:space="0" w:color="auto"/>
            </w:tcBorders>
            <w:shd w:val="clear" w:color="auto" w:fill="auto"/>
          </w:tcPr>
          <w:p w14:paraId="35E062BB" w14:textId="77777777" w:rsidR="0081438C" w:rsidRDefault="0081438C"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7C387BCB" w14:textId="77777777" w:rsidR="0081438C" w:rsidRDefault="0081438C"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DF20F1D" w14:textId="77777777" w:rsidR="0081438C" w:rsidRDefault="0081438C" w:rsidP="009939A5">
            <w:pPr>
              <w:pStyle w:val="TAC"/>
              <w:rPr>
                <w:szCs w:val="18"/>
                <w:lang w:val="en-US"/>
              </w:rPr>
            </w:pPr>
            <w:r>
              <w:rPr>
                <w:rFonts w:hint="eastAsia"/>
                <w:szCs w:val="18"/>
                <w:lang w:val="en-US" w:eastAsia="zh-CN"/>
              </w:rPr>
              <w:t>CA_n41C</w:t>
            </w:r>
          </w:p>
        </w:tc>
        <w:tc>
          <w:tcPr>
            <w:tcW w:w="668" w:type="dxa"/>
            <w:tcBorders>
              <w:left w:val="single" w:sz="4" w:space="0" w:color="auto"/>
              <w:bottom w:val="single" w:sz="4" w:space="0" w:color="auto"/>
              <w:right w:val="single" w:sz="4" w:space="0" w:color="auto"/>
            </w:tcBorders>
          </w:tcPr>
          <w:p w14:paraId="6A3A8275" w14:textId="77777777" w:rsidR="0081438C" w:rsidRDefault="0081438C"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1ABA1D0"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left w:val="single" w:sz="4" w:space="0" w:color="auto"/>
              <w:bottom w:val="nil"/>
              <w:right w:val="single" w:sz="4" w:space="0" w:color="auto"/>
            </w:tcBorders>
            <w:shd w:val="clear" w:color="auto" w:fill="auto"/>
          </w:tcPr>
          <w:p w14:paraId="106B8434" w14:textId="77777777" w:rsidR="0081438C" w:rsidRDefault="0081438C" w:rsidP="009939A5">
            <w:pPr>
              <w:pStyle w:val="TAC"/>
              <w:rPr>
                <w:szCs w:val="18"/>
                <w:lang w:eastAsia="zh-CN"/>
              </w:rPr>
            </w:pPr>
            <w:r>
              <w:rPr>
                <w:rFonts w:hint="eastAsia"/>
                <w:szCs w:val="18"/>
                <w:lang w:eastAsia="zh-CN"/>
              </w:rPr>
              <w:t>0</w:t>
            </w:r>
          </w:p>
        </w:tc>
      </w:tr>
      <w:tr w:rsidR="0081438C" w14:paraId="517B0C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F6E81F"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33C47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10566A6" w14:textId="77777777" w:rsidR="0081438C" w:rsidRDefault="0081438C"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73F981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BB7802"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BF7DF03"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F333A5A"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52546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7BE43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EF80D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2F07BA"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D487749"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0150A2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3363E5"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8C06FB"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EF4AD45"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A7DAA0" w14:textId="77777777" w:rsidR="0081438C" w:rsidRDefault="0081438C" w:rsidP="009939A5">
            <w:pPr>
              <w:pStyle w:val="TAC"/>
              <w:rPr>
                <w:rFonts w:eastAsia="Yu Mincho"/>
                <w:szCs w:val="18"/>
              </w:rPr>
            </w:pPr>
          </w:p>
        </w:tc>
      </w:tr>
      <w:tr w:rsidR="0081438C" w14:paraId="2E71CD31" w14:textId="77777777" w:rsidTr="009939A5">
        <w:trPr>
          <w:trHeight w:val="187"/>
        </w:trPr>
        <w:tc>
          <w:tcPr>
            <w:tcW w:w="1635" w:type="dxa"/>
            <w:tcBorders>
              <w:left w:val="single" w:sz="4" w:space="0" w:color="auto"/>
              <w:bottom w:val="nil"/>
              <w:right w:val="single" w:sz="4" w:space="0" w:color="auto"/>
            </w:tcBorders>
            <w:shd w:val="clear" w:color="auto" w:fill="auto"/>
          </w:tcPr>
          <w:p w14:paraId="789D9B05" w14:textId="77777777" w:rsidR="0081438C" w:rsidRDefault="0081438C" w:rsidP="009939A5">
            <w:pPr>
              <w:pStyle w:val="TAC"/>
              <w:rPr>
                <w:szCs w:val="18"/>
                <w:lang w:eastAsia="zh-CN"/>
              </w:rPr>
            </w:pPr>
            <w:r>
              <w:rPr>
                <w:rFonts w:eastAsia="SimSun"/>
                <w:szCs w:val="18"/>
                <w:lang w:val="en-US" w:eastAsia="zh-CN"/>
              </w:rPr>
              <w:t>CA_n46A-n48A</w:t>
            </w:r>
          </w:p>
        </w:tc>
        <w:tc>
          <w:tcPr>
            <w:tcW w:w="1376" w:type="dxa"/>
            <w:tcBorders>
              <w:left w:val="single" w:sz="4" w:space="0" w:color="auto"/>
              <w:bottom w:val="nil"/>
              <w:right w:val="single" w:sz="4" w:space="0" w:color="auto"/>
            </w:tcBorders>
            <w:shd w:val="clear" w:color="auto" w:fill="auto"/>
          </w:tcPr>
          <w:p w14:paraId="5150FD2F"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2B0DE358" w14:textId="77777777" w:rsidR="0081438C" w:rsidRDefault="0081438C"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4ED776B1"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F14855"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570AB29"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632C45"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DA62DE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3AF04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20779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996EC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83B3FFA"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4122D7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6616CC"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858CB6"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742504"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FBCF0E2" w14:textId="77777777" w:rsidR="0081438C" w:rsidRDefault="0081438C" w:rsidP="009939A5">
            <w:pPr>
              <w:pStyle w:val="TAC"/>
              <w:rPr>
                <w:szCs w:val="18"/>
                <w:lang w:eastAsia="zh-CN"/>
              </w:rPr>
            </w:pPr>
            <w:r>
              <w:rPr>
                <w:rFonts w:hint="eastAsia"/>
                <w:szCs w:val="18"/>
                <w:lang w:eastAsia="zh-CN"/>
              </w:rPr>
              <w:t>0</w:t>
            </w:r>
          </w:p>
        </w:tc>
      </w:tr>
      <w:tr w:rsidR="0081438C" w14:paraId="3414BE2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ED9A864"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F1DEB21"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D232EC" w14:textId="77777777" w:rsidR="0081438C" w:rsidRDefault="0081438C"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2FF84AB9"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575D84"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9AB87A4"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47F6DA1"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79D852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0A87A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02107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3F85E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E01618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07A47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3CCE42"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C184D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411A477"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3DF2ED7" w14:textId="77777777" w:rsidR="0081438C" w:rsidRDefault="0081438C" w:rsidP="009939A5">
            <w:pPr>
              <w:pStyle w:val="TAC"/>
              <w:rPr>
                <w:rFonts w:eastAsia="Yu Mincho"/>
                <w:szCs w:val="18"/>
              </w:rPr>
            </w:pPr>
          </w:p>
        </w:tc>
      </w:tr>
      <w:tr w:rsidR="0081438C" w14:paraId="32A1596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CED188"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490435"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B3328C5" w14:textId="77777777" w:rsidR="0081438C" w:rsidRDefault="0081438C"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44AFB3E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968B4D"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6ADAA5"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52C554" w14:textId="77777777" w:rsidR="0081438C" w:rsidRDefault="0081438C" w:rsidP="009939A5">
            <w:pPr>
              <w:pStyle w:val="TAC"/>
              <w:rPr>
                <w:szCs w:val="18"/>
                <w:lang w:val="en-US" w:eastAsia="zh-CN"/>
              </w:rPr>
            </w:pPr>
            <w:r w:rsidRPr="00746228">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11691C1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68039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5D774B" w14:textId="77777777" w:rsidR="0081438C" w:rsidRDefault="0081438C"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31B632C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C65DB9" w14:textId="77777777" w:rsidR="0081438C" w:rsidRDefault="0081438C" w:rsidP="009939A5">
            <w:pPr>
              <w:pStyle w:val="TAC"/>
              <w:rPr>
                <w:rFonts w:eastAsia="Yu Mincho"/>
                <w:szCs w:val="18"/>
              </w:rPr>
            </w:pPr>
            <w:r w:rsidRPr="00746228">
              <w:rPr>
                <w:rFonts w:hint="eastAsia"/>
              </w:rPr>
              <w:t>60</w:t>
            </w:r>
          </w:p>
        </w:tc>
        <w:tc>
          <w:tcPr>
            <w:tcW w:w="673" w:type="dxa"/>
            <w:gridSpan w:val="2"/>
            <w:tcBorders>
              <w:top w:val="single" w:sz="4" w:space="0" w:color="auto"/>
              <w:left w:val="single" w:sz="4" w:space="0" w:color="auto"/>
              <w:bottom w:val="single" w:sz="4" w:space="0" w:color="auto"/>
              <w:right w:val="single" w:sz="4" w:space="0" w:color="auto"/>
            </w:tcBorders>
          </w:tcPr>
          <w:p w14:paraId="160657D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651147" w14:textId="77777777" w:rsidR="0081438C" w:rsidRDefault="0081438C"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1C54846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68DC7A"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5EDF2BD4" w14:textId="77777777" w:rsidR="0081438C" w:rsidRDefault="0081438C" w:rsidP="009939A5">
            <w:pPr>
              <w:pStyle w:val="TAC"/>
              <w:rPr>
                <w:rFonts w:eastAsia="Yu Mincho"/>
                <w:szCs w:val="18"/>
              </w:rPr>
            </w:pPr>
            <w:r>
              <w:rPr>
                <w:rFonts w:eastAsia="Yu Mincho"/>
              </w:rPr>
              <w:t>1</w:t>
            </w:r>
          </w:p>
        </w:tc>
      </w:tr>
      <w:tr w:rsidR="0081438C" w14:paraId="1FFEBB0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2F09CA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3B6049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8DAD392" w14:textId="77777777" w:rsidR="0081438C" w:rsidRDefault="0081438C"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DF36328" w14:textId="77777777" w:rsidR="0081438C" w:rsidRDefault="0081438C"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4D2FA436" w14:textId="77777777" w:rsidR="0081438C" w:rsidRDefault="0081438C"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37BB8BAD" w14:textId="77777777" w:rsidR="0081438C" w:rsidRDefault="0081438C"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0EA4071" w14:textId="77777777" w:rsidR="0081438C" w:rsidRDefault="0081438C"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25B70BA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473FB6"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6429D9" w14:textId="77777777" w:rsidR="0081438C" w:rsidRDefault="0081438C"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FA61FB5" w14:textId="77777777" w:rsidR="0081438C" w:rsidRDefault="0081438C"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731B2D3B" w14:textId="77777777" w:rsidR="0081438C" w:rsidRDefault="0081438C"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74A31F6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F88CB5" w14:textId="77777777" w:rsidR="0081438C" w:rsidRDefault="0081438C"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A3AD0F2" w14:textId="77777777" w:rsidR="0081438C" w:rsidRDefault="0081438C"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4D6EC1E9" w14:textId="77777777" w:rsidR="0081438C" w:rsidRDefault="0081438C"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2D11D3FF" w14:textId="77777777" w:rsidR="0081438C" w:rsidRDefault="0081438C" w:rsidP="009939A5">
            <w:pPr>
              <w:pStyle w:val="TAC"/>
              <w:rPr>
                <w:rFonts w:eastAsia="Yu Mincho"/>
                <w:szCs w:val="18"/>
              </w:rPr>
            </w:pPr>
          </w:p>
        </w:tc>
      </w:tr>
      <w:tr w:rsidR="0081438C" w14:paraId="63F7716C" w14:textId="77777777" w:rsidTr="009939A5">
        <w:trPr>
          <w:trHeight w:val="187"/>
        </w:trPr>
        <w:tc>
          <w:tcPr>
            <w:tcW w:w="1635" w:type="dxa"/>
            <w:tcBorders>
              <w:left w:val="single" w:sz="4" w:space="0" w:color="auto"/>
              <w:bottom w:val="nil"/>
              <w:right w:val="single" w:sz="4" w:space="0" w:color="auto"/>
            </w:tcBorders>
            <w:shd w:val="clear" w:color="auto" w:fill="auto"/>
          </w:tcPr>
          <w:p w14:paraId="0A58AEEB" w14:textId="77777777" w:rsidR="0081438C" w:rsidRDefault="0081438C" w:rsidP="009939A5">
            <w:pPr>
              <w:pStyle w:val="TAC"/>
              <w:rPr>
                <w:szCs w:val="18"/>
                <w:lang w:eastAsia="zh-CN"/>
              </w:rPr>
            </w:pPr>
            <w:r>
              <w:rPr>
                <w:rFonts w:eastAsia="SimSun"/>
                <w:szCs w:val="18"/>
                <w:lang w:val="en-US" w:eastAsia="zh-CN"/>
              </w:rPr>
              <w:t>CA_n46B-n48A</w:t>
            </w:r>
          </w:p>
        </w:tc>
        <w:tc>
          <w:tcPr>
            <w:tcW w:w="1376" w:type="dxa"/>
            <w:tcBorders>
              <w:left w:val="single" w:sz="4" w:space="0" w:color="auto"/>
              <w:bottom w:val="nil"/>
              <w:right w:val="single" w:sz="4" w:space="0" w:color="auto"/>
            </w:tcBorders>
            <w:shd w:val="clear" w:color="auto" w:fill="auto"/>
          </w:tcPr>
          <w:p w14:paraId="073B1E87"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020EDA84" w14:textId="77777777" w:rsidR="0081438C" w:rsidRDefault="0081438C"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0EE1B9A5" w14:textId="77777777" w:rsidR="0081438C" w:rsidRDefault="0081438C" w:rsidP="009939A5">
            <w:pPr>
              <w:pStyle w:val="TAC"/>
              <w:rPr>
                <w:rFonts w:eastAsia="Yu Mincho"/>
                <w:szCs w:val="18"/>
              </w:rPr>
            </w:pPr>
            <w:r>
              <w:rPr>
                <w:rFonts w:eastAsia="Yu Mincho"/>
                <w:szCs w:val="18"/>
                <w:lang w:eastAsia="ko-KR"/>
              </w:rPr>
              <w:t>See CA_n46B Bandwidth Combination Set 0 in Table 5.5A.1-1</w:t>
            </w:r>
          </w:p>
        </w:tc>
        <w:tc>
          <w:tcPr>
            <w:tcW w:w="1478" w:type="dxa"/>
            <w:tcBorders>
              <w:left w:val="single" w:sz="4" w:space="0" w:color="auto"/>
              <w:bottom w:val="nil"/>
              <w:right w:val="single" w:sz="4" w:space="0" w:color="auto"/>
            </w:tcBorders>
            <w:shd w:val="clear" w:color="auto" w:fill="auto"/>
          </w:tcPr>
          <w:p w14:paraId="049BB18F" w14:textId="77777777" w:rsidR="0081438C" w:rsidRDefault="0081438C" w:rsidP="009939A5">
            <w:pPr>
              <w:pStyle w:val="TAC"/>
              <w:rPr>
                <w:szCs w:val="18"/>
                <w:lang w:eastAsia="zh-CN"/>
              </w:rPr>
            </w:pPr>
            <w:r>
              <w:rPr>
                <w:rFonts w:hint="eastAsia"/>
                <w:szCs w:val="18"/>
                <w:lang w:eastAsia="zh-CN"/>
              </w:rPr>
              <w:t>0</w:t>
            </w:r>
          </w:p>
        </w:tc>
      </w:tr>
      <w:tr w:rsidR="0081438C" w14:paraId="52515B3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6C7181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EF44515"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C0B13D7" w14:textId="77777777" w:rsidR="0081438C" w:rsidRDefault="0081438C"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1004F773"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95B02D"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E946711"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42E445"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73C16E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46EAEA"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AEF4F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F7848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A4647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7AE39B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E9D6B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DEE6C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49027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7F16236" w14:textId="77777777" w:rsidR="0081438C" w:rsidRDefault="0081438C" w:rsidP="009939A5">
            <w:pPr>
              <w:pStyle w:val="TAC"/>
              <w:rPr>
                <w:rFonts w:eastAsia="Yu Mincho"/>
                <w:szCs w:val="18"/>
              </w:rPr>
            </w:pPr>
          </w:p>
        </w:tc>
      </w:tr>
      <w:tr w:rsidR="0081438C" w14:paraId="06AE533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624AC77"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7F90B2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82D9A4E" w14:textId="77777777" w:rsidR="0081438C" w:rsidRDefault="0081438C"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18857296" w14:textId="77777777" w:rsidR="0081438C" w:rsidRDefault="0081438C" w:rsidP="009939A5">
            <w:pPr>
              <w:pStyle w:val="TAC"/>
              <w:rPr>
                <w:rFonts w:eastAsia="Yu Mincho"/>
                <w:szCs w:val="18"/>
              </w:rPr>
            </w:pPr>
            <w:r w:rsidRPr="00746228">
              <w:rPr>
                <w:rFonts w:eastAsia="Yu Mincho"/>
              </w:rP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5289AC93" w14:textId="77777777" w:rsidR="0081438C" w:rsidRDefault="0081438C" w:rsidP="009939A5">
            <w:pPr>
              <w:pStyle w:val="TAC"/>
              <w:rPr>
                <w:rFonts w:eastAsia="Yu Mincho"/>
                <w:szCs w:val="18"/>
              </w:rPr>
            </w:pPr>
            <w:r>
              <w:rPr>
                <w:rFonts w:eastAsia="Yu Mincho"/>
              </w:rPr>
              <w:t>1</w:t>
            </w:r>
          </w:p>
        </w:tc>
      </w:tr>
      <w:tr w:rsidR="0081438C" w14:paraId="61EF91A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BAB686"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F91B3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89582A4" w14:textId="77777777" w:rsidR="0081438C" w:rsidRDefault="0081438C"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5AC1A4DE" w14:textId="77777777" w:rsidR="0081438C" w:rsidRDefault="0081438C"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51DEC9F0" w14:textId="77777777" w:rsidR="0081438C" w:rsidRDefault="0081438C"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AF5EE9A" w14:textId="77777777" w:rsidR="0081438C" w:rsidRDefault="0081438C"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7CF71CB" w14:textId="77777777" w:rsidR="0081438C" w:rsidRDefault="0081438C"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6C4D6FA8"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C1640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28802C" w14:textId="77777777" w:rsidR="0081438C" w:rsidRDefault="0081438C"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3C9E10A" w14:textId="77777777" w:rsidR="0081438C" w:rsidRDefault="0081438C"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52CB1A4B" w14:textId="77777777" w:rsidR="0081438C" w:rsidRDefault="0081438C"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54BC8B0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2E9F4D" w14:textId="77777777" w:rsidR="0081438C" w:rsidRDefault="0081438C"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7A22E4D" w14:textId="77777777" w:rsidR="0081438C" w:rsidRDefault="0081438C"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23D73E4E" w14:textId="77777777" w:rsidR="0081438C" w:rsidRDefault="0081438C"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37DF368" w14:textId="77777777" w:rsidR="0081438C" w:rsidRDefault="0081438C" w:rsidP="009939A5">
            <w:pPr>
              <w:pStyle w:val="TAC"/>
              <w:rPr>
                <w:rFonts w:eastAsia="Yu Mincho"/>
                <w:szCs w:val="18"/>
              </w:rPr>
            </w:pPr>
          </w:p>
        </w:tc>
      </w:tr>
      <w:tr w:rsidR="0081438C" w14:paraId="0E4201A1" w14:textId="77777777" w:rsidTr="009939A5">
        <w:trPr>
          <w:trHeight w:val="187"/>
        </w:trPr>
        <w:tc>
          <w:tcPr>
            <w:tcW w:w="1635" w:type="dxa"/>
            <w:tcBorders>
              <w:left w:val="single" w:sz="4" w:space="0" w:color="auto"/>
              <w:bottom w:val="nil"/>
              <w:right w:val="single" w:sz="4" w:space="0" w:color="auto"/>
            </w:tcBorders>
            <w:shd w:val="clear" w:color="auto" w:fill="auto"/>
          </w:tcPr>
          <w:p w14:paraId="3EB4A331" w14:textId="77777777" w:rsidR="0081438C" w:rsidRDefault="0081438C" w:rsidP="009939A5">
            <w:pPr>
              <w:pStyle w:val="TAC"/>
              <w:rPr>
                <w:szCs w:val="18"/>
                <w:lang w:eastAsia="zh-CN"/>
              </w:rPr>
            </w:pPr>
            <w:r>
              <w:rPr>
                <w:rFonts w:eastAsia="SimSun"/>
                <w:szCs w:val="18"/>
                <w:lang w:val="en-US" w:eastAsia="zh-CN"/>
              </w:rPr>
              <w:t>CA_n46C-n48A</w:t>
            </w:r>
          </w:p>
        </w:tc>
        <w:tc>
          <w:tcPr>
            <w:tcW w:w="1376" w:type="dxa"/>
            <w:tcBorders>
              <w:left w:val="single" w:sz="4" w:space="0" w:color="auto"/>
              <w:bottom w:val="nil"/>
              <w:right w:val="single" w:sz="4" w:space="0" w:color="auto"/>
            </w:tcBorders>
            <w:shd w:val="clear" w:color="auto" w:fill="auto"/>
          </w:tcPr>
          <w:p w14:paraId="32E5669E"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259E90BE" w14:textId="77777777" w:rsidR="0081438C" w:rsidRDefault="0081438C"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4F239E97" w14:textId="77777777" w:rsidR="0081438C" w:rsidRDefault="0081438C" w:rsidP="009939A5">
            <w:pPr>
              <w:pStyle w:val="TAC"/>
              <w:rPr>
                <w:rFonts w:eastAsia="Yu Mincho"/>
                <w:szCs w:val="18"/>
              </w:rPr>
            </w:pPr>
            <w:r>
              <w:rPr>
                <w:rFonts w:eastAsia="Yu Mincho"/>
                <w:szCs w:val="18"/>
                <w:lang w:eastAsia="ko-KR"/>
              </w:rPr>
              <w:t>See CA_n46C Bandwidth Combination Set 0 in Table 5.5A.1-1</w:t>
            </w:r>
          </w:p>
        </w:tc>
        <w:tc>
          <w:tcPr>
            <w:tcW w:w="1478" w:type="dxa"/>
            <w:tcBorders>
              <w:left w:val="single" w:sz="4" w:space="0" w:color="auto"/>
              <w:bottom w:val="nil"/>
              <w:right w:val="single" w:sz="4" w:space="0" w:color="auto"/>
            </w:tcBorders>
            <w:shd w:val="clear" w:color="auto" w:fill="auto"/>
          </w:tcPr>
          <w:p w14:paraId="2487F155" w14:textId="77777777" w:rsidR="0081438C" w:rsidRDefault="0081438C" w:rsidP="009939A5">
            <w:pPr>
              <w:pStyle w:val="TAC"/>
              <w:rPr>
                <w:szCs w:val="18"/>
                <w:lang w:eastAsia="zh-CN"/>
              </w:rPr>
            </w:pPr>
            <w:r>
              <w:rPr>
                <w:rFonts w:hint="eastAsia"/>
                <w:szCs w:val="18"/>
                <w:lang w:eastAsia="zh-CN"/>
              </w:rPr>
              <w:t>0</w:t>
            </w:r>
          </w:p>
        </w:tc>
      </w:tr>
      <w:tr w:rsidR="0081438C" w14:paraId="3DCFF9F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545365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B433C1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D6521EF" w14:textId="77777777" w:rsidR="0081438C" w:rsidRDefault="0081438C"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2BD3B706"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13BEA"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A047EF0"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868BA3"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9A7CCE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6B6CFD"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4107E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D98C5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6E930B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AFE609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CCCD6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F10A57"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C26733C"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1FB783" w14:textId="77777777" w:rsidR="0081438C" w:rsidRDefault="0081438C" w:rsidP="009939A5">
            <w:pPr>
              <w:pStyle w:val="TAC"/>
              <w:rPr>
                <w:rFonts w:eastAsia="Yu Mincho"/>
                <w:szCs w:val="18"/>
              </w:rPr>
            </w:pPr>
          </w:p>
        </w:tc>
      </w:tr>
      <w:tr w:rsidR="0081438C" w14:paraId="7550C0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EB4C58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80BB01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36FB547" w14:textId="77777777" w:rsidR="0081438C" w:rsidRDefault="0081438C"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4F8A4AD8" w14:textId="77777777" w:rsidR="0081438C" w:rsidRDefault="0081438C" w:rsidP="009939A5">
            <w:pPr>
              <w:pStyle w:val="TAC"/>
              <w:rPr>
                <w:rFonts w:eastAsia="Yu Mincho"/>
                <w:szCs w:val="18"/>
              </w:rPr>
            </w:pPr>
            <w:r w:rsidRPr="00746228">
              <w:rPr>
                <w:rFonts w:eastAsia="Yu Mincho"/>
              </w:rP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07662972" w14:textId="77777777" w:rsidR="0081438C" w:rsidRDefault="0081438C" w:rsidP="009939A5">
            <w:pPr>
              <w:pStyle w:val="TAC"/>
              <w:rPr>
                <w:rFonts w:eastAsia="Yu Mincho"/>
                <w:szCs w:val="18"/>
              </w:rPr>
            </w:pPr>
            <w:r>
              <w:rPr>
                <w:rFonts w:eastAsia="Yu Mincho"/>
              </w:rPr>
              <w:t>1</w:t>
            </w:r>
          </w:p>
        </w:tc>
      </w:tr>
      <w:tr w:rsidR="0081438C" w14:paraId="2DB1F64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EC15D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D0DC02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92629A" w14:textId="77777777" w:rsidR="0081438C" w:rsidRDefault="0081438C"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31DD8922" w14:textId="77777777" w:rsidR="0081438C" w:rsidRDefault="0081438C"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1AE2B95E" w14:textId="77777777" w:rsidR="0081438C" w:rsidRDefault="0081438C"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06EE00BA" w14:textId="77777777" w:rsidR="0081438C" w:rsidRDefault="0081438C"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39E8E2C" w14:textId="77777777" w:rsidR="0081438C" w:rsidRDefault="0081438C"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24C12D7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8FA7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ADFD86" w14:textId="77777777" w:rsidR="0081438C" w:rsidRDefault="0081438C"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18E3EA67" w14:textId="77777777" w:rsidR="0081438C" w:rsidRDefault="0081438C"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7AA43A65" w14:textId="77777777" w:rsidR="0081438C" w:rsidRDefault="0081438C"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096131C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BE4C5E" w14:textId="77777777" w:rsidR="0081438C" w:rsidRDefault="0081438C"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F84A623" w14:textId="77777777" w:rsidR="0081438C" w:rsidRDefault="0081438C"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2EE66D73" w14:textId="77777777" w:rsidR="0081438C" w:rsidRDefault="0081438C"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59019B5C" w14:textId="77777777" w:rsidR="0081438C" w:rsidRDefault="0081438C" w:rsidP="009939A5">
            <w:pPr>
              <w:pStyle w:val="TAC"/>
              <w:rPr>
                <w:rFonts w:eastAsia="Yu Mincho"/>
                <w:szCs w:val="18"/>
              </w:rPr>
            </w:pPr>
          </w:p>
        </w:tc>
      </w:tr>
      <w:tr w:rsidR="0081438C" w14:paraId="6E39A920" w14:textId="77777777" w:rsidTr="009939A5">
        <w:trPr>
          <w:trHeight w:val="187"/>
        </w:trPr>
        <w:tc>
          <w:tcPr>
            <w:tcW w:w="1635" w:type="dxa"/>
            <w:tcBorders>
              <w:left w:val="single" w:sz="4" w:space="0" w:color="auto"/>
              <w:bottom w:val="nil"/>
              <w:right w:val="single" w:sz="4" w:space="0" w:color="auto"/>
            </w:tcBorders>
            <w:shd w:val="clear" w:color="auto" w:fill="auto"/>
          </w:tcPr>
          <w:p w14:paraId="1F42FF08" w14:textId="77777777" w:rsidR="0081438C" w:rsidRDefault="0081438C" w:rsidP="009939A5">
            <w:pPr>
              <w:pStyle w:val="TAC"/>
              <w:rPr>
                <w:szCs w:val="18"/>
                <w:lang w:eastAsia="zh-CN"/>
              </w:rPr>
            </w:pPr>
            <w:r>
              <w:rPr>
                <w:rFonts w:eastAsia="SimSun"/>
                <w:szCs w:val="18"/>
                <w:lang w:val="en-US" w:eastAsia="zh-CN"/>
              </w:rPr>
              <w:t>CA_n46D-n48A</w:t>
            </w:r>
          </w:p>
        </w:tc>
        <w:tc>
          <w:tcPr>
            <w:tcW w:w="1376" w:type="dxa"/>
            <w:tcBorders>
              <w:left w:val="single" w:sz="4" w:space="0" w:color="auto"/>
              <w:bottom w:val="nil"/>
              <w:right w:val="single" w:sz="4" w:space="0" w:color="auto"/>
            </w:tcBorders>
            <w:shd w:val="clear" w:color="auto" w:fill="auto"/>
          </w:tcPr>
          <w:p w14:paraId="683E9093"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433D39DC" w14:textId="77777777" w:rsidR="0081438C" w:rsidRDefault="0081438C"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1EE17A53" w14:textId="77777777" w:rsidR="0081438C" w:rsidRDefault="0081438C"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4B1E8DFB" w14:textId="77777777" w:rsidR="0081438C" w:rsidRDefault="0081438C" w:rsidP="009939A5">
            <w:pPr>
              <w:pStyle w:val="TAC"/>
              <w:rPr>
                <w:rFonts w:eastAsia="Yu Mincho"/>
                <w:szCs w:val="18"/>
              </w:rPr>
            </w:pPr>
            <w:r>
              <w:rPr>
                <w:rFonts w:eastAsia="Yu Mincho"/>
                <w:szCs w:val="18"/>
              </w:rPr>
              <w:t>0</w:t>
            </w:r>
          </w:p>
        </w:tc>
      </w:tr>
      <w:tr w:rsidR="0081438C" w14:paraId="7E48689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51A33C0"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94021C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C5D48CE" w14:textId="77777777" w:rsidR="0081438C" w:rsidRDefault="0081438C"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1BEDB6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F4E792"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B64B95C"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227D8DC" w14:textId="77777777" w:rsidR="0081438C" w:rsidRDefault="0081438C" w:rsidP="009939A5">
            <w:pPr>
              <w:pStyle w:val="TAC"/>
              <w:rPr>
                <w:szCs w:val="18"/>
                <w:lang w:val="en-US" w:eastAsia="zh-CN"/>
              </w:rPr>
            </w:pPr>
            <w:r>
              <w:rPr>
                <w:rFonts w:eastAsia="SimSun"/>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DB752F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F71F9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844E8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C58D5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2CC764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E2980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EEFF4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6C47CF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FA1932"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7A55F5D" w14:textId="77777777" w:rsidR="0081438C" w:rsidRDefault="0081438C" w:rsidP="009939A5">
            <w:pPr>
              <w:pStyle w:val="TAC"/>
              <w:rPr>
                <w:rFonts w:eastAsia="Yu Mincho"/>
                <w:szCs w:val="18"/>
              </w:rPr>
            </w:pPr>
          </w:p>
        </w:tc>
      </w:tr>
      <w:tr w:rsidR="0081438C" w14:paraId="6A2154D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E0978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5231FCA"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F87763A" w14:textId="77777777" w:rsidR="0081438C" w:rsidRDefault="0081438C"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4ACF73D9" w14:textId="77777777" w:rsidR="0081438C" w:rsidRDefault="0081438C" w:rsidP="009939A5">
            <w:pPr>
              <w:pStyle w:val="TAC"/>
              <w:rPr>
                <w:rFonts w:eastAsia="Yu Mincho"/>
                <w:szCs w:val="18"/>
              </w:rPr>
            </w:pPr>
            <w:r w:rsidRPr="00746228">
              <w:rPr>
                <w:rFonts w:eastAsia="Yu Mincho"/>
              </w:rPr>
              <w:t>See CA_n46D Bandwidth Combination Set 0 in Table 5.5A.1-1</w:t>
            </w:r>
          </w:p>
        </w:tc>
        <w:tc>
          <w:tcPr>
            <w:tcW w:w="1478" w:type="dxa"/>
            <w:tcBorders>
              <w:top w:val="nil"/>
              <w:left w:val="single" w:sz="4" w:space="0" w:color="auto"/>
              <w:bottom w:val="nil"/>
              <w:right w:val="single" w:sz="4" w:space="0" w:color="auto"/>
            </w:tcBorders>
            <w:shd w:val="clear" w:color="auto" w:fill="auto"/>
          </w:tcPr>
          <w:p w14:paraId="139C3170" w14:textId="77777777" w:rsidR="0081438C" w:rsidRDefault="0081438C" w:rsidP="009939A5">
            <w:pPr>
              <w:pStyle w:val="TAC"/>
              <w:rPr>
                <w:rFonts w:eastAsia="Yu Mincho"/>
                <w:szCs w:val="18"/>
              </w:rPr>
            </w:pPr>
            <w:r>
              <w:rPr>
                <w:rFonts w:eastAsia="Yu Mincho"/>
              </w:rPr>
              <w:t>1</w:t>
            </w:r>
          </w:p>
        </w:tc>
      </w:tr>
      <w:tr w:rsidR="0081438C" w14:paraId="0BCB2C4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C10DC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83987C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21B590E" w14:textId="77777777" w:rsidR="0081438C" w:rsidRDefault="0081438C"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5E342D8C" w14:textId="77777777" w:rsidR="0081438C" w:rsidRDefault="0081438C"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12C44E4C" w14:textId="77777777" w:rsidR="0081438C" w:rsidRDefault="0081438C"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0FFC6572" w14:textId="77777777" w:rsidR="0081438C" w:rsidRDefault="0081438C"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0CC83DB" w14:textId="77777777" w:rsidR="0081438C" w:rsidRDefault="0081438C"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20EB404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0E985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F76805" w14:textId="77777777" w:rsidR="0081438C" w:rsidRDefault="0081438C"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C5E71FD" w14:textId="77777777" w:rsidR="0081438C" w:rsidRDefault="0081438C"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7E47DF82" w14:textId="77777777" w:rsidR="0081438C" w:rsidRDefault="0081438C"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26566DF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C4B028" w14:textId="77777777" w:rsidR="0081438C" w:rsidRDefault="0081438C"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00A6E72C" w14:textId="77777777" w:rsidR="0081438C" w:rsidRDefault="0081438C"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1DFF2108" w14:textId="77777777" w:rsidR="0081438C" w:rsidRDefault="0081438C"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5FA30387" w14:textId="77777777" w:rsidR="0081438C" w:rsidRDefault="0081438C" w:rsidP="009939A5">
            <w:pPr>
              <w:pStyle w:val="TAC"/>
              <w:rPr>
                <w:rFonts w:eastAsia="Yu Mincho"/>
                <w:szCs w:val="18"/>
              </w:rPr>
            </w:pPr>
          </w:p>
        </w:tc>
      </w:tr>
      <w:tr w:rsidR="0081438C" w14:paraId="13E133A0" w14:textId="77777777" w:rsidTr="009939A5">
        <w:trPr>
          <w:trHeight w:val="187"/>
        </w:trPr>
        <w:tc>
          <w:tcPr>
            <w:tcW w:w="1635" w:type="dxa"/>
            <w:tcBorders>
              <w:left w:val="single" w:sz="4" w:space="0" w:color="auto"/>
              <w:bottom w:val="nil"/>
              <w:right w:val="single" w:sz="4" w:space="0" w:color="auto"/>
            </w:tcBorders>
            <w:shd w:val="clear" w:color="auto" w:fill="auto"/>
          </w:tcPr>
          <w:p w14:paraId="0C6F1E1A" w14:textId="77777777" w:rsidR="0081438C" w:rsidRDefault="0081438C" w:rsidP="009939A5">
            <w:pPr>
              <w:pStyle w:val="TAC"/>
              <w:rPr>
                <w:szCs w:val="18"/>
                <w:lang w:eastAsia="zh-CN"/>
              </w:rPr>
            </w:pPr>
            <w:r>
              <w:rPr>
                <w:rFonts w:eastAsia="SimSun"/>
                <w:szCs w:val="18"/>
                <w:lang w:val="en-US" w:eastAsia="zh-CN"/>
              </w:rPr>
              <w:t>CA_n46E-n48A</w:t>
            </w:r>
          </w:p>
        </w:tc>
        <w:tc>
          <w:tcPr>
            <w:tcW w:w="1376" w:type="dxa"/>
            <w:tcBorders>
              <w:left w:val="single" w:sz="4" w:space="0" w:color="auto"/>
              <w:bottom w:val="nil"/>
              <w:right w:val="single" w:sz="4" w:space="0" w:color="auto"/>
            </w:tcBorders>
            <w:shd w:val="clear" w:color="auto" w:fill="auto"/>
          </w:tcPr>
          <w:p w14:paraId="1DE291A8"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17FA9514" w14:textId="77777777" w:rsidR="0081438C" w:rsidRDefault="0081438C"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0335D8D7" w14:textId="77777777" w:rsidR="0081438C" w:rsidRDefault="0081438C" w:rsidP="009939A5">
            <w:pPr>
              <w:pStyle w:val="TAC"/>
              <w:rPr>
                <w:rFonts w:eastAsia="Yu Mincho"/>
                <w:szCs w:val="18"/>
              </w:rPr>
            </w:pPr>
            <w:r>
              <w:rPr>
                <w:rFonts w:eastAsia="Yu Mincho"/>
                <w:szCs w:val="18"/>
                <w:lang w:eastAsia="ko-KR"/>
              </w:rPr>
              <w:t>See CA_n46E Bandwidth Combination Set 0 in Table 5.5A.1-1</w:t>
            </w:r>
          </w:p>
        </w:tc>
        <w:tc>
          <w:tcPr>
            <w:tcW w:w="1478" w:type="dxa"/>
            <w:tcBorders>
              <w:left w:val="single" w:sz="4" w:space="0" w:color="auto"/>
              <w:bottom w:val="nil"/>
              <w:right w:val="single" w:sz="4" w:space="0" w:color="auto"/>
            </w:tcBorders>
            <w:shd w:val="clear" w:color="auto" w:fill="auto"/>
          </w:tcPr>
          <w:p w14:paraId="43CC68E7" w14:textId="77777777" w:rsidR="0081438C" w:rsidRDefault="0081438C" w:rsidP="009939A5">
            <w:pPr>
              <w:pStyle w:val="TAC"/>
              <w:rPr>
                <w:szCs w:val="18"/>
                <w:lang w:eastAsia="zh-CN"/>
              </w:rPr>
            </w:pPr>
            <w:r>
              <w:rPr>
                <w:rFonts w:hint="eastAsia"/>
                <w:szCs w:val="18"/>
                <w:lang w:eastAsia="zh-CN"/>
              </w:rPr>
              <w:t>0</w:t>
            </w:r>
          </w:p>
        </w:tc>
      </w:tr>
      <w:tr w:rsidR="0081438C" w14:paraId="73B3ABF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86331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4634C3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06F45FB" w14:textId="77777777" w:rsidR="0081438C" w:rsidRDefault="0081438C"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7DC4E8D"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BE630B"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EA90E9"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C61469"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609CAD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B7C45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F431D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28149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7A9B8E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27083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7272A7"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A5609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7828BF"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5C00CB1" w14:textId="77777777" w:rsidR="0081438C" w:rsidRDefault="0081438C" w:rsidP="009939A5">
            <w:pPr>
              <w:pStyle w:val="TAC"/>
              <w:rPr>
                <w:rFonts w:eastAsia="Yu Mincho"/>
                <w:szCs w:val="18"/>
              </w:rPr>
            </w:pPr>
          </w:p>
        </w:tc>
      </w:tr>
      <w:tr w:rsidR="0081438C" w14:paraId="23B4150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ED89EA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4C80E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CFA1C3E" w14:textId="77777777" w:rsidR="0081438C" w:rsidRDefault="0081438C"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221A802B" w14:textId="77777777" w:rsidR="0081438C" w:rsidRDefault="0081438C" w:rsidP="009939A5">
            <w:pPr>
              <w:pStyle w:val="TAC"/>
              <w:rPr>
                <w:rFonts w:eastAsia="Yu Mincho"/>
                <w:szCs w:val="18"/>
              </w:rPr>
            </w:pPr>
            <w:r w:rsidRPr="00746228">
              <w:rPr>
                <w:rFonts w:eastAsia="Yu Mincho"/>
              </w:rPr>
              <w:t>See CA_n46E Bandwidth Combination Set 0 in Table 5.5A.1-1</w:t>
            </w:r>
          </w:p>
        </w:tc>
        <w:tc>
          <w:tcPr>
            <w:tcW w:w="1478" w:type="dxa"/>
            <w:tcBorders>
              <w:top w:val="nil"/>
              <w:left w:val="single" w:sz="4" w:space="0" w:color="auto"/>
              <w:bottom w:val="nil"/>
              <w:right w:val="single" w:sz="4" w:space="0" w:color="auto"/>
            </w:tcBorders>
            <w:shd w:val="clear" w:color="auto" w:fill="auto"/>
          </w:tcPr>
          <w:p w14:paraId="6DB3BF05" w14:textId="77777777" w:rsidR="0081438C" w:rsidRDefault="0081438C" w:rsidP="009939A5">
            <w:pPr>
              <w:pStyle w:val="TAC"/>
              <w:rPr>
                <w:rFonts w:eastAsia="Yu Mincho"/>
                <w:szCs w:val="18"/>
              </w:rPr>
            </w:pPr>
            <w:r>
              <w:rPr>
                <w:rFonts w:eastAsia="Yu Mincho"/>
              </w:rPr>
              <w:t>1</w:t>
            </w:r>
          </w:p>
        </w:tc>
      </w:tr>
      <w:tr w:rsidR="0081438C" w14:paraId="1862A86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96C0A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86A634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46E3CC7" w14:textId="77777777" w:rsidR="0081438C" w:rsidRDefault="0081438C"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441E96C7" w14:textId="77777777" w:rsidR="0081438C" w:rsidRDefault="0081438C"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648B2D21" w14:textId="77777777" w:rsidR="0081438C" w:rsidRDefault="0081438C"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4A4F26DA" w14:textId="77777777" w:rsidR="0081438C" w:rsidRDefault="0081438C"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9924732" w14:textId="77777777" w:rsidR="0081438C" w:rsidRDefault="0081438C"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5BC2266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47093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3962BD" w14:textId="77777777" w:rsidR="0081438C" w:rsidRDefault="0081438C"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68DCBBE" w14:textId="77777777" w:rsidR="0081438C" w:rsidRDefault="0081438C"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8CE251E" w14:textId="77777777" w:rsidR="0081438C" w:rsidRDefault="0081438C"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2772DBB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640A4A" w14:textId="77777777" w:rsidR="0081438C" w:rsidRDefault="0081438C"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24EBC108" w14:textId="77777777" w:rsidR="0081438C" w:rsidRDefault="0081438C"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03590509" w14:textId="77777777" w:rsidR="0081438C" w:rsidRDefault="0081438C"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0922D56F" w14:textId="77777777" w:rsidR="0081438C" w:rsidRDefault="0081438C" w:rsidP="009939A5">
            <w:pPr>
              <w:pStyle w:val="TAC"/>
              <w:rPr>
                <w:rFonts w:eastAsia="Yu Mincho"/>
                <w:szCs w:val="18"/>
              </w:rPr>
            </w:pPr>
          </w:p>
        </w:tc>
      </w:tr>
      <w:tr w:rsidR="0081438C" w14:paraId="46EE549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E3C0FA" w14:textId="77777777" w:rsidR="0081438C" w:rsidRDefault="0081438C" w:rsidP="009939A5">
            <w:pPr>
              <w:pStyle w:val="TAC"/>
              <w:rPr>
                <w:szCs w:val="18"/>
                <w:lang w:eastAsia="zh-CN"/>
              </w:rPr>
            </w:pPr>
            <w:r>
              <w:rPr>
                <w:rFonts w:eastAsia="SimSun"/>
              </w:rPr>
              <w:lastRenderedPageBreak/>
              <w:t>CA_n46N-n48A</w:t>
            </w:r>
          </w:p>
        </w:tc>
        <w:tc>
          <w:tcPr>
            <w:tcW w:w="1376" w:type="dxa"/>
            <w:tcBorders>
              <w:top w:val="nil"/>
              <w:left w:val="single" w:sz="4" w:space="0" w:color="auto"/>
              <w:bottom w:val="nil"/>
              <w:right w:val="single" w:sz="4" w:space="0" w:color="auto"/>
            </w:tcBorders>
            <w:shd w:val="clear" w:color="auto" w:fill="auto"/>
          </w:tcPr>
          <w:p w14:paraId="0B6F01D4" w14:textId="77777777" w:rsidR="0081438C" w:rsidRDefault="0081438C" w:rsidP="009939A5">
            <w:pPr>
              <w:pStyle w:val="TAC"/>
              <w:rPr>
                <w:szCs w:val="18"/>
                <w:lang w:val="en-US"/>
              </w:rPr>
            </w:pPr>
            <w:r>
              <w:t>CA_n46A-n48A</w:t>
            </w:r>
          </w:p>
        </w:tc>
        <w:tc>
          <w:tcPr>
            <w:tcW w:w="668" w:type="dxa"/>
            <w:tcBorders>
              <w:left w:val="single" w:sz="4" w:space="0" w:color="auto"/>
              <w:bottom w:val="single" w:sz="4" w:space="0" w:color="auto"/>
              <w:right w:val="single" w:sz="4" w:space="0" w:color="auto"/>
            </w:tcBorders>
          </w:tcPr>
          <w:p w14:paraId="3CA5CEAC" w14:textId="77777777" w:rsidR="0081438C" w:rsidRDefault="0081438C" w:rsidP="009939A5">
            <w:pPr>
              <w:pStyle w:val="TAC"/>
              <w:rPr>
                <w:szCs w:val="18"/>
                <w:lang w:val="en-US" w:eastAsia="zh-CN"/>
              </w:rPr>
            </w:pPr>
            <w:r>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3FF68037" w14:textId="77777777" w:rsidR="0081438C" w:rsidRDefault="0081438C" w:rsidP="009939A5">
            <w:pPr>
              <w:pStyle w:val="TAC"/>
              <w:rPr>
                <w:rFonts w:eastAsia="Yu Mincho"/>
                <w:szCs w:val="18"/>
              </w:rPr>
            </w:pPr>
            <w:r>
              <w:rPr>
                <w:rFonts w:eastAsia="Yu Mincho"/>
              </w:rPr>
              <w:t>See CA_n46N Bandwidth Combination Set 0 in Table 5.5A.1-1</w:t>
            </w:r>
          </w:p>
        </w:tc>
        <w:tc>
          <w:tcPr>
            <w:tcW w:w="1478" w:type="dxa"/>
            <w:tcBorders>
              <w:top w:val="nil"/>
              <w:left w:val="single" w:sz="4" w:space="0" w:color="auto"/>
              <w:bottom w:val="nil"/>
              <w:right w:val="single" w:sz="4" w:space="0" w:color="auto"/>
            </w:tcBorders>
            <w:shd w:val="clear" w:color="auto" w:fill="auto"/>
          </w:tcPr>
          <w:p w14:paraId="6EA18EC0" w14:textId="77777777" w:rsidR="0081438C" w:rsidRDefault="0081438C" w:rsidP="009939A5">
            <w:pPr>
              <w:pStyle w:val="TAC"/>
              <w:rPr>
                <w:rFonts w:eastAsia="Yu Mincho"/>
                <w:szCs w:val="18"/>
              </w:rPr>
            </w:pPr>
            <w:r>
              <w:rPr>
                <w:rFonts w:eastAsia="Yu Mincho"/>
              </w:rPr>
              <w:t>0</w:t>
            </w:r>
          </w:p>
        </w:tc>
      </w:tr>
      <w:tr w:rsidR="0081438C" w14:paraId="04C96F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030BE10"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F83A0A"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5D75D62" w14:textId="77777777" w:rsidR="0081438C" w:rsidRDefault="0081438C"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42266AF1" w14:textId="77777777" w:rsidR="0081438C" w:rsidRDefault="0081438C" w:rsidP="009939A5">
            <w:pPr>
              <w:pStyle w:val="TAC"/>
              <w:rPr>
                <w:szCs w:val="18"/>
              </w:rPr>
            </w:pPr>
            <w:r>
              <w:rPr>
                <w:lang w:val="fr-FR"/>
              </w:rPr>
              <w:t>5</w:t>
            </w:r>
          </w:p>
        </w:tc>
        <w:tc>
          <w:tcPr>
            <w:tcW w:w="672" w:type="dxa"/>
            <w:tcBorders>
              <w:top w:val="single" w:sz="4" w:space="0" w:color="auto"/>
              <w:left w:val="single" w:sz="4" w:space="0" w:color="auto"/>
              <w:bottom w:val="single" w:sz="4" w:space="0" w:color="auto"/>
              <w:right w:val="single" w:sz="4" w:space="0" w:color="auto"/>
            </w:tcBorders>
          </w:tcPr>
          <w:p w14:paraId="56E1806F" w14:textId="77777777" w:rsidR="0081438C" w:rsidRDefault="0081438C" w:rsidP="009939A5">
            <w:pPr>
              <w:pStyle w:val="TAC"/>
              <w:rPr>
                <w:rFonts w:eastAsia="Yu Mincho"/>
                <w:szCs w:val="18"/>
              </w:rPr>
            </w:pPr>
            <w:r>
              <w:rPr>
                <w:rFonts w:eastAsia="Yu Mincho"/>
                <w:lang w:val="fr-FR"/>
              </w:rPr>
              <w:t>10</w:t>
            </w:r>
          </w:p>
        </w:tc>
        <w:tc>
          <w:tcPr>
            <w:tcW w:w="672" w:type="dxa"/>
            <w:gridSpan w:val="2"/>
            <w:tcBorders>
              <w:top w:val="single" w:sz="4" w:space="0" w:color="auto"/>
              <w:left w:val="single" w:sz="4" w:space="0" w:color="auto"/>
              <w:bottom w:val="single" w:sz="4" w:space="0" w:color="auto"/>
              <w:right w:val="single" w:sz="4" w:space="0" w:color="auto"/>
            </w:tcBorders>
          </w:tcPr>
          <w:p w14:paraId="2408F6D8" w14:textId="77777777" w:rsidR="0081438C" w:rsidRDefault="0081438C"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06F2921E" w14:textId="77777777" w:rsidR="0081438C" w:rsidRDefault="0081438C" w:rsidP="009939A5">
            <w:pPr>
              <w:pStyle w:val="TAC"/>
              <w:rPr>
                <w:szCs w:val="18"/>
                <w:lang w:val="en-US" w:eastAsia="zh-CN"/>
              </w:rPr>
            </w:pPr>
            <w:r>
              <w:rPr>
                <w:rFonts w:eastAsia="SimSun"/>
                <w:lang w:val="fr-FR"/>
              </w:rPr>
              <w:t>20</w:t>
            </w:r>
          </w:p>
        </w:tc>
        <w:tc>
          <w:tcPr>
            <w:tcW w:w="673" w:type="dxa"/>
            <w:tcBorders>
              <w:top w:val="single" w:sz="4" w:space="0" w:color="auto"/>
              <w:left w:val="single" w:sz="4" w:space="0" w:color="auto"/>
              <w:bottom w:val="single" w:sz="4" w:space="0" w:color="auto"/>
              <w:right w:val="single" w:sz="4" w:space="0" w:color="auto"/>
            </w:tcBorders>
          </w:tcPr>
          <w:p w14:paraId="22DC2D9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CEBA0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C357C9" w14:textId="77777777" w:rsidR="0081438C" w:rsidRDefault="0081438C"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4D0BB188" w14:textId="77777777" w:rsidR="0081438C" w:rsidRDefault="0081438C" w:rsidP="009939A5">
            <w:pPr>
              <w:pStyle w:val="TAC"/>
              <w:rPr>
                <w:rFonts w:eastAsia="Yu Mincho"/>
                <w:szCs w:val="18"/>
              </w:rPr>
            </w:pPr>
            <w:r>
              <w:rPr>
                <w:rFonts w:eastAsia="Yu Mincho"/>
                <w:lang w:val="fr-FR"/>
              </w:rPr>
              <w:t>50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54A67D61" w14:textId="77777777" w:rsidR="0081438C" w:rsidRDefault="0081438C" w:rsidP="009939A5">
            <w:pPr>
              <w:pStyle w:val="TAC"/>
              <w:rPr>
                <w:rFonts w:eastAsia="Yu Mincho"/>
                <w:szCs w:val="18"/>
              </w:rPr>
            </w:pPr>
            <w:r>
              <w:rPr>
                <w:rFonts w:eastAsia="Yu Mincho"/>
                <w:lang w:val="fr-FR"/>
              </w:rPr>
              <w:t>60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1224DD5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4B0F32" w14:textId="77777777" w:rsidR="0081438C" w:rsidRDefault="0081438C"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7992AF6D" w14:textId="77777777" w:rsidR="0081438C" w:rsidRDefault="0081438C"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0B60E6A1" w14:textId="77777777" w:rsidR="0081438C" w:rsidRDefault="0081438C" w:rsidP="009939A5">
            <w:pPr>
              <w:pStyle w:val="TAC"/>
              <w:rPr>
                <w:rFonts w:eastAsia="Yu Mincho"/>
                <w:szCs w:val="18"/>
              </w:rPr>
            </w:pPr>
            <w:r>
              <w:rPr>
                <w:rFonts w:eastAsia="Yu Mincho"/>
                <w:lang w:val="fr-FR"/>
              </w:rPr>
              <w:t>100</w:t>
            </w:r>
            <w:r>
              <w:rPr>
                <w:rFonts w:eastAsia="Yu Mincho"/>
                <w:vertAlign w:val="superscript"/>
                <w:lang w:val="fr-FR"/>
              </w:rPr>
              <w:t>1</w:t>
            </w:r>
          </w:p>
        </w:tc>
        <w:tc>
          <w:tcPr>
            <w:tcW w:w="1478" w:type="dxa"/>
            <w:tcBorders>
              <w:top w:val="nil"/>
              <w:left w:val="single" w:sz="4" w:space="0" w:color="auto"/>
              <w:bottom w:val="single" w:sz="4" w:space="0" w:color="auto"/>
              <w:right w:val="single" w:sz="4" w:space="0" w:color="auto"/>
            </w:tcBorders>
            <w:shd w:val="clear" w:color="auto" w:fill="auto"/>
          </w:tcPr>
          <w:p w14:paraId="1F7C760C" w14:textId="77777777" w:rsidR="0081438C" w:rsidRDefault="0081438C" w:rsidP="009939A5">
            <w:pPr>
              <w:pStyle w:val="TAC"/>
              <w:rPr>
                <w:rFonts w:eastAsia="Yu Mincho"/>
                <w:szCs w:val="18"/>
              </w:rPr>
            </w:pPr>
          </w:p>
        </w:tc>
      </w:tr>
      <w:tr w:rsidR="0081438C" w14:paraId="7CC3B7C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D0AD81" w14:textId="77777777" w:rsidR="0081438C" w:rsidRDefault="0081438C" w:rsidP="009939A5">
            <w:pPr>
              <w:pStyle w:val="TAC"/>
              <w:rPr>
                <w:szCs w:val="18"/>
                <w:lang w:eastAsia="zh-CN"/>
              </w:rPr>
            </w:pPr>
            <w:r>
              <w:t>CA_n46A-n48B</w:t>
            </w:r>
          </w:p>
        </w:tc>
        <w:tc>
          <w:tcPr>
            <w:tcW w:w="1376" w:type="dxa"/>
            <w:tcBorders>
              <w:top w:val="nil"/>
              <w:left w:val="single" w:sz="4" w:space="0" w:color="auto"/>
              <w:bottom w:val="nil"/>
              <w:right w:val="single" w:sz="4" w:space="0" w:color="auto"/>
            </w:tcBorders>
            <w:shd w:val="clear" w:color="auto" w:fill="auto"/>
          </w:tcPr>
          <w:p w14:paraId="669D13C4" w14:textId="77777777" w:rsidR="0081438C" w:rsidRDefault="0081438C" w:rsidP="009939A5">
            <w:pPr>
              <w:pStyle w:val="TAC"/>
              <w:rPr>
                <w:szCs w:val="18"/>
                <w:lang w:val="en-US"/>
              </w:rPr>
            </w:pPr>
            <w:r>
              <w:rPr>
                <w:lang w:eastAsia="zh-CN"/>
              </w:rPr>
              <w:t>CA_n46A-n48A</w:t>
            </w:r>
            <w:r>
              <w:rPr>
                <w:lang w:eastAsia="zh-CN"/>
              </w:rPr>
              <w:br/>
              <w:t>CA_n46A-n48B</w:t>
            </w:r>
          </w:p>
        </w:tc>
        <w:tc>
          <w:tcPr>
            <w:tcW w:w="668" w:type="dxa"/>
            <w:tcBorders>
              <w:left w:val="single" w:sz="4" w:space="0" w:color="auto"/>
              <w:bottom w:val="single" w:sz="4" w:space="0" w:color="auto"/>
              <w:right w:val="single" w:sz="4" w:space="0" w:color="auto"/>
            </w:tcBorders>
          </w:tcPr>
          <w:p w14:paraId="330C213E" w14:textId="77777777" w:rsidR="0081438C" w:rsidRDefault="0081438C"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73641599"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9D72C2"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487722"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0F3A74" w14:textId="77777777" w:rsidR="0081438C" w:rsidRDefault="0081438C"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E424B9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5A6BF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EDD972" w14:textId="77777777" w:rsidR="0081438C" w:rsidRDefault="0081438C"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ABBD30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29B09CE" w14:textId="77777777" w:rsidR="0081438C" w:rsidRDefault="0081438C"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0D41D5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7790D1" w14:textId="77777777" w:rsidR="0081438C" w:rsidRDefault="0081438C"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9FB6A8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32BD9F"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2EA14AEA" w14:textId="77777777" w:rsidR="0081438C" w:rsidRDefault="0081438C" w:rsidP="009939A5">
            <w:pPr>
              <w:pStyle w:val="TAC"/>
              <w:rPr>
                <w:rFonts w:eastAsia="Yu Mincho"/>
                <w:szCs w:val="18"/>
              </w:rPr>
            </w:pPr>
            <w:r>
              <w:rPr>
                <w:rFonts w:eastAsia="Yu Mincho"/>
                <w:szCs w:val="18"/>
              </w:rPr>
              <w:t>0</w:t>
            </w:r>
          </w:p>
        </w:tc>
      </w:tr>
      <w:tr w:rsidR="0081438C" w14:paraId="3A45959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B6EB6D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695D0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2239ACF"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4AF6BDEE" w14:textId="77777777" w:rsidR="0081438C" w:rsidRDefault="0081438C" w:rsidP="009939A5">
            <w:pPr>
              <w:pStyle w:val="TAC"/>
              <w:rPr>
                <w:rFonts w:eastAsia="Yu Mincho"/>
                <w:szCs w:val="18"/>
              </w:rPr>
            </w:pPr>
            <w:r>
              <w:rPr>
                <w:rFonts w:eastAsia="Yu Mincho"/>
                <w:szCs w:val="18"/>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6E13F48" w14:textId="77777777" w:rsidR="0081438C" w:rsidRDefault="0081438C" w:rsidP="009939A5">
            <w:pPr>
              <w:pStyle w:val="TAC"/>
              <w:rPr>
                <w:rFonts w:eastAsia="Yu Mincho"/>
                <w:szCs w:val="18"/>
              </w:rPr>
            </w:pPr>
          </w:p>
        </w:tc>
      </w:tr>
      <w:tr w:rsidR="0081438C" w14:paraId="380B8D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893D3E" w14:textId="77777777" w:rsidR="0081438C" w:rsidRDefault="0081438C" w:rsidP="009939A5">
            <w:pPr>
              <w:pStyle w:val="TAC"/>
              <w:rPr>
                <w:szCs w:val="18"/>
                <w:lang w:eastAsia="zh-CN"/>
              </w:rPr>
            </w:pPr>
            <w:r>
              <w:t>CA_n46A-n48C</w:t>
            </w:r>
          </w:p>
        </w:tc>
        <w:tc>
          <w:tcPr>
            <w:tcW w:w="1376" w:type="dxa"/>
            <w:tcBorders>
              <w:top w:val="nil"/>
              <w:left w:val="single" w:sz="4" w:space="0" w:color="auto"/>
              <w:bottom w:val="nil"/>
              <w:right w:val="single" w:sz="4" w:space="0" w:color="auto"/>
            </w:tcBorders>
            <w:shd w:val="clear" w:color="auto" w:fill="auto"/>
          </w:tcPr>
          <w:p w14:paraId="1DFF3683"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2DB01E6" w14:textId="77777777" w:rsidR="0081438C" w:rsidRDefault="0081438C"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06E4CB3F"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55D893"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624B16"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FE729A4" w14:textId="77777777" w:rsidR="0081438C" w:rsidRDefault="0081438C"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235373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944A7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FA93DF" w14:textId="77777777" w:rsidR="0081438C" w:rsidRDefault="0081438C"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D07B28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58705C" w14:textId="77777777" w:rsidR="0081438C" w:rsidRDefault="0081438C"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ADB3D6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CEA8C6" w14:textId="77777777" w:rsidR="0081438C" w:rsidRDefault="0081438C"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E2D9B8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B57872"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ADA696E" w14:textId="77777777" w:rsidR="0081438C" w:rsidRDefault="0081438C" w:rsidP="009939A5">
            <w:pPr>
              <w:pStyle w:val="TAC"/>
              <w:rPr>
                <w:rFonts w:eastAsia="Yu Mincho"/>
                <w:szCs w:val="18"/>
              </w:rPr>
            </w:pPr>
            <w:r>
              <w:rPr>
                <w:rFonts w:eastAsia="Yu Mincho"/>
                <w:szCs w:val="18"/>
              </w:rPr>
              <w:t>0</w:t>
            </w:r>
          </w:p>
        </w:tc>
      </w:tr>
      <w:tr w:rsidR="0081438C" w14:paraId="3304C7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E4A1B6D"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C0AF72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BB90CE7"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530E37F" w14:textId="77777777" w:rsidR="0081438C" w:rsidRDefault="0081438C" w:rsidP="009939A5">
            <w:pPr>
              <w:pStyle w:val="TAC"/>
              <w:rPr>
                <w:rFonts w:eastAsia="Yu Mincho"/>
                <w:szCs w:val="18"/>
              </w:rPr>
            </w:pPr>
            <w:r>
              <w:rPr>
                <w:rFonts w:eastAsia="Yu Mincho"/>
                <w:szCs w:val="18"/>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F943011" w14:textId="77777777" w:rsidR="0081438C" w:rsidRDefault="0081438C" w:rsidP="009939A5">
            <w:pPr>
              <w:pStyle w:val="TAC"/>
              <w:rPr>
                <w:rFonts w:eastAsia="Yu Mincho"/>
                <w:szCs w:val="18"/>
              </w:rPr>
            </w:pPr>
          </w:p>
        </w:tc>
      </w:tr>
      <w:tr w:rsidR="0081438C" w14:paraId="366839C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95722DC" w14:textId="77777777" w:rsidR="0081438C" w:rsidRDefault="0081438C" w:rsidP="009939A5">
            <w:pPr>
              <w:pStyle w:val="TAC"/>
              <w:rPr>
                <w:szCs w:val="18"/>
                <w:lang w:eastAsia="zh-CN"/>
              </w:rPr>
            </w:pPr>
            <w:r>
              <w:t>CA_n46B-n48B</w:t>
            </w:r>
          </w:p>
        </w:tc>
        <w:tc>
          <w:tcPr>
            <w:tcW w:w="1376" w:type="dxa"/>
            <w:tcBorders>
              <w:top w:val="nil"/>
              <w:left w:val="single" w:sz="4" w:space="0" w:color="auto"/>
              <w:bottom w:val="nil"/>
              <w:right w:val="single" w:sz="4" w:space="0" w:color="auto"/>
            </w:tcBorders>
            <w:shd w:val="clear" w:color="auto" w:fill="auto"/>
          </w:tcPr>
          <w:p w14:paraId="7EE139C5"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21723154"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34DB399C" w14:textId="77777777" w:rsidR="0081438C" w:rsidRDefault="0081438C"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593DE432" w14:textId="77777777" w:rsidR="0081438C" w:rsidRDefault="0081438C" w:rsidP="009939A5">
            <w:pPr>
              <w:pStyle w:val="TAC"/>
              <w:rPr>
                <w:rFonts w:eastAsia="Yu Mincho"/>
                <w:szCs w:val="18"/>
              </w:rPr>
            </w:pPr>
            <w:r>
              <w:rPr>
                <w:rFonts w:eastAsia="Yu Mincho"/>
                <w:szCs w:val="18"/>
              </w:rPr>
              <w:t>0</w:t>
            </w:r>
          </w:p>
        </w:tc>
      </w:tr>
      <w:tr w:rsidR="0081438C" w14:paraId="3F3220A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7DDC3D"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76F28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84384ED"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514F6E69" w14:textId="77777777" w:rsidR="0081438C" w:rsidRDefault="0081438C"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F4B84CA" w14:textId="77777777" w:rsidR="0081438C" w:rsidRDefault="0081438C" w:rsidP="009939A5">
            <w:pPr>
              <w:pStyle w:val="TAC"/>
              <w:rPr>
                <w:rFonts w:eastAsia="Yu Mincho"/>
                <w:szCs w:val="18"/>
              </w:rPr>
            </w:pPr>
          </w:p>
        </w:tc>
      </w:tr>
      <w:tr w:rsidR="0081438C" w14:paraId="54E3375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1ACC62" w14:textId="77777777" w:rsidR="0081438C" w:rsidRDefault="0081438C" w:rsidP="009939A5">
            <w:pPr>
              <w:pStyle w:val="TAC"/>
              <w:rPr>
                <w:szCs w:val="18"/>
                <w:lang w:eastAsia="zh-CN"/>
              </w:rPr>
            </w:pPr>
            <w:r>
              <w:t>CA_n46B-n48C</w:t>
            </w:r>
          </w:p>
        </w:tc>
        <w:tc>
          <w:tcPr>
            <w:tcW w:w="1376" w:type="dxa"/>
            <w:tcBorders>
              <w:top w:val="nil"/>
              <w:left w:val="single" w:sz="4" w:space="0" w:color="auto"/>
              <w:bottom w:val="nil"/>
              <w:right w:val="single" w:sz="4" w:space="0" w:color="auto"/>
            </w:tcBorders>
            <w:shd w:val="clear" w:color="auto" w:fill="auto"/>
          </w:tcPr>
          <w:p w14:paraId="7C1F83CB"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0100BCA"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2A1324D" w14:textId="77777777" w:rsidR="0081438C" w:rsidRDefault="0081438C"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5D139FB8" w14:textId="77777777" w:rsidR="0081438C" w:rsidRDefault="0081438C" w:rsidP="009939A5">
            <w:pPr>
              <w:pStyle w:val="TAC"/>
              <w:rPr>
                <w:rFonts w:eastAsia="Yu Mincho"/>
                <w:szCs w:val="18"/>
              </w:rPr>
            </w:pPr>
            <w:r>
              <w:rPr>
                <w:rFonts w:eastAsia="Yu Mincho"/>
                <w:szCs w:val="18"/>
              </w:rPr>
              <w:t>0</w:t>
            </w:r>
          </w:p>
        </w:tc>
      </w:tr>
      <w:tr w:rsidR="0081438C" w14:paraId="50F0701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CE510E"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508612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D82D6B3"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F737535" w14:textId="77777777" w:rsidR="0081438C" w:rsidRDefault="0081438C"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B644678" w14:textId="77777777" w:rsidR="0081438C" w:rsidRDefault="0081438C" w:rsidP="009939A5">
            <w:pPr>
              <w:pStyle w:val="TAC"/>
              <w:rPr>
                <w:rFonts w:eastAsia="Yu Mincho"/>
                <w:szCs w:val="18"/>
              </w:rPr>
            </w:pPr>
          </w:p>
        </w:tc>
      </w:tr>
      <w:tr w:rsidR="0081438C" w14:paraId="09BAD6F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308FDFE" w14:textId="77777777" w:rsidR="0081438C" w:rsidRDefault="0081438C" w:rsidP="009939A5">
            <w:pPr>
              <w:pStyle w:val="TAC"/>
              <w:rPr>
                <w:szCs w:val="18"/>
                <w:lang w:eastAsia="zh-CN"/>
              </w:rPr>
            </w:pPr>
            <w:r>
              <w:t>CA_n46C-n48B</w:t>
            </w:r>
          </w:p>
        </w:tc>
        <w:tc>
          <w:tcPr>
            <w:tcW w:w="1376" w:type="dxa"/>
            <w:tcBorders>
              <w:top w:val="nil"/>
              <w:left w:val="single" w:sz="4" w:space="0" w:color="auto"/>
              <w:bottom w:val="nil"/>
              <w:right w:val="single" w:sz="4" w:space="0" w:color="auto"/>
            </w:tcBorders>
            <w:shd w:val="clear" w:color="auto" w:fill="auto"/>
          </w:tcPr>
          <w:p w14:paraId="7B04D8BB"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03FB6783"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EBEBD84" w14:textId="77777777" w:rsidR="0081438C" w:rsidRDefault="0081438C"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5679623E" w14:textId="77777777" w:rsidR="0081438C" w:rsidRDefault="0081438C" w:rsidP="009939A5">
            <w:pPr>
              <w:pStyle w:val="TAC"/>
              <w:rPr>
                <w:rFonts w:eastAsia="Yu Mincho"/>
                <w:szCs w:val="18"/>
              </w:rPr>
            </w:pPr>
            <w:r>
              <w:rPr>
                <w:rFonts w:eastAsia="Yu Mincho"/>
                <w:szCs w:val="18"/>
              </w:rPr>
              <w:t>0</w:t>
            </w:r>
          </w:p>
        </w:tc>
      </w:tr>
      <w:tr w:rsidR="0081438C" w14:paraId="0EA261F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D49D09"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99590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7F95DEC"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649514A7" w14:textId="77777777" w:rsidR="0081438C" w:rsidRDefault="0081438C"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646366A" w14:textId="77777777" w:rsidR="0081438C" w:rsidRDefault="0081438C" w:rsidP="009939A5">
            <w:pPr>
              <w:pStyle w:val="TAC"/>
              <w:rPr>
                <w:rFonts w:eastAsia="Yu Mincho"/>
                <w:szCs w:val="18"/>
              </w:rPr>
            </w:pPr>
          </w:p>
        </w:tc>
      </w:tr>
      <w:tr w:rsidR="0081438C" w14:paraId="6997BAB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960CD1" w14:textId="77777777" w:rsidR="0081438C" w:rsidRDefault="0081438C" w:rsidP="009939A5">
            <w:pPr>
              <w:pStyle w:val="TAC"/>
              <w:rPr>
                <w:szCs w:val="18"/>
                <w:lang w:eastAsia="zh-CN"/>
              </w:rPr>
            </w:pPr>
            <w:r>
              <w:t>CA_n46C-n48C</w:t>
            </w:r>
          </w:p>
        </w:tc>
        <w:tc>
          <w:tcPr>
            <w:tcW w:w="1376" w:type="dxa"/>
            <w:tcBorders>
              <w:top w:val="nil"/>
              <w:left w:val="single" w:sz="4" w:space="0" w:color="auto"/>
              <w:bottom w:val="nil"/>
              <w:right w:val="single" w:sz="4" w:space="0" w:color="auto"/>
            </w:tcBorders>
            <w:shd w:val="clear" w:color="auto" w:fill="auto"/>
          </w:tcPr>
          <w:p w14:paraId="4576629A"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9B17C05"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8EFAFFF" w14:textId="77777777" w:rsidR="0081438C" w:rsidRDefault="0081438C"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7E3F9DDA" w14:textId="77777777" w:rsidR="0081438C" w:rsidRDefault="0081438C" w:rsidP="009939A5">
            <w:pPr>
              <w:pStyle w:val="TAC"/>
              <w:rPr>
                <w:rFonts w:eastAsia="Yu Mincho"/>
                <w:szCs w:val="18"/>
              </w:rPr>
            </w:pPr>
            <w:r>
              <w:rPr>
                <w:rFonts w:eastAsia="Yu Mincho"/>
                <w:szCs w:val="18"/>
              </w:rPr>
              <w:t>0</w:t>
            </w:r>
          </w:p>
        </w:tc>
      </w:tr>
      <w:tr w:rsidR="0081438C" w14:paraId="710276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CE1F3EF"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3581DA6"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6762CAA"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5E9C5AE9" w14:textId="77777777" w:rsidR="0081438C" w:rsidRDefault="0081438C"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F587EBA" w14:textId="77777777" w:rsidR="0081438C" w:rsidRDefault="0081438C" w:rsidP="009939A5">
            <w:pPr>
              <w:pStyle w:val="TAC"/>
              <w:rPr>
                <w:rFonts w:eastAsia="Yu Mincho"/>
                <w:szCs w:val="18"/>
              </w:rPr>
            </w:pPr>
          </w:p>
        </w:tc>
      </w:tr>
      <w:tr w:rsidR="0081438C" w14:paraId="6A1F4E7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88A036" w14:textId="77777777" w:rsidR="0081438C" w:rsidRDefault="0081438C" w:rsidP="009939A5">
            <w:pPr>
              <w:pStyle w:val="TAC"/>
              <w:rPr>
                <w:szCs w:val="18"/>
                <w:lang w:eastAsia="zh-CN"/>
              </w:rPr>
            </w:pPr>
            <w:r>
              <w:t>CA_n46D-n48B</w:t>
            </w:r>
          </w:p>
        </w:tc>
        <w:tc>
          <w:tcPr>
            <w:tcW w:w="1376" w:type="dxa"/>
            <w:tcBorders>
              <w:top w:val="nil"/>
              <w:left w:val="single" w:sz="4" w:space="0" w:color="auto"/>
              <w:bottom w:val="nil"/>
              <w:right w:val="single" w:sz="4" w:space="0" w:color="auto"/>
            </w:tcBorders>
            <w:shd w:val="clear" w:color="auto" w:fill="auto"/>
          </w:tcPr>
          <w:p w14:paraId="4276E267" w14:textId="77777777" w:rsidR="0081438C" w:rsidRDefault="0081438C"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5D85864"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37C3DF67" w14:textId="77777777" w:rsidR="0081438C" w:rsidRDefault="0081438C" w:rsidP="009939A5">
            <w:pPr>
              <w:pStyle w:val="TAC"/>
              <w:rPr>
                <w:rFonts w:eastAsia="Yu Mincho"/>
                <w:szCs w:val="18"/>
              </w:rPr>
            </w:pPr>
            <w:r>
              <w:t>See CA_n46D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705E3B8C" w14:textId="77777777" w:rsidR="0081438C" w:rsidRDefault="0081438C" w:rsidP="009939A5">
            <w:pPr>
              <w:pStyle w:val="TAC"/>
              <w:rPr>
                <w:rFonts w:eastAsia="Yu Mincho"/>
                <w:szCs w:val="18"/>
              </w:rPr>
            </w:pPr>
            <w:r>
              <w:rPr>
                <w:rFonts w:eastAsia="Yu Mincho"/>
                <w:szCs w:val="18"/>
              </w:rPr>
              <w:t>0</w:t>
            </w:r>
          </w:p>
        </w:tc>
      </w:tr>
      <w:tr w:rsidR="0081438C" w14:paraId="43F36DE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12E927"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874B8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F69ED2F"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DBD0E2D" w14:textId="77777777" w:rsidR="0081438C" w:rsidRDefault="0081438C"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8D58F9E" w14:textId="77777777" w:rsidR="0081438C" w:rsidRDefault="0081438C" w:rsidP="009939A5">
            <w:pPr>
              <w:pStyle w:val="TAC"/>
              <w:rPr>
                <w:rFonts w:eastAsia="Yu Mincho"/>
                <w:szCs w:val="18"/>
              </w:rPr>
            </w:pPr>
          </w:p>
        </w:tc>
      </w:tr>
      <w:tr w:rsidR="0081438C" w14:paraId="6B3CAEB7" w14:textId="77777777" w:rsidTr="009939A5">
        <w:trPr>
          <w:trHeight w:val="187"/>
        </w:trPr>
        <w:tc>
          <w:tcPr>
            <w:tcW w:w="1635" w:type="dxa"/>
            <w:tcBorders>
              <w:left w:val="single" w:sz="4" w:space="0" w:color="auto"/>
              <w:bottom w:val="nil"/>
              <w:right w:val="single" w:sz="4" w:space="0" w:color="auto"/>
            </w:tcBorders>
            <w:shd w:val="clear" w:color="auto" w:fill="auto"/>
          </w:tcPr>
          <w:p w14:paraId="6CCAFD2B" w14:textId="77777777" w:rsidR="0081438C" w:rsidRDefault="0081438C" w:rsidP="009939A5">
            <w:pPr>
              <w:pStyle w:val="TAC"/>
              <w:rPr>
                <w:szCs w:val="18"/>
                <w:lang w:val="en-US" w:eastAsia="zh-CN"/>
              </w:rPr>
            </w:pPr>
            <w:r>
              <w:rPr>
                <w:rFonts w:cs="Arial"/>
                <w:color w:val="000000"/>
                <w:lang w:val="en-US"/>
              </w:rPr>
              <w:t>CA_n46D-n48C</w:t>
            </w:r>
          </w:p>
        </w:tc>
        <w:tc>
          <w:tcPr>
            <w:tcW w:w="1376" w:type="dxa"/>
            <w:tcBorders>
              <w:left w:val="single" w:sz="4" w:space="0" w:color="auto"/>
              <w:bottom w:val="nil"/>
              <w:right w:val="single" w:sz="4" w:space="0" w:color="auto"/>
            </w:tcBorders>
            <w:shd w:val="clear" w:color="auto" w:fill="auto"/>
          </w:tcPr>
          <w:p w14:paraId="425F4FCF" w14:textId="77777777" w:rsidR="0081438C" w:rsidRDefault="0081438C"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5D859555"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8BED59D" w14:textId="77777777" w:rsidR="0081438C" w:rsidRDefault="0081438C"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7C15CBE9" w14:textId="77777777" w:rsidR="0081438C" w:rsidRDefault="0081438C" w:rsidP="009939A5">
            <w:pPr>
              <w:pStyle w:val="TAC"/>
              <w:rPr>
                <w:szCs w:val="18"/>
                <w:lang w:eastAsia="zh-CN"/>
              </w:rPr>
            </w:pPr>
            <w:r>
              <w:rPr>
                <w:szCs w:val="18"/>
                <w:lang w:eastAsia="zh-CN"/>
              </w:rPr>
              <w:t>0</w:t>
            </w:r>
          </w:p>
        </w:tc>
      </w:tr>
      <w:tr w:rsidR="0081438C" w14:paraId="5F628FD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207931A"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7A30038" w14:textId="77777777" w:rsidR="0081438C" w:rsidRDefault="0081438C"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534C51E3"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31EE60BC" w14:textId="77777777" w:rsidR="0081438C" w:rsidRDefault="0081438C"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101DC06" w14:textId="77777777" w:rsidR="0081438C" w:rsidRDefault="0081438C" w:rsidP="009939A5">
            <w:pPr>
              <w:pStyle w:val="TAC"/>
              <w:rPr>
                <w:szCs w:val="18"/>
                <w:lang w:eastAsia="zh-CN"/>
              </w:rPr>
            </w:pPr>
          </w:p>
        </w:tc>
      </w:tr>
      <w:tr w:rsidR="0081438C" w14:paraId="3C5B8A9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3353E1D" w14:textId="77777777" w:rsidR="0081438C" w:rsidRDefault="0081438C" w:rsidP="009939A5">
            <w:pPr>
              <w:pStyle w:val="TAC"/>
              <w:rPr>
                <w:szCs w:val="18"/>
                <w:lang w:val="en-US" w:eastAsia="zh-CN"/>
              </w:rPr>
            </w:pPr>
            <w:r>
              <w:rPr>
                <w:rFonts w:cs="Arial"/>
                <w:color w:val="000000"/>
                <w:lang w:val="en-US"/>
              </w:rPr>
              <w:lastRenderedPageBreak/>
              <w:t>CA_n46E-n48B</w:t>
            </w:r>
          </w:p>
        </w:tc>
        <w:tc>
          <w:tcPr>
            <w:tcW w:w="1376" w:type="dxa"/>
            <w:tcBorders>
              <w:top w:val="single" w:sz="4" w:space="0" w:color="auto"/>
              <w:left w:val="single" w:sz="4" w:space="0" w:color="auto"/>
              <w:bottom w:val="nil"/>
              <w:right w:val="single" w:sz="4" w:space="0" w:color="auto"/>
            </w:tcBorders>
            <w:shd w:val="clear" w:color="auto" w:fill="auto"/>
          </w:tcPr>
          <w:p w14:paraId="0C9CC6EA" w14:textId="77777777" w:rsidR="0081438C" w:rsidRDefault="0081438C"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587B374"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71FC6F09" w14:textId="77777777" w:rsidR="0081438C" w:rsidRDefault="0081438C" w:rsidP="009939A5">
            <w:pPr>
              <w:pStyle w:val="TAC"/>
              <w:rPr>
                <w:rFonts w:eastAsia="Yu Mincho"/>
                <w:szCs w:val="18"/>
              </w:rPr>
            </w:pPr>
            <w:r>
              <w:rPr>
                <w:rFonts w:eastAsia="Yu Mincho"/>
                <w:szCs w:val="18"/>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7C3C9CE2" w14:textId="77777777" w:rsidR="0081438C" w:rsidRDefault="0081438C" w:rsidP="009939A5">
            <w:pPr>
              <w:pStyle w:val="TAC"/>
              <w:rPr>
                <w:szCs w:val="18"/>
                <w:lang w:eastAsia="zh-CN"/>
              </w:rPr>
            </w:pPr>
            <w:r>
              <w:rPr>
                <w:szCs w:val="18"/>
                <w:lang w:eastAsia="zh-CN"/>
              </w:rPr>
              <w:t>0</w:t>
            </w:r>
          </w:p>
        </w:tc>
      </w:tr>
      <w:tr w:rsidR="0081438C" w14:paraId="28622D6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EE12391"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1E418D" w14:textId="77777777" w:rsidR="0081438C" w:rsidRDefault="0081438C"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29C589D4"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1A45480F" w14:textId="77777777" w:rsidR="0081438C" w:rsidRDefault="0081438C" w:rsidP="009939A5">
            <w:pPr>
              <w:pStyle w:val="TAC"/>
              <w:rPr>
                <w:rFonts w:eastAsia="Yu Mincho"/>
                <w:szCs w:val="18"/>
              </w:rPr>
            </w:pPr>
            <w:r>
              <w:rPr>
                <w:rFonts w:eastAsia="Yu Mincho"/>
                <w:szCs w:val="18"/>
                <w:lang w:eastAsia="ko-KR"/>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EEA2A35" w14:textId="77777777" w:rsidR="0081438C" w:rsidRDefault="0081438C" w:rsidP="009939A5">
            <w:pPr>
              <w:pStyle w:val="TAC"/>
              <w:rPr>
                <w:szCs w:val="18"/>
                <w:lang w:eastAsia="zh-CN"/>
              </w:rPr>
            </w:pPr>
          </w:p>
        </w:tc>
      </w:tr>
      <w:tr w:rsidR="0081438C" w14:paraId="7E3DD7F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740BCD" w14:textId="77777777" w:rsidR="0081438C" w:rsidRDefault="0081438C" w:rsidP="009939A5">
            <w:pPr>
              <w:pStyle w:val="TAC"/>
              <w:rPr>
                <w:rFonts w:cs="Arial"/>
                <w:color w:val="000000"/>
                <w:lang w:val="en-US"/>
              </w:rPr>
            </w:pPr>
            <w:r>
              <w:t>CA_n46N-n48B</w:t>
            </w:r>
          </w:p>
        </w:tc>
        <w:tc>
          <w:tcPr>
            <w:tcW w:w="1376" w:type="dxa"/>
            <w:tcBorders>
              <w:top w:val="single" w:sz="4" w:space="0" w:color="auto"/>
              <w:left w:val="single" w:sz="4" w:space="0" w:color="auto"/>
              <w:bottom w:val="nil"/>
              <w:right w:val="single" w:sz="4" w:space="0" w:color="auto"/>
            </w:tcBorders>
            <w:shd w:val="clear" w:color="auto" w:fill="auto"/>
          </w:tcPr>
          <w:p w14:paraId="53F59355" w14:textId="77777777" w:rsidR="0081438C" w:rsidRDefault="0081438C"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0F22183F" w14:textId="77777777" w:rsidR="0081438C" w:rsidRDefault="0081438C"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2A08DFBC" w14:textId="77777777" w:rsidR="0081438C" w:rsidRDefault="0081438C"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317C07A3" w14:textId="77777777" w:rsidR="0081438C" w:rsidRDefault="0081438C" w:rsidP="009939A5">
            <w:pPr>
              <w:pStyle w:val="TAC"/>
              <w:rPr>
                <w:szCs w:val="18"/>
                <w:lang w:eastAsia="zh-CN"/>
              </w:rPr>
            </w:pPr>
            <w:r>
              <w:t>0</w:t>
            </w:r>
          </w:p>
        </w:tc>
      </w:tr>
      <w:tr w:rsidR="0081438C" w14:paraId="05D60F3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5934A8B" w14:textId="77777777" w:rsidR="0081438C" w:rsidRDefault="0081438C" w:rsidP="009939A5">
            <w:pPr>
              <w:pStyle w:val="TAC"/>
              <w:rPr>
                <w:rFonts w:cs="Arial"/>
                <w:color w:val="000000"/>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9F7D4E" w14:textId="77777777" w:rsidR="0081438C" w:rsidRDefault="0081438C"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6796E5C3" w14:textId="77777777" w:rsidR="0081438C" w:rsidRDefault="0081438C"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22F94E2C" w14:textId="77777777" w:rsidR="0081438C" w:rsidRDefault="0081438C"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138A9C7" w14:textId="77777777" w:rsidR="0081438C" w:rsidRDefault="0081438C" w:rsidP="009939A5">
            <w:pPr>
              <w:pStyle w:val="TAC"/>
              <w:rPr>
                <w:szCs w:val="18"/>
                <w:lang w:eastAsia="zh-CN"/>
              </w:rPr>
            </w:pPr>
          </w:p>
        </w:tc>
      </w:tr>
      <w:tr w:rsidR="0081438C" w14:paraId="104418A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0115A64" w14:textId="77777777" w:rsidR="0081438C" w:rsidRDefault="0081438C" w:rsidP="009939A5">
            <w:pPr>
              <w:pStyle w:val="TAC"/>
              <w:rPr>
                <w:szCs w:val="18"/>
                <w:lang w:val="en-US" w:eastAsia="zh-CN"/>
              </w:rPr>
            </w:pPr>
            <w:r>
              <w:rPr>
                <w:rFonts w:cs="Arial"/>
                <w:color w:val="000000"/>
                <w:lang w:val="en-US"/>
              </w:rPr>
              <w:t>CA_n46E-n48C</w:t>
            </w:r>
          </w:p>
        </w:tc>
        <w:tc>
          <w:tcPr>
            <w:tcW w:w="1376" w:type="dxa"/>
            <w:tcBorders>
              <w:top w:val="single" w:sz="4" w:space="0" w:color="auto"/>
              <w:left w:val="single" w:sz="4" w:space="0" w:color="auto"/>
              <w:bottom w:val="nil"/>
              <w:right w:val="single" w:sz="4" w:space="0" w:color="auto"/>
            </w:tcBorders>
            <w:shd w:val="clear" w:color="auto" w:fill="auto"/>
          </w:tcPr>
          <w:p w14:paraId="34C5596A" w14:textId="77777777" w:rsidR="0081438C" w:rsidRDefault="0081438C"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1203FBFF" w14:textId="77777777" w:rsidR="0081438C" w:rsidRDefault="0081438C"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3DE72780" w14:textId="77777777" w:rsidR="0081438C" w:rsidRDefault="0081438C" w:rsidP="009939A5">
            <w:pPr>
              <w:pStyle w:val="TAC"/>
              <w:rPr>
                <w:rFonts w:eastAsia="Yu Mincho"/>
                <w:szCs w:val="18"/>
              </w:rPr>
            </w:pPr>
            <w:r>
              <w:rPr>
                <w:rFonts w:eastAsia="Yu Mincho"/>
                <w:szCs w:val="18"/>
                <w:lang w:eastAsia="ko-KR"/>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7E32660" w14:textId="77777777" w:rsidR="0081438C" w:rsidRDefault="0081438C" w:rsidP="009939A5">
            <w:pPr>
              <w:pStyle w:val="TAC"/>
              <w:rPr>
                <w:szCs w:val="18"/>
                <w:lang w:eastAsia="zh-CN"/>
              </w:rPr>
            </w:pPr>
            <w:r>
              <w:rPr>
                <w:szCs w:val="18"/>
                <w:lang w:eastAsia="zh-CN"/>
              </w:rPr>
              <w:t>0</w:t>
            </w:r>
          </w:p>
        </w:tc>
      </w:tr>
      <w:tr w:rsidR="0081438C" w14:paraId="5D5360D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72881A"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7DC0139" w14:textId="77777777" w:rsidR="0081438C" w:rsidRDefault="0081438C"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1E27AEE4"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36D29BB" w14:textId="77777777" w:rsidR="0081438C" w:rsidRDefault="0081438C"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nil"/>
              <w:right w:val="single" w:sz="4" w:space="0" w:color="auto"/>
            </w:tcBorders>
            <w:shd w:val="clear" w:color="auto" w:fill="auto"/>
          </w:tcPr>
          <w:p w14:paraId="3DE6E105" w14:textId="77777777" w:rsidR="0081438C" w:rsidRDefault="0081438C" w:rsidP="009939A5">
            <w:pPr>
              <w:pStyle w:val="TAC"/>
              <w:rPr>
                <w:szCs w:val="18"/>
                <w:lang w:eastAsia="zh-CN"/>
              </w:rPr>
            </w:pPr>
          </w:p>
        </w:tc>
      </w:tr>
      <w:tr w:rsidR="0081438C" w14:paraId="47AD13A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2B72B1D" w14:textId="77777777" w:rsidR="0081438C" w:rsidRDefault="0081438C" w:rsidP="009939A5">
            <w:pPr>
              <w:pStyle w:val="TAC"/>
              <w:rPr>
                <w:szCs w:val="18"/>
                <w:lang w:val="en-US" w:eastAsia="zh-CN"/>
              </w:rPr>
            </w:pPr>
            <w:r>
              <w:t>CA_n46N-n48C</w:t>
            </w:r>
          </w:p>
        </w:tc>
        <w:tc>
          <w:tcPr>
            <w:tcW w:w="1376" w:type="dxa"/>
            <w:tcBorders>
              <w:top w:val="single" w:sz="4" w:space="0" w:color="auto"/>
              <w:left w:val="single" w:sz="4" w:space="0" w:color="auto"/>
              <w:bottom w:val="nil"/>
              <w:right w:val="single" w:sz="4" w:space="0" w:color="auto"/>
            </w:tcBorders>
            <w:shd w:val="clear" w:color="auto" w:fill="auto"/>
          </w:tcPr>
          <w:p w14:paraId="27FDDFE9" w14:textId="77777777" w:rsidR="0081438C" w:rsidRDefault="0081438C"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5183C875" w14:textId="77777777" w:rsidR="0081438C" w:rsidRDefault="0081438C"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47AE100A" w14:textId="77777777" w:rsidR="0081438C" w:rsidRDefault="0081438C"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left w:val="single" w:sz="4" w:space="0" w:color="auto"/>
              <w:bottom w:val="nil"/>
              <w:right w:val="single" w:sz="4" w:space="0" w:color="auto"/>
            </w:tcBorders>
            <w:shd w:val="clear" w:color="auto" w:fill="auto"/>
          </w:tcPr>
          <w:p w14:paraId="7BAA19CF" w14:textId="77777777" w:rsidR="0081438C" w:rsidRDefault="0081438C" w:rsidP="009939A5">
            <w:pPr>
              <w:pStyle w:val="TAC"/>
              <w:rPr>
                <w:szCs w:val="18"/>
                <w:lang w:eastAsia="zh-CN"/>
              </w:rPr>
            </w:pPr>
            <w:r>
              <w:t>0</w:t>
            </w:r>
          </w:p>
        </w:tc>
      </w:tr>
      <w:tr w:rsidR="0081438C" w14:paraId="1FCC015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5D7FECE" w14:textId="77777777" w:rsidR="0081438C" w:rsidRDefault="0081438C"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56F874" w14:textId="77777777" w:rsidR="0081438C" w:rsidRDefault="0081438C"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55866F41" w14:textId="77777777" w:rsidR="0081438C" w:rsidRDefault="0081438C"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2166E6C8" w14:textId="77777777" w:rsidR="0081438C" w:rsidRDefault="0081438C"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3B05C27" w14:textId="77777777" w:rsidR="0081438C" w:rsidRDefault="0081438C" w:rsidP="009939A5">
            <w:pPr>
              <w:pStyle w:val="TAC"/>
              <w:rPr>
                <w:szCs w:val="18"/>
                <w:lang w:eastAsia="zh-CN"/>
              </w:rPr>
            </w:pPr>
          </w:p>
        </w:tc>
      </w:tr>
      <w:tr w:rsidR="0081438C" w14:paraId="47654CB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5B15ED" w14:textId="77777777" w:rsidR="0081438C" w:rsidRDefault="0081438C" w:rsidP="009939A5">
            <w:pPr>
              <w:pStyle w:val="TAC"/>
              <w:rPr>
                <w:szCs w:val="18"/>
                <w:lang w:eastAsia="zh-CN"/>
              </w:rPr>
            </w:pPr>
            <w:r>
              <w:rPr>
                <w:rFonts w:eastAsia="SimSun"/>
                <w:szCs w:val="18"/>
                <w:lang w:val="en-US" w:eastAsia="zh-CN"/>
              </w:rPr>
              <w:t>CA_n46A-n66A</w:t>
            </w:r>
          </w:p>
        </w:tc>
        <w:tc>
          <w:tcPr>
            <w:tcW w:w="1376" w:type="dxa"/>
            <w:tcBorders>
              <w:top w:val="single" w:sz="4" w:space="0" w:color="auto"/>
              <w:left w:val="single" w:sz="4" w:space="0" w:color="auto"/>
              <w:bottom w:val="nil"/>
              <w:right w:val="single" w:sz="4" w:space="0" w:color="auto"/>
            </w:tcBorders>
            <w:shd w:val="clear" w:color="auto" w:fill="auto"/>
          </w:tcPr>
          <w:p w14:paraId="71652A51" w14:textId="77777777" w:rsidR="0081438C" w:rsidRDefault="0081438C"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51156421" w14:textId="77777777" w:rsidR="0081438C" w:rsidRDefault="0081438C"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3CAF25D2"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4ACF58" w14:textId="77777777" w:rsidR="0081438C" w:rsidRDefault="0081438C" w:rsidP="009939A5">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012595" w14:textId="77777777" w:rsidR="0081438C" w:rsidRDefault="0081438C"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0B8AF7"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7DEE44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E904C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697074" w14:textId="77777777" w:rsidR="0081438C" w:rsidRDefault="0081438C"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0BFF6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514C5D"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6EB45A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DB1405"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9BD84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C45104"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064D5A7" w14:textId="77777777" w:rsidR="0081438C" w:rsidRDefault="0081438C" w:rsidP="009939A5">
            <w:pPr>
              <w:pStyle w:val="TAC"/>
              <w:rPr>
                <w:szCs w:val="18"/>
                <w:lang w:eastAsia="zh-CN"/>
              </w:rPr>
            </w:pPr>
            <w:r>
              <w:rPr>
                <w:rFonts w:hint="eastAsia"/>
                <w:szCs w:val="18"/>
                <w:lang w:eastAsia="zh-CN"/>
              </w:rPr>
              <w:t>0</w:t>
            </w:r>
          </w:p>
        </w:tc>
      </w:tr>
      <w:tr w:rsidR="0081438C" w14:paraId="1304A61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3E168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F2018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B32118E" w14:textId="77777777" w:rsidR="0081438C" w:rsidRDefault="0081438C"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AD8492E"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7C4652" w14:textId="77777777" w:rsidR="0081438C" w:rsidRDefault="0081438C" w:rsidP="009939A5">
            <w:pPr>
              <w:pStyle w:val="TAC"/>
              <w:rPr>
                <w:szCs w:val="18"/>
                <w:lang w:val="en-US" w:eastAsia="zh-CN"/>
              </w:rPr>
            </w:pPr>
            <w:r>
              <w:rPr>
                <w:rFonts w:eastAsia="SimSun"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A2A51C" w14:textId="77777777" w:rsidR="0081438C" w:rsidRDefault="0081438C"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A4FD8A" w14:textId="77777777" w:rsidR="0081438C" w:rsidRDefault="0081438C"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9F4CDC" w14:textId="77777777" w:rsidR="0081438C" w:rsidRDefault="0081438C"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0545078" w14:textId="77777777" w:rsidR="0081438C" w:rsidRDefault="0081438C" w:rsidP="009939A5">
            <w:pPr>
              <w:pStyle w:val="TAC"/>
              <w:rPr>
                <w:szCs w:val="18"/>
                <w:lang w:val="en-US" w:eastAsia="zh-CN"/>
              </w:rPr>
            </w:pPr>
            <w:r>
              <w:rPr>
                <w:rFonts w:eastAsia="SimSu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9FCD16" w14:textId="77777777" w:rsidR="0081438C" w:rsidRDefault="0081438C"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8B6F0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E2F358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269CD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5CDC7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82D00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E7417EE"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6C6C873" w14:textId="77777777" w:rsidR="0081438C" w:rsidRDefault="0081438C" w:rsidP="009939A5">
            <w:pPr>
              <w:pStyle w:val="TAC"/>
              <w:rPr>
                <w:rFonts w:eastAsia="Yu Mincho"/>
                <w:szCs w:val="18"/>
              </w:rPr>
            </w:pPr>
          </w:p>
        </w:tc>
      </w:tr>
      <w:tr w:rsidR="0081438C" w14:paraId="0ED88EE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46490AE" w14:textId="77777777" w:rsidR="0081438C" w:rsidRDefault="0081438C" w:rsidP="009939A5">
            <w:pPr>
              <w:keepNext/>
              <w:keepLines/>
              <w:spacing w:after="0"/>
              <w:jc w:val="center"/>
              <w:rPr>
                <w:szCs w:val="18"/>
                <w:lang w:eastAsia="zh-CN"/>
              </w:rPr>
            </w:pPr>
            <w:r>
              <w:rPr>
                <w:rFonts w:ascii="Arial" w:eastAsia="SimSun" w:hAnsi="Arial"/>
                <w:sz w:val="18"/>
                <w:lang w:val="en-US" w:eastAsia="zh-CN"/>
              </w:rPr>
              <w:t>CA_n48A-n53A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10F3243" w14:textId="77777777" w:rsidR="0081438C" w:rsidRDefault="0081438C"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0F080005" w14:textId="77777777" w:rsidR="0081438C" w:rsidRDefault="0081438C"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0F584D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F577A8"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FC3C2D" w14:textId="77777777" w:rsidR="0081438C" w:rsidRDefault="0081438C"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9D6383" w14:textId="77777777" w:rsidR="0081438C" w:rsidRDefault="0081438C"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FF784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5ED9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69BE96" w14:textId="77777777" w:rsidR="0081438C" w:rsidRDefault="0081438C"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C14175" w14:textId="77777777" w:rsidR="0081438C" w:rsidRDefault="0081438C"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3F8EB7C" w14:textId="77777777" w:rsidR="0081438C" w:rsidRDefault="0081438C"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F6EE6E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9D63F1" w14:textId="77777777" w:rsidR="0081438C" w:rsidRDefault="0081438C"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0FF296" w14:textId="77777777" w:rsidR="0081438C" w:rsidRDefault="0081438C"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7DA3CC2" w14:textId="77777777" w:rsidR="0081438C" w:rsidRDefault="0081438C" w:rsidP="009939A5">
            <w:pPr>
              <w:pStyle w:val="TAC"/>
              <w:rPr>
                <w:szCs w:val="18"/>
                <w:lang w:val="en-US" w:eastAsia="zh-CN"/>
              </w:rPr>
            </w:pPr>
            <w:r>
              <w:rPr>
                <w:rFonts w:hint="eastAsia"/>
                <w:szCs w:val="18"/>
                <w:lang w:val="en-US"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6A59B744" w14:textId="77777777" w:rsidR="0081438C" w:rsidRDefault="0081438C" w:rsidP="009939A5">
            <w:pPr>
              <w:pStyle w:val="TAC"/>
              <w:rPr>
                <w:szCs w:val="18"/>
                <w:lang w:val="en-US" w:eastAsia="zh-CN"/>
              </w:rPr>
            </w:pPr>
            <w:r>
              <w:rPr>
                <w:rFonts w:hint="eastAsia"/>
                <w:szCs w:val="18"/>
                <w:lang w:val="en-US" w:eastAsia="zh-CN"/>
              </w:rPr>
              <w:t>0</w:t>
            </w:r>
          </w:p>
        </w:tc>
      </w:tr>
      <w:tr w:rsidR="0081438C" w14:paraId="05008C2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4EF4701" w14:textId="77777777" w:rsidR="0081438C" w:rsidRDefault="0081438C"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83BA59" w14:textId="77777777" w:rsidR="0081438C" w:rsidRDefault="0081438C"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7A9098A8" w14:textId="77777777" w:rsidR="0081438C" w:rsidRDefault="0081438C"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183D6B4E"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4A55FF" w14:textId="77777777" w:rsidR="0081438C" w:rsidRDefault="0081438C"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D1D620" w14:textId="77777777" w:rsidR="0081438C" w:rsidRDefault="0081438C"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107633"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933D9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ADE8F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CF779E"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2CB61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52C4C9"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54157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C8EDF1"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5D23DF"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E35FC74"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822AAD6" w14:textId="77777777" w:rsidR="0081438C" w:rsidRDefault="0081438C" w:rsidP="009939A5">
            <w:pPr>
              <w:pStyle w:val="TAC"/>
              <w:rPr>
                <w:szCs w:val="18"/>
                <w:lang w:eastAsia="zh-CN"/>
              </w:rPr>
            </w:pPr>
          </w:p>
        </w:tc>
      </w:tr>
      <w:tr w:rsidR="0081438C" w14:paraId="5169350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10DF87C" w14:textId="77777777" w:rsidR="0081438C" w:rsidRDefault="0081438C" w:rsidP="009939A5">
            <w:pPr>
              <w:keepNext/>
              <w:keepLines/>
              <w:spacing w:after="0"/>
              <w:jc w:val="center"/>
              <w:rPr>
                <w:szCs w:val="18"/>
                <w:lang w:eastAsia="zh-CN"/>
              </w:rPr>
            </w:pPr>
            <w:r>
              <w:rPr>
                <w:rFonts w:ascii="Arial" w:eastAsia="SimSun" w:hAnsi="Arial"/>
                <w:sz w:val="18"/>
                <w:lang w:val="en-US" w:eastAsia="zh-CN"/>
              </w:rPr>
              <w:t>CA_n48(2A)-n53A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0025CA1" w14:textId="77777777" w:rsidR="0081438C" w:rsidRDefault="0081438C"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45A84D14" w14:textId="77777777" w:rsidR="0081438C" w:rsidRDefault="0081438C" w:rsidP="009939A5">
            <w:pPr>
              <w:pStyle w:val="TAC"/>
              <w:rPr>
                <w:szCs w:val="18"/>
                <w:lang w:val="en-US" w:eastAsia="zh-CN"/>
              </w:rPr>
            </w:pPr>
            <w:r>
              <w:rPr>
                <w:rFonts w:eastAsia="SimSun"/>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4A1CD45" w14:textId="77777777" w:rsidR="0081438C" w:rsidRDefault="0081438C" w:rsidP="009939A5">
            <w:pPr>
              <w:pStyle w:val="TAC"/>
              <w:rPr>
                <w:szCs w:val="18"/>
                <w:lang w:eastAsia="zh-CN"/>
              </w:rPr>
            </w:pPr>
            <w:r>
              <w:rPr>
                <w:rFonts w:eastAsia="SimSun"/>
                <w:lang w:val="en-US" w:eastAsia="zh-CN"/>
              </w:rPr>
              <w:t>See CA_n48(2A)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E4CBFDC" w14:textId="77777777" w:rsidR="0081438C" w:rsidRDefault="0081438C" w:rsidP="009939A5">
            <w:pPr>
              <w:pStyle w:val="TAC"/>
              <w:rPr>
                <w:szCs w:val="18"/>
                <w:lang w:val="en-US" w:eastAsia="zh-CN"/>
              </w:rPr>
            </w:pPr>
            <w:r>
              <w:rPr>
                <w:rFonts w:hint="eastAsia"/>
                <w:szCs w:val="18"/>
                <w:lang w:val="en-US" w:eastAsia="zh-CN"/>
              </w:rPr>
              <w:t>0</w:t>
            </w:r>
          </w:p>
        </w:tc>
      </w:tr>
      <w:tr w:rsidR="0081438C" w14:paraId="1264EC6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C256DFE" w14:textId="77777777" w:rsidR="0081438C" w:rsidRDefault="0081438C"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2F9988B" w14:textId="77777777" w:rsidR="0081438C" w:rsidRDefault="0081438C"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4C5DDC38" w14:textId="77777777" w:rsidR="0081438C" w:rsidRDefault="0081438C"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47D6345F" w14:textId="77777777" w:rsidR="0081438C" w:rsidRDefault="0081438C" w:rsidP="009939A5">
            <w:pPr>
              <w:pStyle w:val="TAC"/>
              <w:rPr>
                <w:szCs w:val="18"/>
                <w:lang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A40D27" w14:textId="77777777" w:rsidR="0081438C" w:rsidRDefault="0081438C" w:rsidP="009939A5">
            <w:pPr>
              <w:pStyle w:val="TAC"/>
              <w:rPr>
                <w:szCs w:val="18"/>
                <w:lang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999FE8" w14:textId="77777777" w:rsidR="0081438C" w:rsidRDefault="0081438C"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98622B" w14:textId="77777777" w:rsidR="0081438C" w:rsidRDefault="0081438C"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FAF22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277BA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C0BC0B"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FAD92C"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6A4B78" w14:textId="77777777" w:rsidR="0081438C" w:rsidRDefault="0081438C"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DE164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0A94C3" w14:textId="77777777" w:rsidR="0081438C" w:rsidRDefault="0081438C"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F9E24A" w14:textId="77777777" w:rsidR="0081438C" w:rsidRDefault="0081438C"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46B2ED7" w14:textId="77777777" w:rsidR="0081438C" w:rsidRDefault="0081438C"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EF0AE8C" w14:textId="77777777" w:rsidR="0081438C" w:rsidRDefault="0081438C" w:rsidP="009939A5">
            <w:pPr>
              <w:pStyle w:val="TAC"/>
              <w:rPr>
                <w:szCs w:val="18"/>
                <w:lang w:eastAsia="zh-CN"/>
              </w:rPr>
            </w:pPr>
          </w:p>
        </w:tc>
      </w:tr>
      <w:tr w:rsidR="0081438C" w14:paraId="3428D88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4CEFAF2" w14:textId="77777777" w:rsidR="0081438C" w:rsidRDefault="0081438C"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37DFE97" w14:textId="77777777" w:rsidR="0081438C" w:rsidRDefault="0081438C"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39CB72E" w14:textId="77777777" w:rsidR="0081438C" w:rsidRDefault="0081438C"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E2C2EC2"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0ABA85"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A24554"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4A662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3DE0AD"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E12603"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7C20C6"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02240D" w14:textId="77777777" w:rsidR="0081438C" w:rsidRDefault="0081438C"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92DAB36" w14:textId="77777777" w:rsidR="0081438C" w:rsidRDefault="0081438C"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80E221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3DABC9" w14:textId="77777777" w:rsidR="0081438C" w:rsidRDefault="0081438C"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5F40E1E" w14:textId="77777777" w:rsidR="0081438C" w:rsidRDefault="0081438C"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ECE7568" w14:textId="77777777" w:rsidR="0081438C" w:rsidRDefault="0081438C"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117AEED3" w14:textId="77777777" w:rsidR="0081438C" w:rsidRDefault="0081438C" w:rsidP="009939A5">
            <w:pPr>
              <w:pStyle w:val="TAC"/>
              <w:rPr>
                <w:szCs w:val="18"/>
                <w:lang w:eastAsia="zh-CN"/>
              </w:rPr>
            </w:pPr>
            <w:r>
              <w:rPr>
                <w:rFonts w:hint="eastAsia"/>
                <w:szCs w:val="18"/>
                <w:lang w:eastAsia="zh-CN"/>
              </w:rPr>
              <w:t>0</w:t>
            </w:r>
          </w:p>
        </w:tc>
      </w:tr>
      <w:tr w:rsidR="0081438C" w14:paraId="3B6B0B9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07EF57"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175A1D7"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8CE88A7"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65D3672"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EB410"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64EC55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F69538"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C758B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A42AD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0D692D"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88DE1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BC935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A6D1D9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13F68D"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E665E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DF165F"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16A05BD" w14:textId="77777777" w:rsidR="0081438C" w:rsidRDefault="0081438C" w:rsidP="009939A5">
            <w:pPr>
              <w:pStyle w:val="TAC"/>
              <w:rPr>
                <w:rFonts w:eastAsia="Yu Mincho"/>
                <w:szCs w:val="18"/>
              </w:rPr>
            </w:pPr>
          </w:p>
        </w:tc>
      </w:tr>
      <w:tr w:rsidR="0081438C" w14:paraId="08BDD68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4A850D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832D9D2"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1DB1538" w14:textId="77777777" w:rsidR="0081438C" w:rsidRDefault="0081438C"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CC9ED9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ABC6F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FDC6B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BDC037"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83AE2A"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BD2CD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6F0F8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B451F7" w14:textId="77777777" w:rsidR="0081438C" w:rsidRDefault="0081438C" w:rsidP="009939A5">
            <w:pPr>
              <w:pStyle w:val="TAC"/>
              <w:rPr>
                <w:rFonts w:eastAsia="Yu Mincho"/>
                <w:szCs w:val="18"/>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EB93DFC" w14:textId="77777777" w:rsidR="0081438C" w:rsidRDefault="0081438C" w:rsidP="009939A5">
            <w:pPr>
              <w:pStyle w:val="TAC"/>
              <w:rPr>
                <w:rFonts w:eastAsia="Yu Mincho"/>
                <w:szCs w:val="18"/>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38BAA7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1665E0" w14:textId="77777777" w:rsidR="0081438C" w:rsidRDefault="0081438C"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564F1E63" w14:textId="77777777" w:rsidR="0081438C" w:rsidRDefault="0081438C"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44D97E7" w14:textId="77777777" w:rsidR="0081438C" w:rsidRDefault="0081438C"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1FC94DE4" w14:textId="77777777" w:rsidR="0081438C" w:rsidRDefault="0081438C" w:rsidP="009939A5">
            <w:pPr>
              <w:pStyle w:val="TAC"/>
              <w:rPr>
                <w:szCs w:val="18"/>
                <w:lang w:val="en-US" w:eastAsia="zh-CN"/>
              </w:rPr>
            </w:pPr>
            <w:r>
              <w:rPr>
                <w:rFonts w:hint="eastAsia"/>
                <w:szCs w:val="18"/>
                <w:lang w:val="en-US" w:eastAsia="zh-CN"/>
              </w:rPr>
              <w:t>1</w:t>
            </w:r>
          </w:p>
        </w:tc>
      </w:tr>
      <w:tr w:rsidR="0081438C" w14:paraId="5E6AD1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DCDE4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5490C3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E663E2C" w14:textId="77777777" w:rsidR="0081438C" w:rsidRDefault="0081438C"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36BED8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855D0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4F3D84"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F7FEF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FC457C"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026908"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F844094"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FAE647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050853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12747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0B57B0"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30064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66EB27B"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FC1F1EC" w14:textId="77777777" w:rsidR="0081438C" w:rsidRDefault="0081438C" w:rsidP="009939A5">
            <w:pPr>
              <w:pStyle w:val="TAC"/>
              <w:rPr>
                <w:rFonts w:eastAsia="Yu Mincho"/>
                <w:szCs w:val="18"/>
              </w:rPr>
            </w:pPr>
          </w:p>
        </w:tc>
      </w:tr>
      <w:tr w:rsidR="0081438C" w14:paraId="06A07C9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EF96F6" w14:textId="77777777" w:rsidR="0081438C" w:rsidRDefault="0081438C" w:rsidP="009939A5">
            <w:pPr>
              <w:pStyle w:val="TAC"/>
              <w:rPr>
                <w:szCs w:val="18"/>
                <w:lang w:eastAsia="zh-CN"/>
              </w:rPr>
            </w:pPr>
            <w:r>
              <w:t>CA_n48B-n66A</w:t>
            </w:r>
          </w:p>
        </w:tc>
        <w:tc>
          <w:tcPr>
            <w:tcW w:w="1376" w:type="dxa"/>
            <w:tcBorders>
              <w:top w:val="single" w:sz="4" w:space="0" w:color="auto"/>
              <w:left w:val="single" w:sz="4" w:space="0" w:color="auto"/>
              <w:bottom w:val="nil"/>
              <w:right w:val="single" w:sz="4" w:space="0" w:color="auto"/>
            </w:tcBorders>
            <w:shd w:val="clear" w:color="auto" w:fill="auto"/>
          </w:tcPr>
          <w:p w14:paraId="7C7F2698" w14:textId="77777777" w:rsidR="0081438C" w:rsidRDefault="0081438C"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4F87D25"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BE5CBE2" w14:textId="77777777" w:rsidR="0081438C" w:rsidRDefault="0081438C"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9CB75F7" w14:textId="77777777" w:rsidR="0081438C" w:rsidRDefault="0081438C" w:rsidP="009939A5">
            <w:pPr>
              <w:pStyle w:val="TAC"/>
              <w:rPr>
                <w:rFonts w:eastAsia="Yu Mincho"/>
                <w:szCs w:val="18"/>
              </w:rPr>
            </w:pPr>
            <w:r>
              <w:rPr>
                <w:rFonts w:eastAsia="Yu Mincho"/>
                <w:szCs w:val="18"/>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0D796EE8" w14:textId="77777777" w:rsidR="0081438C" w:rsidRDefault="0081438C" w:rsidP="009939A5">
            <w:pPr>
              <w:pStyle w:val="TAC"/>
              <w:rPr>
                <w:rFonts w:eastAsia="Yu Mincho"/>
                <w:szCs w:val="18"/>
              </w:rPr>
            </w:pPr>
            <w:r>
              <w:rPr>
                <w:rFonts w:eastAsia="Yu Mincho"/>
                <w:szCs w:val="18"/>
              </w:rPr>
              <w:t>0</w:t>
            </w:r>
          </w:p>
        </w:tc>
      </w:tr>
      <w:tr w:rsidR="0081438C" w14:paraId="70DFB0A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D8A38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306DA8B"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8FAF889" w14:textId="77777777" w:rsidR="0081438C" w:rsidRDefault="0081438C"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7F1D8B4A"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B7588D3"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70ED2B4"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EB62B3D"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DA5B9E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A68D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F45B8B" w14:textId="77777777" w:rsidR="0081438C" w:rsidRDefault="0081438C"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B68A4C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885885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CC074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3F5BC6"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B08AE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CCAC50"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5FB32FB" w14:textId="77777777" w:rsidR="0081438C" w:rsidRDefault="0081438C" w:rsidP="009939A5">
            <w:pPr>
              <w:pStyle w:val="TAC"/>
              <w:rPr>
                <w:rFonts w:eastAsia="Yu Mincho"/>
                <w:szCs w:val="18"/>
              </w:rPr>
            </w:pPr>
          </w:p>
        </w:tc>
      </w:tr>
      <w:tr w:rsidR="0081438C" w14:paraId="5731395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89F9D2"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841DBCF"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19A6AF7" w14:textId="77777777" w:rsidR="0081438C" w:rsidRDefault="0081438C" w:rsidP="009939A5">
            <w:pPr>
              <w:pStyle w:val="TAC"/>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4C066C9B"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D815F49" w14:textId="77777777" w:rsidR="0081438C" w:rsidRDefault="0081438C" w:rsidP="009939A5">
            <w:pPr>
              <w:pStyle w:val="TAC"/>
              <w:rPr>
                <w:szCs w:val="18"/>
                <w:lang w:val="en-US" w:eastAsia="zh-CN"/>
              </w:rPr>
            </w:pPr>
            <w:r>
              <w:rPr>
                <w:rFonts w:hint="eastAsia"/>
                <w:szCs w:val="18"/>
                <w:lang w:val="en-US" w:eastAsia="zh-CN"/>
              </w:rPr>
              <w:t>1</w:t>
            </w:r>
          </w:p>
        </w:tc>
      </w:tr>
      <w:tr w:rsidR="0081438C" w14:paraId="335F51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7216A0"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DAC54D"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0CFF842" w14:textId="77777777" w:rsidR="0081438C" w:rsidRDefault="0081438C"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573DB49" w14:textId="77777777" w:rsidR="0081438C" w:rsidRDefault="0081438C" w:rsidP="009939A5">
            <w:pPr>
              <w:pStyle w:val="TAC"/>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B05B28" w14:textId="77777777" w:rsidR="0081438C" w:rsidRDefault="0081438C" w:rsidP="009939A5">
            <w:pPr>
              <w:pStyle w:val="TAC"/>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0A5ECFD" w14:textId="77777777" w:rsidR="0081438C" w:rsidRDefault="0081438C"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58818F7C" w14:textId="77777777" w:rsidR="0081438C" w:rsidRDefault="0081438C" w:rsidP="009939A5">
            <w:pPr>
              <w:pStyle w:val="TAC"/>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6A5F43"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D577A9"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5C8502" w14:textId="77777777" w:rsidR="0081438C" w:rsidRDefault="0081438C"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6765E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DBC65D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F9CDC8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C4E99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41B7FE"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3C7454"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E4760F5" w14:textId="77777777" w:rsidR="0081438C" w:rsidRDefault="0081438C" w:rsidP="009939A5">
            <w:pPr>
              <w:pStyle w:val="TAC"/>
              <w:rPr>
                <w:rFonts w:eastAsia="Yu Mincho"/>
                <w:szCs w:val="18"/>
              </w:rPr>
            </w:pPr>
          </w:p>
        </w:tc>
      </w:tr>
      <w:tr w:rsidR="0081438C" w14:paraId="2DEF1059" w14:textId="77777777" w:rsidTr="009939A5">
        <w:trPr>
          <w:trHeight w:val="187"/>
        </w:trPr>
        <w:tc>
          <w:tcPr>
            <w:tcW w:w="1635" w:type="dxa"/>
            <w:tcBorders>
              <w:left w:val="single" w:sz="4" w:space="0" w:color="auto"/>
              <w:bottom w:val="nil"/>
              <w:right w:val="single" w:sz="4" w:space="0" w:color="auto"/>
            </w:tcBorders>
            <w:shd w:val="clear" w:color="auto" w:fill="auto"/>
          </w:tcPr>
          <w:p w14:paraId="6AC47653" w14:textId="77777777" w:rsidR="0081438C" w:rsidRDefault="0081438C"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0DFC4E48" w14:textId="77777777" w:rsidR="0081438C" w:rsidRDefault="0081438C"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353EADD"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565D76E" w14:textId="77777777" w:rsidR="0081438C" w:rsidRDefault="0081438C"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F068B2E"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09160CA0" w14:textId="77777777" w:rsidR="0081438C" w:rsidRDefault="0081438C" w:rsidP="009939A5">
            <w:pPr>
              <w:pStyle w:val="TAC"/>
              <w:rPr>
                <w:szCs w:val="18"/>
                <w:lang w:eastAsia="zh-CN"/>
              </w:rPr>
            </w:pPr>
            <w:r>
              <w:rPr>
                <w:rFonts w:hint="eastAsia"/>
                <w:szCs w:val="18"/>
                <w:lang w:eastAsia="zh-CN"/>
              </w:rPr>
              <w:t>0</w:t>
            </w:r>
          </w:p>
        </w:tc>
      </w:tr>
      <w:tr w:rsidR="0081438C" w14:paraId="1D51B8B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52DEF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14102F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61AEDDB"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223D2A3"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47629"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45A62F"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05481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EAC9F16"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FCFF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B9AFFC"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A1496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D8A2C71"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8D7C91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4A2941"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1DA1C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D3BF7B"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A65C560" w14:textId="77777777" w:rsidR="0081438C" w:rsidRDefault="0081438C" w:rsidP="009939A5">
            <w:pPr>
              <w:pStyle w:val="TAC"/>
              <w:rPr>
                <w:rFonts w:eastAsia="Yu Mincho"/>
                <w:szCs w:val="18"/>
              </w:rPr>
            </w:pPr>
          </w:p>
        </w:tc>
      </w:tr>
      <w:tr w:rsidR="0081438C" w14:paraId="1555A40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28DB5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1745B2C"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7DA7F66" w14:textId="77777777" w:rsidR="0081438C" w:rsidRDefault="0081438C"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45652C7"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EB29D9F" w14:textId="77777777" w:rsidR="0081438C" w:rsidRDefault="0081438C" w:rsidP="009939A5">
            <w:pPr>
              <w:pStyle w:val="TAC"/>
              <w:rPr>
                <w:szCs w:val="18"/>
                <w:lang w:val="en-US" w:eastAsia="zh-CN"/>
              </w:rPr>
            </w:pPr>
            <w:r>
              <w:rPr>
                <w:rFonts w:hint="eastAsia"/>
                <w:szCs w:val="18"/>
                <w:lang w:val="en-US" w:eastAsia="zh-CN"/>
              </w:rPr>
              <w:t>1</w:t>
            </w:r>
          </w:p>
        </w:tc>
      </w:tr>
      <w:tr w:rsidR="0081438C" w14:paraId="7D25A7A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8223B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A008E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E826A53" w14:textId="77777777" w:rsidR="0081438C" w:rsidRDefault="0081438C"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C35B4EA"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6A48C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76D6FB" w14:textId="77777777" w:rsidR="0081438C" w:rsidRDefault="0081438C"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22291C" w14:textId="77777777" w:rsidR="0081438C" w:rsidRDefault="0081438C"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FED6A"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693D7F8"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D1247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713EEC"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87E56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79C8E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1C862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53704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06C256"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B5A2AB7" w14:textId="77777777" w:rsidR="0081438C" w:rsidRDefault="0081438C" w:rsidP="009939A5">
            <w:pPr>
              <w:pStyle w:val="TAC"/>
              <w:rPr>
                <w:rFonts w:eastAsia="Yu Mincho"/>
                <w:szCs w:val="18"/>
              </w:rPr>
            </w:pPr>
          </w:p>
        </w:tc>
      </w:tr>
      <w:tr w:rsidR="0081438C" w14:paraId="54C2D317" w14:textId="77777777" w:rsidTr="009939A5">
        <w:trPr>
          <w:trHeight w:val="187"/>
        </w:trPr>
        <w:tc>
          <w:tcPr>
            <w:tcW w:w="1635" w:type="dxa"/>
            <w:tcBorders>
              <w:left w:val="single" w:sz="4" w:space="0" w:color="auto"/>
              <w:bottom w:val="nil"/>
              <w:right w:val="single" w:sz="4" w:space="0" w:color="auto"/>
            </w:tcBorders>
            <w:shd w:val="clear" w:color="auto" w:fill="auto"/>
          </w:tcPr>
          <w:p w14:paraId="289D0D7B" w14:textId="77777777" w:rsidR="0081438C" w:rsidRDefault="0081438C" w:rsidP="009939A5">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2C1AE580" w14:textId="77777777" w:rsidR="0081438C" w:rsidRDefault="0081438C"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left w:val="single" w:sz="4" w:space="0" w:color="auto"/>
              <w:bottom w:val="single" w:sz="4" w:space="0" w:color="auto"/>
              <w:right w:val="single" w:sz="4" w:space="0" w:color="auto"/>
            </w:tcBorders>
          </w:tcPr>
          <w:p w14:paraId="1EE333B9" w14:textId="77777777" w:rsidR="0081438C" w:rsidRDefault="0081438C"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D43F9FB"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03D9C763" w14:textId="77777777" w:rsidR="0081438C" w:rsidRDefault="0081438C" w:rsidP="009939A5">
            <w:pPr>
              <w:pStyle w:val="TAC"/>
              <w:rPr>
                <w:szCs w:val="18"/>
                <w:lang w:eastAsia="zh-CN"/>
              </w:rPr>
            </w:pPr>
            <w:r>
              <w:rPr>
                <w:rFonts w:hint="eastAsia"/>
                <w:szCs w:val="18"/>
                <w:lang w:eastAsia="zh-CN"/>
              </w:rPr>
              <w:t>0</w:t>
            </w:r>
          </w:p>
        </w:tc>
      </w:tr>
      <w:tr w:rsidR="0081438C" w14:paraId="6E2EC24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29070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E005491"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DB90628"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E2E1150"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5AE94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B5148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E0510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928F21"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89DE4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21E67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927F4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E2994C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3E0D0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86CB37"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2ED89D"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3904DC"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37C2F49" w14:textId="77777777" w:rsidR="0081438C" w:rsidRDefault="0081438C" w:rsidP="009939A5">
            <w:pPr>
              <w:pStyle w:val="TAC"/>
              <w:rPr>
                <w:rFonts w:eastAsia="Yu Mincho"/>
                <w:szCs w:val="18"/>
              </w:rPr>
            </w:pPr>
          </w:p>
        </w:tc>
      </w:tr>
      <w:tr w:rsidR="0081438C" w14:paraId="496B45F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2E132C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465F3A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6413512" w14:textId="77777777" w:rsidR="0081438C" w:rsidRDefault="0081438C"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E9DC07D"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04EE6A28" w14:textId="77777777" w:rsidR="0081438C" w:rsidRDefault="0081438C" w:rsidP="009939A5">
            <w:pPr>
              <w:pStyle w:val="TAC"/>
              <w:rPr>
                <w:szCs w:val="18"/>
                <w:lang w:val="en-US" w:eastAsia="zh-CN"/>
              </w:rPr>
            </w:pPr>
            <w:r>
              <w:rPr>
                <w:rFonts w:hint="eastAsia"/>
                <w:szCs w:val="18"/>
                <w:lang w:val="en-US" w:eastAsia="zh-CN"/>
              </w:rPr>
              <w:t>1</w:t>
            </w:r>
          </w:p>
        </w:tc>
      </w:tr>
      <w:tr w:rsidR="0081438C" w14:paraId="12A93B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68E35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9E72234"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318004E" w14:textId="77777777" w:rsidR="0081438C" w:rsidRDefault="0081438C"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AD07AE4"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74C6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20AE182" w14:textId="77777777" w:rsidR="0081438C" w:rsidRDefault="0081438C"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7A2D1E" w14:textId="77777777" w:rsidR="0081438C" w:rsidRDefault="0081438C"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219929" w14:textId="77777777" w:rsidR="0081438C" w:rsidRDefault="0081438C"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BFD9BBF"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4CF721"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B199D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6863D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CAFD8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6E113E"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985D8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47D981"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7701A2F" w14:textId="77777777" w:rsidR="0081438C" w:rsidRDefault="0081438C" w:rsidP="009939A5">
            <w:pPr>
              <w:pStyle w:val="TAC"/>
              <w:rPr>
                <w:rFonts w:eastAsia="Yu Mincho"/>
                <w:szCs w:val="18"/>
              </w:rPr>
            </w:pPr>
          </w:p>
        </w:tc>
      </w:tr>
      <w:tr w:rsidR="0081438C" w14:paraId="1045C92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1537068" w14:textId="77777777" w:rsidR="0081438C" w:rsidRDefault="0081438C"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790BEAF1" w14:textId="77777777" w:rsidR="0081438C" w:rsidRDefault="0081438C"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8" w:type="dxa"/>
            <w:tcBorders>
              <w:left w:val="single" w:sz="4" w:space="0" w:color="auto"/>
              <w:bottom w:val="single" w:sz="4" w:space="0" w:color="auto"/>
              <w:right w:val="single" w:sz="4" w:space="0" w:color="auto"/>
            </w:tcBorders>
          </w:tcPr>
          <w:p w14:paraId="59412359" w14:textId="77777777" w:rsidR="0081438C" w:rsidRDefault="0081438C" w:rsidP="009939A5">
            <w:pPr>
              <w:pStyle w:val="TAC"/>
              <w:rPr>
                <w:lang w:val="en-US" w:eastAsia="zh-CN"/>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32F60631" w14:textId="77777777" w:rsidR="0081438C" w:rsidRDefault="0081438C"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23585F1E" w14:textId="77777777" w:rsidR="0081438C" w:rsidRDefault="0081438C" w:rsidP="009939A5">
            <w:pPr>
              <w:pStyle w:val="TAC"/>
              <w:rPr>
                <w:rFonts w:eastAsia="Yu Mincho"/>
              </w:rPr>
            </w:pPr>
            <w:r>
              <w:rPr>
                <w:rFonts w:hint="eastAsia"/>
                <w:lang w:val="en-US" w:eastAsia="zh-CN"/>
              </w:rPr>
              <w:t>0</w:t>
            </w:r>
          </w:p>
        </w:tc>
      </w:tr>
      <w:tr w:rsidR="0081438C" w14:paraId="3C9B5D0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42D36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EB50861"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020F7C02" w14:textId="77777777" w:rsidR="0081438C" w:rsidRDefault="0081438C"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27151B7D" w14:textId="77777777" w:rsidR="0081438C" w:rsidRDefault="0081438C" w:rsidP="009939A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CC5E2E" w14:textId="77777777" w:rsidR="0081438C" w:rsidRDefault="0081438C"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E45FE67" w14:textId="77777777" w:rsidR="0081438C" w:rsidRDefault="0081438C"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3D7A47" w14:textId="77777777" w:rsidR="0081438C" w:rsidRDefault="0081438C"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788CCDD"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27F04F"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3ADF1D" w14:textId="77777777" w:rsidR="0081438C" w:rsidRDefault="0081438C"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8E4244"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90DF4D"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AD37A7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E0D295A"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9F8358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22AD2C9"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FE55931" w14:textId="77777777" w:rsidR="0081438C" w:rsidRDefault="0081438C" w:rsidP="009939A5">
            <w:pPr>
              <w:pStyle w:val="TAC"/>
              <w:rPr>
                <w:rFonts w:eastAsia="Yu Mincho"/>
              </w:rPr>
            </w:pPr>
          </w:p>
        </w:tc>
      </w:tr>
      <w:tr w:rsidR="0081438C" w14:paraId="419FD88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F4DBB0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40CC652"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09211C46" w14:textId="77777777" w:rsidR="0081438C" w:rsidRDefault="0081438C" w:rsidP="009939A5">
            <w:pPr>
              <w:pStyle w:val="TAC"/>
              <w:rPr>
                <w:lang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56464CCB" w14:textId="77777777" w:rsidR="0081438C" w:rsidRDefault="0081438C"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1FCFDC2" w14:textId="77777777" w:rsidR="0081438C" w:rsidRDefault="0081438C" w:rsidP="009939A5">
            <w:pPr>
              <w:pStyle w:val="TAC"/>
              <w:rPr>
                <w:lang w:val="en-US" w:eastAsia="zh-CN"/>
              </w:rPr>
            </w:pPr>
            <w:r>
              <w:rPr>
                <w:rFonts w:hint="eastAsia"/>
                <w:lang w:val="en-US" w:eastAsia="zh-CN"/>
              </w:rPr>
              <w:t>1</w:t>
            </w:r>
          </w:p>
        </w:tc>
      </w:tr>
      <w:tr w:rsidR="0081438C" w14:paraId="24D1871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42F08A"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129FC6" w14:textId="77777777" w:rsidR="0081438C" w:rsidRDefault="0081438C" w:rsidP="009939A5">
            <w:pPr>
              <w:pStyle w:val="TAC"/>
              <w:rPr>
                <w:lang w:val="en-US"/>
              </w:rPr>
            </w:pPr>
          </w:p>
        </w:tc>
        <w:tc>
          <w:tcPr>
            <w:tcW w:w="668" w:type="dxa"/>
            <w:tcBorders>
              <w:left w:val="single" w:sz="4" w:space="0" w:color="auto"/>
              <w:bottom w:val="single" w:sz="4" w:space="0" w:color="auto"/>
              <w:right w:val="single" w:sz="4" w:space="0" w:color="auto"/>
            </w:tcBorders>
          </w:tcPr>
          <w:p w14:paraId="288826E7" w14:textId="77777777" w:rsidR="0081438C" w:rsidRDefault="0081438C"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A4939B2" w14:textId="77777777" w:rsidR="0081438C" w:rsidRDefault="0081438C" w:rsidP="009939A5">
            <w:pPr>
              <w:pStyle w:val="TAC"/>
              <w:rPr>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3729F9" w14:textId="77777777" w:rsidR="0081438C" w:rsidRDefault="0081438C" w:rsidP="009939A5">
            <w:pPr>
              <w:pStyle w:val="TAC"/>
              <w:rPr>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51F3CB" w14:textId="77777777" w:rsidR="0081438C" w:rsidRDefault="0081438C"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02B7BE" w14:textId="77777777" w:rsidR="0081438C" w:rsidRDefault="0081438C" w:rsidP="009939A5">
            <w:pPr>
              <w:pStyle w:val="TAC"/>
              <w:rPr>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FDDC0" w14:textId="77777777" w:rsidR="0081438C" w:rsidRDefault="0081438C"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5FACD8A" w14:textId="77777777" w:rsidR="0081438C" w:rsidRDefault="0081438C" w:rsidP="009939A5">
            <w:pPr>
              <w:pStyle w:val="TAC"/>
              <w:rPr>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AC0938" w14:textId="77777777" w:rsidR="0081438C" w:rsidRDefault="0081438C"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FEA53E8"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BA1A55A"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3513EC4"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E1D393"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87E7750"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6B3E16B" w14:textId="77777777" w:rsidR="0081438C" w:rsidRDefault="0081438C"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DDBD043" w14:textId="77777777" w:rsidR="0081438C" w:rsidRDefault="0081438C" w:rsidP="009939A5">
            <w:pPr>
              <w:pStyle w:val="TAC"/>
              <w:rPr>
                <w:rFonts w:eastAsia="Yu Mincho"/>
              </w:rPr>
            </w:pPr>
          </w:p>
        </w:tc>
      </w:tr>
      <w:tr w:rsidR="0081438C" w14:paraId="4FC668F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53739DF"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2B3D750" w14:textId="77777777" w:rsidR="0081438C" w:rsidRDefault="0081438C" w:rsidP="009939A5">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4857CD7C" w14:textId="77777777" w:rsidR="0081438C" w:rsidRDefault="0081438C"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6B72FB71"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25166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D8A30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F29C22"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5C898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14332B" w14:textId="77777777" w:rsidR="0081438C" w:rsidRDefault="0081438C"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BFBC487"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AF2298"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DCEF9DB"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54423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7C208E" w14:textId="77777777" w:rsidR="0081438C" w:rsidRDefault="0081438C"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1BF9976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31ACD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9BFD7CA" w14:textId="77777777" w:rsidR="0081438C" w:rsidRDefault="0081438C" w:rsidP="009939A5">
            <w:pPr>
              <w:pStyle w:val="TAC"/>
              <w:rPr>
                <w:szCs w:val="18"/>
                <w:lang w:eastAsia="zh-CN"/>
              </w:rPr>
            </w:pPr>
            <w:r>
              <w:rPr>
                <w:rFonts w:hint="eastAsia"/>
                <w:szCs w:val="18"/>
                <w:lang w:eastAsia="zh-CN"/>
              </w:rPr>
              <w:t>0</w:t>
            </w:r>
          </w:p>
        </w:tc>
      </w:tr>
      <w:tr w:rsidR="0081438C" w14:paraId="4656854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B61DC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A0544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3CDCF21" w14:textId="77777777" w:rsidR="0081438C" w:rsidRDefault="0081438C"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9900CB0"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43A4C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14AB1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F4CB4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26491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CFC8D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58716A"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03C7C7"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613CFB8"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14A90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A61E16"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DCD49B"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5D53B5D"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534A4E" w14:textId="77777777" w:rsidR="0081438C" w:rsidRDefault="0081438C" w:rsidP="009939A5">
            <w:pPr>
              <w:pStyle w:val="TAC"/>
              <w:rPr>
                <w:rFonts w:eastAsia="Yu Mincho"/>
                <w:szCs w:val="18"/>
              </w:rPr>
            </w:pPr>
          </w:p>
        </w:tc>
      </w:tr>
      <w:tr w:rsidR="0081438C" w14:paraId="0052A27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043C0D9"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424A0652" w14:textId="77777777" w:rsidR="0081438C" w:rsidRDefault="0081438C" w:rsidP="009939A5">
            <w:pPr>
              <w:pStyle w:val="TAC"/>
              <w:rPr>
                <w:szCs w:val="18"/>
                <w:lang w:val="en-US"/>
              </w:rPr>
            </w:pPr>
            <w:r>
              <w:rPr>
                <w:rFonts w:hint="eastAsia"/>
                <w:szCs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2CE14831"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99B3DD7"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A04A3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4C8D35"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D1E09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4A15BB2" w14:textId="77777777" w:rsidR="0081438C" w:rsidRDefault="0081438C"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476B8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F58FF6" w14:textId="77777777" w:rsidR="0081438C" w:rsidRDefault="0081438C"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2A0896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C37D9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DB52560"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67BDD3"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EA1B5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27FB0D"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BD6F3C4" w14:textId="77777777" w:rsidR="0081438C" w:rsidRDefault="0081438C" w:rsidP="009939A5">
            <w:pPr>
              <w:pStyle w:val="TAC"/>
              <w:rPr>
                <w:szCs w:val="18"/>
                <w:lang w:eastAsia="zh-CN"/>
              </w:rPr>
            </w:pPr>
            <w:r>
              <w:rPr>
                <w:rFonts w:hint="eastAsia"/>
                <w:szCs w:val="18"/>
                <w:lang w:eastAsia="zh-CN"/>
              </w:rPr>
              <w:t>0</w:t>
            </w:r>
          </w:p>
        </w:tc>
      </w:tr>
      <w:tr w:rsidR="0081438C" w14:paraId="1DE5F0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2E5C74"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69DD011"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F44030E" w14:textId="77777777" w:rsidR="0081438C" w:rsidRDefault="0081438C"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0F35F2B3"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AC82D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2516DA"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A7660" w14:textId="77777777" w:rsidR="0081438C" w:rsidRDefault="0081438C"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ECBF7CC" w14:textId="77777777" w:rsidR="0081438C" w:rsidRDefault="0081438C"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1EE2C6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2AE08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F3BAA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4DB52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2B4A0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C38C2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E41141"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76ABBA"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FA6D27D" w14:textId="77777777" w:rsidR="0081438C" w:rsidRDefault="0081438C" w:rsidP="009939A5">
            <w:pPr>
              <w:pStyle w:val="TAC"/>
              <w:rPr>
                <w:rFonts w:eastAsia="Yu Mincho"/>
                <w:szCs w:val="18"/>
              </w:rPr>
            </w:pPr>
          </w:p>
        </w:tc>
      </w:tr>
      <w:tr w:rsidR="0081438C" w14:paraId="0B11F819" w14:textId="77777777" w:rsidTr="009939A5">
        <w:trPr>
          <w:trHeight w:val="187"/>
        </w:trPr>
        <w:tc>
          <w:tcPr>
            <w:tcW w:w="1635" w:type="dxa"/>
            <w:tcBorders>
              <w:left w:val="single" w:sz="4" w:space="0" w:color="auto"/>
              <w:bottom w:val="nil"/>
              <w:right w:val="single" w:sz="4" w:space="0" w:color="auto"/>
            </w:tcBorders>
            <w:shd w:val="clear" w:color="auto" w:fill="auto"/>
          </w:tcPr>
          <w:p w14:paraId="19364EF5"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537FBDA2" w14:textId="77777777" w:rsidR="0081438C" w:rsidRDefault="0081438C"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669AC545" w14:textId="77777777" w:rsidR="0081438C" w:rsidRDefault="0081438C"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A8EC49A"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32192E4C" w14:textId="77777777" w:rsidR="0081438C" w:rsidRDefault="0081438C" w:rsidP="009939A5">
            <w:pPr>
              <w:pStyle w:val="TAC"/>
              <w:rPr>
                <w:szCs w:val="18"/>
                <w:lang w:eastAsia="zh-CN"/>
              </w:rPr>
            </w:pPr>
            <w:r>
              <w:rPr>
                <w:rFonts w:hint="eastAsia"/>
                <w:szCs w:val="18"/>
                <w:lang w:eastAsia="zh-CN"/>
              </w:rPr>
              <w:t>0</w:t>
            </w:r>
          </w:p>
        </w:tc>
      </w:tr>
      <w:tr w:rsidR="0081438C" w14:paraId="667C054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678C6E"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E833E63"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BFD416A" w14:textId="77777777" w:rsidR="0081438C" w:rsidRDefault="0081438C"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6DC37D76"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B0FEB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29A800"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1ECDE9" w14:textId="77777777" w:rsidR="0081438C" w:rsidRDefault="0081438C"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1CE292D" w14:textId="77777777" w:rsidR="0081438C" w:rsidRDefault="0081438C"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D0E92C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2146F1"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AB47F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F3D1D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C5845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73AF3D"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168DA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44247D"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D38C8CB" w14:textId="77777777" w:rsidR="0081438C" w:rsidRDefault="0081438C" w:rsidP="009939A5">
            <w:pPr>
              <w:pStyle w:val="TAC"/>
              <w:rPr>
                <w:rFonts w:eastAsia="Yu Mincho"/>
                <w:szCs w:val="18"/>
              </w:rPr>
            </w:pPr>
          </w:p>
        </w:tc>
      </w:tr>
      <w:tr w:rsidR="0081438C" w14:paraId="43824CB4" w14:textId="77777777" w:rsidTr="009939A5">
        <w:trPr>
          <w:trHeight w:val="187"/>
        </w:trPr>
        <w:tc>
          <w:tcPr>
            <w:tcW w:w="1635" w:type="dxa"/>
            <w:tcBorders>
              <w:left w:val="single" w:sz="4" w:space="0" w:color="auto"/>
              <w:bottom w:val="nil"/>
              <w:right w:val="single" w:sz="4" w:space="0" w:color="auto"/>
            </w:tcBorders>
            <w:shd w:val="clear" w:color="auto" w:fill="auto"/>
          </w:tcPr>
          <w:p w14:paraId="3EE2BC4C"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1B5E8B19" w14:textId="77777777" w:rsidR="0081438C" w:rsidRDefault="0081438C"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150B0F9B" w14:textId="77777777" w:rsidR="0081438C" w:rsidRDefault="0081438C"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46278C2"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30BFA74F" w14:textId="77777777" w:rsidR="0081438C" w:rsidRDefault="0081438C" w:rsidP="009939A5">
            <w:pPr>
              <w:pStyle w:val="TAC"/>
              <w:rPr>
                <w:szCs w:val="18"/>
                <w:lang w:eastAsia="zh-CN"/>
              </w:rPr>
            </w:pPr>
            <w:r>
              <w:rPr>
                <w:rFonts w:hint="eastAsia"/>
                <w:szCs w:val="18"/>
                <w:lang w:eastAsia="zh-CN"/>
              </w:rPr>
              <w:t>0</w:t>
            </w:r>
          </w:p>
        </w:tc>
      </w:tr>
      <w:tr w:rsidR="0081438C" w14:paraId="09D3411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C56868"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4367E0"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CF4CD39" w14:textId="77777777" w:rsidR="0081438C" w:rsidRDefault="0081438C"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3671DD2C"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3EB62D"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DFCA5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625E51" w14:textId="77777777" w:rsidR="0081438C" w:rsidRDefault="0081438C"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9C94D26" w14:textId="77777777" w:rsidR="0081438C" w:rsidRDefault="0081438C"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AA1913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4D69E3"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E4010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5095CE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3D526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8ED60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CB6264F"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E87505"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ADE363C" w14:textId="77777777" w:rsidR="0081438C" w:rsidRDefault="0081438C" w:rsidP="009939A5">
            <w:pPr>
              <w:pStyle w:val="TAC"/>
              <w:rPr>
                <w:rFonts w:eastAsia="Yu Mincho"/>
                <w:szCs w:val="18"/>
              </w:rPr>
            </w:pPr>
          </w:p>
        </w:tc>
      </w:tr>
      <w:tr w:rsidR="0081438C" w14:paraId="7A40663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875BA8C"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7824B80" w14:textId="77777777" w:rsidR="0081438C" w:rsidRDefault="0081438C" w:rsidP="009939A5">
            <w:pPr>
              <w:pStyle w:val="TAC"/>
              <w:rPr>
                <w:szCs w:val="18"/>
                <w:lang w:val="en-US"/>
              </w:rPr>
            </w:pPr>
            <w:r>
              <w:rPr>
                <w:szCs w:val="18"/>
                <w:lang w:val="en-US" w:eastAsia="zh-CN"/>
              </w:rPr>
              <w:t>CA_n66A-n71A</w:t>
            </w:r>
          </w:p>
        </w:tc>
        <w:tc>
          <w:tcPr>
            <w:tcW w:w="668" w:type="dxa"/>
            <w:tcBorders>
              <w:top w:val="single" w:sz="4" w:space="0" w:color="auto"/>
              <w:left w:val="single" w:sz="4" w:space="0" w:color="auto"/>
              <w:bottom w:val="single" w:sz="4" w:space="0" w:color="auto"/>
              <w:right w:val="single" w:sz="4" w:space="0" w:color="auto"/>
            </w:tcBorders>
          </w:tcPr>
          <w:p w14:paraId="4C9741A5" w14:textId="77777777" w:rsidR="0081438C" w:rsidRDefault="0081438C"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1BE301B"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485B7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EAC8E3"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299DAE"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9307BB"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9C83DF"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7BF46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5CE17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41C92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7CF995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3B72B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AC4F24"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64D333"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5070B12" w14:textId="77777777" w:rsidR="0081438C" w:rsidRDefault="0081438C" w:rsidP="009939A5">
            <w:pPr>
              <w:pStyle w:val="TAC"/>
              <w:rPr>
                <w:szCs w:val="18"/>
                <w:lang w:eastAsia="zh-CN"/>
              </w:rPr>
            </w:pPr>
            <w:r>
              <w:rPr>
                <w:rFonts w:hint="eastAsia"/>
                <w:szCs w:val="18"/>
                <w:lang w:eastAsia="zh-CN"/>
              </w:rPr>
              <w:t>0</w:t>
            </w:r>
          </w:p>
        </w:tc>
      </w:tr>
      <w:tr w:rsidR="0081438C" w14:paraId="26B20FF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9E1A0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35A6F6B"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F7117AA"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0A5ACA7"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DD389F"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D1D6D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2C075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C21890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92291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3EE12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51270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5333C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F612E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4068A4"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FB0697"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388C5F"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56DF739" w14:textId="77777777" w:rsidR="0081438C" w:rsidRDefault="0081438C" w:rsidP="009939A5">
            <w:pPr>
              <w:pStyle w:val="TAC"/>
              <w:rPr>
                <w:rFonts w:eastAsia="Yu Mincho"/>
                <w:szCs w:val="18"/>
              </w:rPr>
            </w:pPr>
          </w:p>
        </w:tc>
      </w:tr>
      <w:tr w:rsidR="0081438C" w14:paraId="72552F1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1B2A6F"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537A489"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2B00F29" w14:textId="77777777" w:rsidR="0081438C" w:rsidRDefault="0081438C"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742673E" w14:textId="77777777" w:rsidR="0081438C" w:rsidRDefault="0081438C"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7F9D13"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B9BCCB"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8C77E3"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EE00586"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340B926"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50BCDFB" w14:textId="77777777" w:rsidR="0081438C" w:rsidRDefault="0081438C"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0E9F49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593FF6"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F7AAFE"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6797F5"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3D690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F1D40F"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1B60F9A0" w14:textId="77777777" w:rsidR="0081438C" w:rsidRDefault="0081438C" w:rsidP="009939A5">
            <w:pPr>
              <w:pStyle w:val="TAC"/>
              <w:rPr>
                <w:rFonts w:eastAsia="Yu Mincho"/>
                <w:szCs w:val="18"/>
              </w:rPr>
            </w:pPr>
            <w:r>
              <w:rPr>
                <w:rFonts w:hint="eastAsia"/>
                <w:szCs w:val="18"/>
                <w:lang w:val="en-US" w:eastAsia="zh-CN"/>
              </w:rPr>
              <w:t>1</w:t>
            </w:r>
          </w:p>
        </w:tc>
      </w:tr>
      <w:tr w:rsidR="0081438C" w14:paraId="2FCD038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FD4A05"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0D7D9B"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8986A56" w14:textId="77777777" w:rsidR="0081438C" w:rsidRDefault="0081438C"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A346CF1" w14:textId="77777777" w:rsidR="0081438C" w:rsidRDefault="0081438C"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440B3B"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6F9A53"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8004FF"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4C6FD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6C918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18E2B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BEFA6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097F19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1B267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9F4E2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867E2C"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A31A73"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3A9E05" w14:textId="77777777" w:rsidR="0081438C" w:rsidRDefault="0081438C" w:rsidP="009939A5">
            <w:pPr>
              <w:pStyle w:val="TAC"/>
              <w:rPr>
                <w:rFonts w:eastAsia="Yu Mincho"/>
                <w:szCs w:val="18"/>
              </w:rPr>
            </w:pPr>
          </w:p>
        </w:tc>
      </w:tr>
      <w:tr w:rsidR="0081438C" w14:paraId="3C17BE5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70E1AFA" w14:textId="77777777" w:rsidR="0081438C" w:rsidRDefault="0081438C" w:rsidP="009939A5">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6" w:type="dxa"/>
            <w:tcBorders>
              <w:top w:val="nil"/>
              <w:left w:val="single" w:sz="4" w:space="0" w:color="auto"/>
              <w:bottom w:val="nil"/>
              <w:right w:val="single" w:sz="4" w:space="0" w:color="auto"/>
            </w:tcBorders>
            <w:shd w:val="clear" w:color="auto" w:fill="auto"/>
          </w:tcPr>
          <w:p w14:paraId="232DD219" w14:textId="77777777" w:rsidR="0081438C" w:rsidRDefault="0081438C" w:rsidP="009939A5">
            <w:pPr>
              <w:pStyle w:val="TAC"/>
              <w:rPr>
                <w:lang w:val="en-US"/>
              </w:rPr>
            </w:pPr>
            <w:r>
              <w:rPr>
                <w:rFonts w:hint="eastAsia"/>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2FE1C46D" w14:textId="77777777" w:rsidR="0081438C" w:rsidRDefault="0081438C"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3395E0C" w14:textId="77777777" w:rsidR="0081438C" w:rsidRDefault="0081438C" w:rsidP="009939A5">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D99AAC" w14:textId="77777777" w:rsidR="0081438C" w:rsidRDefault="0081438C" w:rsidP="009939A5">
            <w:pPr>
              <w:pStyle w:val="TAC"/>
              <w:rPr>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0F87B0" w14:textId="77777777" w:rsidR="0081438C" w:rsidRDefault="0081438C"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D53532" w14:textId="77777777" w:rsidR="0081438C" w:rsidRDefault="0081438C" w:rsidP="009939A5">
            <w:pPr>
              <w:pStyle w:val="TAC"/>
              <w:rPr>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6672D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516EDC"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16E14F" w14:textId="77777777" w:rsidR="0081438C" w:rsidRDefault="0081438C"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1CE8969"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B7A68B1" w14:textId="77777777" w:rsidR="0081438C" w:rsidRDefault="0081438C"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20F4F8E"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06BBACD" w14:textId="77777777" w:rsidR="0081438C" w:rsidRDefault="0081438C"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FEA177F"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29458D9" w14:textId="77777777" w:rsidR="0081438C" w:rsidRDefault="0081438C"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20216476" w14:textId="77777777" w:rsidR="0081438C" w:rsidRDefault="0081438C" w:rsidP="009939A5">
            <w:pPr>
              <w:pStyle w:val="TAC"/>
              <w:rPr>
                <w:rFonts w:eastAsia="Yu Mincho"/>
              </w:rPr>
            </w:pPr>
            <w:r>
              <w:rPr>
                <w:rFonts w:hint="eastAsia"/>
                <w:lang w:val="en-US" w:eastAsia="zh-CN"/>
              </w:rPr>
              <w:t>0</w:t>
            </w:r>
          </w:p>
        </w:tc>
      </w:tr>
      <w:tr w:rsidR="0081438C" w14:paraId="1BAFA75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5EEB1CD"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27F244" w14:textId="77777777" w:rsidR="0081438C" w:rsidRDefault="0081438C"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4861104" w14:textId="77777777" w:rsidR="0081438C" w:rsidRDefault="0081438C" w:rsidP="009939A5">
            <w:pPr>
              <w:pStyle w:val="TAC"/>
              <w:rPr>
                <w:lang w:val="en-US" w:eastAsia="zh-CN"/>
              </w:rPr>
            </w:pPr>
            <w:r>
              <w:rPr>
                <w:rFonts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36479906" w14:textId="77777777" w:rsidR="0081438C" w:rsidRDefault="0081438C"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73C65B76" w14:textId="77777777" w:rsidR="0081438C" w:rsidRDefault="0081438C" w:rsidP="009939A5">
            <w:pPr>
              <w:pStyle w:val="TAC"/>
              <w:rPr>
                <w:rFonts w:eastAsia="Yu Mincho"/>
              </w:rPr>
            </w:pPr>
          </w:p>
        </w:tc>
      </w:tr>
      <w:tr w:rsidR="0081438C" w14:paraId="2118980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CB49166" w14:textId="77777777" w:rsidR="0081438C" w:rsidRDefault="0081438C" w:rsidP="009939A5">
            <w:pPr>
              <w:pStyle w:val="TAC"/>
              <w:rPr>
                <w:szCs w:val="18"/>
                <w:lang w:eastAsia="zh-CN"/>
              </w:rPr>
            </w:pPr>
          </w:p>
        </w:tc>
        <w:tc>
          <w:tcPr>
            <w:tcW w:w="1376" w:type="dxa"/>
            <w:tcBorders>
              <w:left w:val="single" w:sz="4" w:space="0" w:color="auto"/>
              <w:bottom w:val="nil"/>
              <w:right w:val="single" w:sz="4" w:space="0" w:color="auto"/>
            </w:tcBorders>
            <w:shd w:val="clear" w:color="auto" w:fill="auto"/>
          </w:tcPr>
          <w:p w14:paraId="763ABE22" w14:textId="77777777" w:rsidR="0081438C" w:rsidRDefault="0081438C" w:rsidP="009939A5">
            <w:pPr>
              <w:pStyle w:val="TAC"/>
              <w:rPr>
                <w:szCs w:val="18"/>
                <w:lang w:val="en-US" w:eastAsia="zh-CN"/>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469D1483" w14:textId="77777777" w:rsidR="0081438C" w:rsidRDefault="0081438C"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28D0AA" w14:textId="77777777" w:rsidR="0081438C" w:rsidRDefault="0081438C"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D9D2E4" w14:textId="77777777" w:rsidR="0081438C" w:rsidRDefault="0081438C" w:rsidP="009939A5">
            <w:pPr>
              <w:pStyle w:val="TAC"/>
              <w:rPr>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7C3319" w14:textId="77777777" w:rsidR="0081438C" w:rsidRDefault="0081438C"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C0F762" w14:textId="77777777" w:rsidR="0081438C" w:rsidRDefault="0081438C" w:rsidP="009939A5">
            <w:pPr>
              <w:pStyle w:val="TAC"/>
              <w:rPr>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2DF5860" w14:textId="77777777" w:rsidR="0081438C" w:rsidRDefault="0081438C"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4E2954" w14:textId="77777777" w:rsidR="0081438C" w:rsidRDefault="0081438C"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9435CF" w14:textId="77777777" w:rsidR="0081438C" w:rsidRDefault="0081438C"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2E12C2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689C5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43190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2383A6" w14:textId="77777777" w:rsidR="0081438C" w:rsidRDefault="0081438C"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7E3EF0" w14:textId="77777777" w:rsidR="0081438C" w:rsidRDefault="0081438C"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41498A" w14:textId="77777777" w:rsidR="0081438C" w:rsidRDefault="0081438C"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2AF107E" w14:textId="77777777" w:rsidR="0081438C" w:rsidRDefault="0081438C" w:rsidP="009939A5">
            <w:pPr>
              <w:pStyle w:val="TAC"/>
              <w:rPr>
                <w:szCs w:val="18"/>
                <w:lang w:eastAsia="zh-CN"/>
              </w:rPr>
            </w:pPr>
            <w:r>
              <w:rPr>
                <w:szCs w:val="18"/>
                <w:lang w:eastAsia="zh-CN"/>
              </w:rPr>
              <w:t>1</w:t>
            </w:r>
          </w:p>
        </w:tc>
      </w:tr>
      <w:tr w:rsidR="0081438C" w14:paraId="4CADD4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8E023D"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F8BDFF"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3A9D9F54" w14:textId="77777777" w:rsidR="0081438C" w:rsidRDefault="0081438C" w:rsidP="009939A5">
            <w:pPr>
              <w:pStyle w:val="TAC"/>
              <w:rPr>
                <w:szCs w:val="18"/>
                <w:lang w:val="en-US" w:eastAsia="zh-CN"/>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4BF61C20" w14:textId="77777777" w:rsidR="0081438C" w:rsidRDefault="0081438C"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BA1E3D2" w14:textId="77777777" w:rsidR="0081438C" w:rsidRDefault="0081438C" w:rsidP="009939A5">
            <w:pPr>
              <w:pStyle w:val="TAC"/>
              <w:rPr>
                <w:szCs w:val="18"/>
                <w:lang w:eastAsia="zh-CN"/>
              </w:rPr>
            </w:pPr>
          </w:p>
        </w:tc>
      </w:tr>
      <w:tr w:rsidR="0081438C" w14:paraId="4E5A935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3B33585"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4D190C9A" w14:textId="77777777" w:rsidR="0081438C" w:rsidRDefault="0081438C"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55054F41" w14:textId="77777777" w:rsidR="0081438C" w:rsidRDefault="0081438C"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7BE4C40"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A8012B5" w14:textId="77777777" w:rsidR="0081438C" w:rsidRDefault="0081438C" w:rsidP="009939A5">
            <w:pPr>
              <w:pStyle w:val="TAC"/>
              <w:rPr>
                <w:szCs w:val="18"/>
                <w:lang w:eastAsia="zh-CN"/>
              </w:rPr>
            </w:pPr>
            <w:r>
              <w:rPr>
                <w:rFonts w:hint="eastAsia"/>
                <w:szCs w:val="18"/>
                <w:lang w:eastAsia="zh-CN"/>
              </w:rPr>
              <w:t>0</w:t>
            </w:r>
          </w:p>
        </w:tc>
      </w:tr>
      <w:tr w:rsidR="0081438C" w14:paraId="1B1DE4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3D2D4BC"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A37F44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FA25826"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21C9147"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FE4B1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930286"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D4BAB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80C489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4891C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0E6F5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D23ED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C1769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EFCA2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2A728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78D91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2D5A24"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BE7EA8C" w14:textId="77777777" w:rsidR="0081438C" w:rsidRDefault="0081438C" w:rsidP="009939A5">
            <w:pPr>
              <w:pStyle w:val="TAC"/>
              <w:rPr>
                <w:rFonts w:eastAsia="Yu Mincho"/>
                <w:szCs w:val="18"/>
              </w:rPr>
            </w:pPr>
          </w:p>
        </w:tc>
      </w:tr>
      <w:tr w:rsidR="0081438C" w14:paraId="570D838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4C20BAD"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346E6F5"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170930" w14:textId="77777777" w:rsidR="0081438C" w:rsidRDefault="0081438C" w:rsidP="009939A5">
            <w:pPr>
              <w:pStyle w:val="TAC"/>
              <w:rPr>
                <w:szCs w:val="18"/>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8C85B84" w14:textId="77777777" w:rsidR="0081438C" w:rsidRDefault="0081438C"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nil"/>
              <w:right w:val="single" w:sz="4" w:space="0" w:color="auto"/>
            </w:tcBorders>
            <w:shd w:val="clear" w:color="auto" w:fill="auto"/>
          </w:tcPr>
          <w:p w14:paraId="196BC912" w14:textId="77777777" w:rsidR="0081438C" w:rsidRDefault="0081438C" w:rsidP="009939A5">
            <w:pPr>
              <w:pStyle w:val="TAC"/>
              <w:rPr>
                <w:rFonts w:eastAsia="Yu Mincho"/>
                <w:szCs w:val="18"/>
              </w:rPr>
            </w:pPr>
            <w:r>
              <w:rPr>
                <w:rFonts w:hint="eastAsia"/>
                <w:szCs w:val="18"/>
                <w:lang w:val="en-US" w:eastAsia="zh-CN"/>
              </w:rPr>
              <w:t>1</w:t>
            </w:r>
          </w:p>
        </w:tc>
      </w:tr>
      <w:tr w:rsidR="0081438C" w14:paraId="45A8C3F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C7B3FD6"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4CC942"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D1E4FC" w14:textId="77777777" w:rsidR="0081438C" w:rsidRDefault="0081438C"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24A62A0" w14:textId="77777777" w:rsidR="0081438C" w:rsidRDefault="0081438C"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B66E1E"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AB2E26"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161297"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ED3F9D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24251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AFAC7C"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78F5AD"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775C584"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C27205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11473C"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E68C2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9BBFAF"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A157EA8" w14:textId="77777777" w:rsidR="0081438C" w:rsidRDefault="0081438C" w:rsidP="009939A5">
            <w:pPr>
              <w:pStyle w:val="TAC"/>
              <w:rPr>
                <w:rFonts w:eastAsia="Yu Mincho"/>
                <w:szCs w:val="18"/>
              </w:rPr>
            </w:pPr>
          </w:p>
        </w:tc>
      </w:tr>
      <w:tr w:rsidR="0081438C" w14:paraId="1392880D" w14:textId="77777777" w:rsidTr="009939A5">
        <w:trPr>
          <w:trHeight w:val="187"/>
        </w:trPr>
        <w:tc>
          <w:tcPr>
            <w:tcW w:w="1635" w:type="dxa"/>
            <w:tcBorders>
              <w:left w:val="single" w:sz="4" w:space="0" w:color="auto"/>
              <w:bottom w:val="nil"/>
              <w:right w:val="single" w:sz="4" w:space="0" w:color="auto"/>
            </w:tcBorders>
            <w:shd w:val="clear" w:color="auto" w:fill="auto"/>
          </w:tcPr>
          <w:p w14:paraId="76724812"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6" w:type="dxa"/>
            <w:tcBorders>
              <w:left w:val="single" w:sz="4" w:space="0" w:color="auto"/>
              <w:bottom w:val="nil"/>
              <w:right w:val="single" w:sz="4" w:space="0" w:color="auto"/>
            </w:tcBorders>
            <w:shd w:val="clear" w:color="auto" w:fill="auto"/>
          </w:tcPr>
          <w:p w14:paraId="1943D1FA" w14:textId="77777777" w:rsidR="0081438C" w:rsidRDefault="0081438C"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59DB2BFA" w14:textId="77777777" w:rsidR="0081438C" w:rsidRDefault="0081438C"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832EC96"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4AB1D5E" w14:textId="77777777" w:rsidR="0081438C" w:rsidRDefault="0081438C" w:rsidP="009939A5">
            <w:pPr>
              <w:pStyle w:val="TAC"/>
              <w:rPr>
                <w:szCs w:val="18"/>
                <w:lang w:eastAsia="zh-CN"/>
              </w:rPr>
            </w:pPr>
            <w:r>
              <w:rPr>
                <w:rFonts w:hint="eastAsia"/>
                <w:szCs w:val="18"/>
                <w:lang w:eastAsia="zh-CN"/>
              </w:rPr>
              <w:t>0</w:t>
            </w:r>
          </w:p>
        </w:tc>
      </w:tr>
      <w:tr w:rsidR="0081438C" w14:paraId="0630F49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7A1996"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234788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013972"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1405B929" w14:textId="77777777" w:rsidR="0081438C" w:rsidRDefault="0081438C"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9D1F34"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C2E868"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5AA171"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7F046B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D5AC1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374DA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C2B4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F055AF9"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7FD8E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B1C71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300377"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01CFF6"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A93E124" w14:textId="77777777" w:rsidR="0081438C" w:rsidRDefault="0081438C" w:rsidP="009939A5">
            <w:pPr>
              <w:pStyle w:val="TAC"/>
              <w:rPr>
                <w:rFonts w:eastAsia="Yu Mincho"/>
                <w:szCs w:val="18"/>
              </w:rPr>
            </w:pPr>
          </w:p>
        </w:tc>
      </w:tr>
      <w:tr w:rsidR="0081438C" w14:paraId="6451AA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F2384B8" w14:textId="77777777" w:rsidR="0081438C" w:rsidRDefault="0081438C" w:rsidP="009939A5">
            <w:pPr>
              <w:pStyle w:val="TAC"/>
              <w:rPr>
                <w:rFonts w:cs="Arial"/>
                <w:szCs w:val="18"/>
                <w:lang w:val="en-US"/>
              </w:rPr>
            </w:pPr>
            <w:r>
              <w:rPr>
                <w:rFonts w:cs="Arial"/>
                <w:szCs w:val="18"/>
                <w:lang w:val="en-US"/>
              </w:rPr>
              <w:t>CA_n66A-n77A</w:t>
            </w:r>
          </w:p>
          <w:p w14:paraId="30A74E1A" w14:textId="77777777" w:rsidR="0081438C" w:rsidRDefault="0081438C"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1D6C0B52" w14:textId="77777777" w:rsidR="0081438C" w:rsidRDefault="0081438C" w:rsidP="009939A5">
            <w:pPr>
              <w:pStyle w:val="TAC"/>
              <w:rPr>
                <w:szCs w:val="18"/>
                <w:lang w:eastAsia="zh-CN"/>
              </w:rPr>
            </w:pPr>
            <w:r>
              <w:rPr>
                <w:rFonts w:cs="Arial"/>
                <w:szCs w:val="18"/>
                <w:lang w:val="en-US"/>
              </w:rPr>
              <w:t>CA_n66A-n77A</w:t>
            </w:r>
          </w:p>
        </w:tc>
        <w:tc>
          <w:tcPr>
            <w:tcW w:w="668" w:type="dxa"/>
            <w:tcBorders>
              <w:top w:val="single" w:sz="4" w:space="0" w:color="auto"/>
              <w:left w:val="single" w:sz="4" w:space="0" w:color="auto"/>
              <w:right w:val="single" w:sz="4" w:space="0" w:color="auto"/>
            </w:tcBorders>
          </w:tcPr>
          <w:p w14:paraId="54FB1464" w14:textId="77777777" w:rsidR="0081438C" w:rsidRDefault="0081438C"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3F4A24BB"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700310"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322A38"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8A830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D197D5"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BA9C9E"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175C39"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39D63E"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DCD2B3"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48C167D"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477DD3"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B2B4EA"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4D31D66" w14:textId="77777777" w:rsidR="0081438C" w:rsidRDefault="0081438C"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321B81DC" w14:textId="77777777" w:rsidR="0081438C" w:rsidRDefault="0081438C" w:rsidP="009939A5">
            <w:pPr>
              <w:pStyle w:val="TAC"/>
              <w:rPr>
                <w:szCs w:val="18"/>
                <w:lang w:val="en-US" w:eastAsia="zh-CN"/>
              </w:rPr>
            </w:pPr>
            <w:r>
              <w:rPr>
                <w:rFonts w:hint="eastAsia"/>
                <w:szCs w:val="18"/>
                <w:lang w:val="en-US" w:eastAsia="zh-CN"/>
              </w:rPr>
              <w:t>0</w:t>
            </w:r>
          </w:p>
        </w:tc>
      </w:tr>
      <w:tr w:rsidR="0081438C" w14:paraId="0381851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038804"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E85BD53"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0BBCD1A7" w14:textId="77777777" w:rsidR="0081438C" w:rsidRDefault="0081438C"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5C3A57E"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DB0CAF6"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670055"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8482DC"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9D24C9"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991E52"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2CE776"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B87223"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1FF5B25"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C585749" w14:textId="77777777" w:rsidR="0081438C" w:rsidRDefault="0081438C"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41951E2"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6704B8"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D2CFAD5"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19F9E1D" w14:textId="77777777" w:rsidR="0081438C" w:rsidRDefault="0081438C" w:rsidP="009939A5">
            <w:pPr>
              <w:pStyle w:val="TAC"/>
              <w:rPr>
                <w:szCs w:val="18"/>
                <w:lang w:val="en-US" w:eastAsia="zh-CN"/>
              </w:rPr>
            </w:pPr>
          </w:p>
        </w:tc>
      </w:tr>
      <w:tr w:rsidR="0081438C" w14:paraId="5F10B42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DCADC9"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F03C25A"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6E43B15D" w14:textId="77777777" w:rsidR="0081438C" w:rsidRDefault="0081438C"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35F81F3E" w14:textId="77777777" w:rsidR="0081438C" w:rsidRDefault="0081438C" w:rsidP="009939A5">
            <w:pPr>
              <w:pStyle w:val="TAC"/>
              <w:rPr>
                <w:rFonts w:cs="Arial"/>
                <w:szCs w:val="18"/>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D35B14"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59C1AA"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6787D3"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D2872A"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98241C"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FAE1573"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7996FE"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7A293A5" w14:textId="77777777" w:rsidR="0081438C" w:rsidRDefault="0081438C"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070712" w14:textId="77777777" w:rsidR="0081438C" w:rsidRDefault="0081438C"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A70732" w14:textId="77777777" w:rsidR="0081438C" w:rsidRDefault="0081438C"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CBD1D8" w14:textId="77777777" w:rsidR="0081438C" w:rsidRDefault="0081438C"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73E2CA6" w14:textId="77777777" w:rsidR="0081438C" w:rsidRDefault="0081438C"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743CCB2" w14:textId="77777777" w:rsidR="0081438C" w:rsidRDefault="0081438C" w:rsidP="009939A5">
            <w:pPr>
              <w:pStyle w:val="TAC"/>
              <w:rPr>
                <w:szCs w:val="18"/>
                <w:lang w:val="en-US" w:eastAsia="zh-CN"/>
              </w:rPr>
            </w:pPr>
            <w:r>
              <w:rPr>
                <w:rFonts w:hint="eastAsia"/>
                <w:szCs w:val="18"/>
                <w:lang w:val="en-US" w:eastAsia="zh-CN"/>
              </w:rPr>
              <w:t>1</w:t>
            </w:r>
          </w:p>
        </w:tc>
      </w:tr>
      <w:tr w:rsidR="0081438C" w14:paraId="2E37C49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EDD6204"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E05FF5B" w14:textId="77777777" w:rsidR="0081438C" w:rsidRDefault="0081438C"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37221FF9" w14:textId="77777777" w:rsidR="0081438C" w:rsidRDefault="0081438C"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3316C19"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A0CD05B"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A1DB4C"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66BAD7"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1AA7D7"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A5C5DD"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A47231"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BDC9DE"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1F64476"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FAD0B40" w14:textId="77777777" w:rsidR="0081438C" w:rsidRDefault="0081438C"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C9592C9"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2CEF27"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3DF859C"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1156E5E" w14:textId="77777777" w:rsidR="0081438C" w:rsidRDefault="0081438C" w:rsidP="009939A5">
            <w:pPr>
              <w:pStyle w:val="TAC"/>
              <w:rPr>
                <w:szCs w:val="18"/>
                <w:lang w:val="en-US" w:eastAsia="zh-CN"/>
              </w:rPr>
            </w:pPr>
          </w:p>
        </w:tc>
      </w:tr>
      <w:tr w:rsidR="0081438C" w14:paraId="06BE374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C7CE644" w14:textId="77777777" w:rsidR="0081438C" w:rsidRDefault="0081438C" w:rsidP="009939A5">
            <w:pPr>
              <w:pStyle w:val="TAC"/>
              <w:rPr>
                <w:lang w:eastAsia="zh-CN"/>
              </w:rPr>
            </w:pPr>
            <w:r>
              <w:lastRenderedPageBreak/>
              <w:t>CA_n66(2A)-n77A</w:t>
            </w:r>
          </w:p>
        </w:tc>
        <w:tc>
          <w:tcPr>
            <w:tcW w:w="1376" w:type="dxa"/>
            <w:tcBorders>
              <w:top w:val="single" w:sz="4" w:space="0" w:color="auto"/>
              <w:left w:val="single" w:sz="4" w:space="0" w:color="auto"/>
              <w:bottom w:val="nil"/>
              <w:right w:val="single" w:sz="4" w:space="0" w:color="auto"/>
            </w:tcBorders>
            <w:shd w:val="clear" w:color="auto" w:fill="auto"/>
          </w:tcPr>
          <w:p w14:paraId="4E9A79C9" w14:textId="77777777" w:rsidR="0081438C" w:rsidRDefault="0081438C"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173EE342" w14:textId="77777777" w:rsidR="0081438C" w:rsidRDefault="0081438C"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2A124DB" w14:textId="77777777" w:rsidR="0081438C" w:rsidRDefault="0081438C"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5B0FC325" w14:textId="77777777" w:rsidR="0081438C" w:rsidRDefault="0081438C" w:rsidP="009939A5">
            <w:pPr>
              <w:pStyle w:val="TAC"/>
              <w:rPr>
                <w:lang w:val="en-US" w:eastAsia="zh-CN"/>
              </w:rPr>
            </w:pPr>
            <w:r>
              <w:rPr>
                <w:rFonts w:hint="eastAsia"/>
                <w:lang w:val="en-US" w:eastAsia="zh-CN"/>
              </w:rPr>
              <w:t>0</w:t>
            </w:r>
          </w:p>
        </w:tc>
      </w:tr>
      <w:tr w:rsidR="0081438C" w14:paraId="2A72BD5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A5AD07E"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8FD52BC"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495BAB6C" w14:textId="77777777" w:rsidR="0081438C" w:rsidRDefault="0081438C"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CCC1FC1"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DEB20EF" w14:textId="77777777" w:rsidR="0081438C" w:rsidRDefault="0081438C"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05B20ED" w14:textId="77777777" w:rsidR="0081438C" w:rsidRDefault="0081438C"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0B1577" w14:textId="77777777" w:rsidR="0081438C" w:rsidRDefault="0081438C"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43493F" w14:textId="77777777" w:rsidR="0081438C" w:rsidRDefault="0081438C"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F5DFFFA" w14:textId="77777777" w:rsidR="0081438C" w:rsidRDefault="0081438C"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321108" w14:textId="77777777" w:rsidR="0081438C" w:rsidRDefault="0081438C"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C4395E" w14:textId="77777777" w:rsidR="0081438C" w:rsidRDefault="0081438C"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D9C6B5" w14:textId="77777777" w:rsidR="0081438C" w:rsidRDefault="0081438C"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EA8D576" w14:textId="77777777" w:rsidR="0081438C" w:rsidRDefault="0081438C"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11E331" w14:textId="77777777" w:rsidR="0081438C" w:rsidRDefault="0081438C"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4581AE" w14:textId="77777777" w:rsidR="0081438C" w:rsidRDefault="0081438C"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88CB081" w14:textId="77777777" w:rsidR="0081438C" w:rsidRDefault="0081438C"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85BF27E" w14:textId="77777777" w:rsidR="0081438C" w:rsidRDefault="0081438C" w:rsidP="009939A5">
            <w:pPr>
              <w:pStyle w:val="TAC"/>
              <w:rPr>
                <w:lang w:val="en-US" w:eastAsia="zh-CN"/>
              </w:rPr>
            </w:pPr>
          </w:p>
        </w:tc>
      </w:tr>
      <w:tr w:rsidR="0081438C" w14:paraId="751E1F6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D780B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C719D7B"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2DB36FF2" w14:textId="77777777" w:rsidR="0081438C" w:rsidRDefault="0081438C"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7DA5EEB" w14:textId="77777777" w:rsidR="0081438C" w:rsidRDefault="0081438C"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6F784C90" w14:textId="77777777" w:rsidR="0081438C" w:rsidRDefault="0081438C" w:rsidP="009939A5">
            <w:pPr>
              <w:pStyle w:val="TAC"/>
              <w:rPr>
                <w:lang w:val="en-US" w:eastAsia="zh-CN"/>
              </w:rPr>
            </w:pPr>
            <w:r>
              <w:rPr>
                <w:rFonts w:hint="eastAsia"/>
                <w:lang w:val="en-US" w:eastAsia="zh-CN"/>
              </w:rPr>
              <w:t>1</w:t>
            </w:r>
          </w:p>
        </w:tc>
      </w:tr>
      <w:tr w:rsidR="0081438C" w14:paraId="68D2AB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A8A730"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422A964"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60C929B5" w14:textId="77777777" w:rsidR="0081438C" w:rsidRDefault="0081438C"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2051F06E"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281601D"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50FC32"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E7E4D5"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42819D" w14:textId="77777777" w:rsidR="0081438C" w:rsidRDefault="0081438C"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7353C1"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60E65C"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7229B2"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7B65613" w14:textId="77777777" w:rsidR="0081438C" w:rsidRDefault="0081438C"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910EA86" w14:textId="77777777" w:rsidR="0081438C" w:rsidRDefault="0081438C"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901E56E" w14:textId="77777777" w:rsidR="0081438C" w:rsidRDefault="0081438C"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8CB8322" w14:textId="77777777" w:rsidR="0081438C" w:rsidRDefault="0081438C"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2725E7B" w14:textId="77777777" w:rsidR="0081438C" w:rsidRDefault="0081438C" w:rsidP="009939A5">
            <w:pPr>
              <w:pStyle w:val="TAC"/>
              <w:rPr>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89F7831" w14:textId="77777777" w:rsidR="0081438C" w:rsidRDefault="0081438C" w:rsidP="009939A5">
            <w:pPr>
              <w:pStyle w:val="TAC"/>
              <w:rPr>
                <w:lang w:val="en-US" w:eastAsia="zh-CN"/>
              </w:rPr>
            </w:pPr>
          </w:p>
        </w:tc>
      </w:tr>
      <w:tr w:rsidR="0081438C" w14:paraId="1C296D6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5109DFA" w14:textId="77777777" w:rsidR="0081438C" w:rsidRDefault="0081438C" w:rsidP="009939A5">
            <w:pPr>
              <w:pStyle w:val="TAC"/>
              <w:rPr>
                <w:lang w:eastAsia="zh-CN"/>
              </w:rPr>
            </w:pPr>
            <w:r>
              <w:rPr>
                <w:lang w:eastAsia="ja-JP"/>
              </w:rPr>
              <w:t>CA_n66A-n77(2A)</w:t>
            </w:r>
          </w:p>
        </w:tc>
        <w:tc>
          <w:tcPr>
            <w:tcW w:w="1376" w:type="dxa"/>
            <w:tcBorders>
              <w:top w:val="single" w:sz="4" w:space="0" w:color="auto"/>
              <w:left w:val="single" w:sz="4" w:space="0" w:color="auto"/>
              <w:bottom w:val="nil"/>
              <w:right w:val="single" w:sz="4" w:space="0" w:color="auto"/>
            </w:tcBorders>
            <w:shd w:val="clear" w:color="auto" w:fill="auto"/>
          </w:tcPr>
          <w:p w14:paraId="19897E60" w14:textId="77777777" w:rsidR="0081438C" w:rsidRDefault="0081438C"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4AC1FAC5" w14:textId="77777777" w:rsidR="0081438C" w:rsidRDefault="0081438C"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0EBE45DD" w14:textId="77777777" w:rsidR="0081438C" w:rsidRDefault="0081438C"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AF126" w14:textId="77777777" w:rsidR="0081438C" w:rsidRDefault="0081438C"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520BAE" w14:textId="77777777" w:rsidR="0081438C" w:rsidRDefault="0081438C"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6F9FC" w14:textId="77777777" w:rsidR="0081438C" w:rsidRDefault="0081438C"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2012857"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756BBE"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B34591" w14:textId="77777777" w:rsidR="0081438C" w:rsidRDefault="0081438C"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880BAF2"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90A5B6"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32221D"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539B0F"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707733"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299B6D2" w14:textId="77777777" w:rsidR="0081438C" w:rsidRDefault="0081438C"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076138" w14:textId="77777777" w:rsidR="0081438C" w:rsidRDefault="0081438C" w:rsidP="009939A5">
            <w:pPr>
              <w:pStyle w:val="TAC"/>
              <w:rPr>
                <w:lang w:val="en-US" w:eastAsia="zh-CN"/>
              </w:rPr>
            </w:pPr>
            <w:r>
              <w:rPr>
                <w:rFonts w:eastAsia="SimSun" w:hint="eastAsia"/>
                <w:lang w:val="en-US" w:eastAsia="zh-CN"/>
              </w:rPr>
              <w:t>0</w:t>
            </w:r>
          </w:p>
        </w:tc>
      </w:tr>
      <w:tr w:rsidR="0081438C" w14:paraId="1FC373B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56A38A"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2CCDBE5"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281CB649" w14:textId="77777777" w:rsidR="0081438C" w:rsidRDefault="0081438C"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089DD0B" w14:textId="77777777" w:rsidR="0081438C" w:rsidRDefault="0081438C"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73F1D69E" w14:textId="77777777" w:rsidR="0081438C" w:rsidRDefault="0081438C" w:rsidP="009939A5">
            <w:pPr>
              <w:pStyle w:val="TAC"/>
              <w:rPr>
                <w:lang w:val="en-US" w:eastAsia="zh-CN"/>
              </w:rPr>
            </w:pPr>
          </w:p>
        </w:tc>
      </w:tr>
      <w:tr w:rsidR="0081438C" w14:paraId="53B65DD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83A36BA"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C5246D9" w14:textId="77777777" w:rsidR="0081438C" w:rsidRDefault="0081438C" w:rsidP="009939A5">
            <w:pPr>
              <w:pStyle w:val="TAC"/>
            </w:pPr>
            <w:r>
              <w:t>CA_n66A-n77A</w:t>
            </w:r>
          </w:p>
          <w:p w14:paraId="5B74E565"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2E91497B" w14:textId="77777777" w:rsidR="0081438C" w:rsidRDefault="0081438C"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6BCBBD8" w14:textId="77777777" w:rsidR="0081438C" w:rsidRDefault="0081438C"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7EFDDF" w14:textId="77777777" w:rsidR="0081438C" w:rsidRDefault="0081438C"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FDE3AE3" w14:textId="77777777" w:rsidR="0081438C" w:rsidRDefault="0081438C"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85FF5D" w14:textId="77777777" w:rsidR="0081438C" w:rsidRDefault="0081438C"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EA27804" w14:textId="77777777" w:rsidR="0081438C" w:rsidRDefault="0081438C"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E2F438" w14:textId="77777777" w:rsidR="0081438C" w:rsidRDefault="0081438C"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2BFB5C0" w14:textId="77777777" w:rsidR="0081438C" w:rsidRDefault="0081438C"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AC636F"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6F8D9D" w14:textId="77777777" w:rsidR="0081438C" w:rsidRDefault="0081438C"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989648" w14:textId="77777777" w:rsidR="0081438C" w:rsidRDefault="0081438C"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C9FE41" w14:textId="77777777" w:rsidR="0081438C" w:rsidRDefault="0081438C"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2BE300"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3B0333F" w14:textId="77777777" w:rsidR="0081438C" w:rsidRDefault="0081438C"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9AAACDC" w14:textId="77777777" w:rsidR="0081438C" w:rsidRDefault="0081438C" w:rsidP="009939A5">
            <w:pPr>
              <w:pStyle w:val="TAC"/>
              <w:rPr>
                <w:lang w:val="en-US" w:eastAsia="zh-CN"/>
              </w:rPr>
            </w:pPr>
            <w:r>
              <w:rPr>
                <w:rFonts w:hint="eastAsia"/>
                <w:lang w:val="en-US" w:eastAsia="zh-CN"/>
              </w:rPr>
              <w:t>1</w:t>
            </w:r>
          </w:p>
        </w:tc>
      </w:tr>
      <w:tr w:rsidR="0081438C" w14:paraId="208B718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3C07B6"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800807A"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664D7400" w14:textId="77777777" w:rsidR="0081438C" w:rsidRDefault="0081438C"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468203B" w14:textId="77777777" w:rsidR="0081438C" w:rsidRDefault="0081438C" w:rsidP="009939A5">
            <w:pPr>
              <w:pStyle w:val="TAC"/>
              <w:rPr>
                <w:lang w:eastAsia="zh-CN"/>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9A9576A" w14:textId="77777777" w:rsidR="0081438C" w:rsidRDefault="0081438C" w:rsidP="009939A5">
            <w:pPr>
              <w:pStyle w:val="TAC"/>
              <w:rPr>
                <w:lang w:val="en-US" w:eastAsia="zh-CN"/>
              </w:rPr>
            </w:pPr>
          </w:p>
        </w:tc>
      </w:tr>
      <w:tr w:rsidR="0081438C" w14:paraId="1D8D400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08DF5DF" w14:textId="77777777" w:rsidR="0081438C" w:rsidRDefault="0081438C" w:rsidP="009939A5">
            <w:pPr>
              <w:pStyle w:val="TAC"/>
              <w:rPr>
                <w:lang w:eastAsia="zh-CN"/>
              </w:rPr>
            </w:pPr>
            <w:r>
              <w:rPr>
                <w:lang w:eastAsia="zh-CN"/>
              </w:rPr>
              <w:t>CA_n66(2A)-n77(2A)</w:t>
            </w:r>
          </w:p>
        </w:tc>
        <w:tc>
          <w:tcPr>
            <w:tcW w:w="1376" w:type="dxa"/>
            <w:tcBorders>
              <w:top w:val="single" w:sz="4" w:space="0" w:color="auto"/>
              <w:left w:val="single" w:sz="4" w:space="0" w:color="auto"/>
              <w:bottom w:val="nil"/>
              <w:right w:val="single" w:sz="4" w:space="0" w:color="auto"/>
            </w:tcBorders>
            <w:shd w:val="clear" w:color="auto" w:fill="auto"/>
          </w:tcPr>
          <w:p w14:paraId="011E3299" w14:textId="77777777" w:rsidR="0081438C" w:rsidRDefault="0081438C" w:rsidP="009939A5">
            <w:pPr>
              <w:pStyle w:val="TAC"/>
            </w:pPr>
            <w:r>
              <w:t>CA_n66A-n77A</w:t>
            </w:r>
          </w:p>
          <w:p w14:paraId="7E87CF1A"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3B210924" w14:textId="77777777" w:rsidR="0081438C" w:rsidRDefault="0081438C"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D687048" w14:textId="77777777" w:rsidR="0081438C" w:rsidRDefault="0081438C"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8" w:type="dxa"/>
            <w:tcBorders>
              <w:top w:val="nil"/>
              <w:left w:val="single" w:sz="4" w:space="0" w:color="auto"/>
              <w:bottom w:val="nil"/>
              <w:right w:val="single" w:sz="4" w:space="0" w:color="auto"/>
            </w:tcBorders>
            <w:shd w:val="clear" w:color="auto" w:fill="auto"/>
          </w:tcPr>
          <w:p w14:paraId="2AA881EE" w14:textId="77777777" w:rsidR="0081438C" w:rsidRDefault="0081438C" w:rsidP="009939A5">
            <w:pPr>
              <w:pStyle w:val="TAC"/>
              <w:rPr>
                <w:lang w:val="en-US" w:eastAsia="zh-CN"/>
              </w:rPr>
            </w:pPr>
            <w:r>
              <w:rPr>
                <w:rFonts w:hint="eastAsia"/>
                <w:lang w:val="en-US" w:eastAsia="zh-CN"/>
              </w:rPr>
              <w:t>0</w:t>
            </w:r>
          </w:p>
        </w:tc>
      </w:tr>
      <w:tr w:rsidR="0081438C" w14:paraId="5EB6B40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EDE5211"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1FF23E0"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74103013" w14:textId="77777777" w:rsidR="0081438C" w:rsidRDefault="0081438C"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C1131BB" w14:textId="77777777" w:rsidR="0081438C" w:rsidRDefault="0081438C"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2AAD8AE8" w14:textId="77777777" w:rsidR="0081438C" w:rsidRDefault="0081438C" w:rsidP="009939A5">
            <w:pPr>
              <w:pStyle w:val="TAC"/>
              <w:rPr>
                <w:lang w:val="en-US" w:eastAsia="zh-CN"/>
              </w:rPr>
            </w:pPr>
          </w:p>
        </w:tc>
      </w:tr>
      <w:tr w:rsidR="0081438C" w14:paraId="03D322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2266BC2"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700AFD1"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3065C390" w14:textId="77777777" w:rsidR="0081438C" w:rsidRDefault="0081438C"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4B0C2E99" w14:textId="77777777" w:rsidR="0081438C" w:rsidRDefault="0081438C" w:rsidP="009939A5">
            <w:pPr>
              <w:pStyle w:val="TAC"/>
            </w:pPr>
            <w: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D6481C5" w14:textId="77777777" w:rsidR="0081438C" w:rsidRDefault="0081438C" w:rsidP="009939A5">
            <w:pPr>
              <w:pStyle w:val="TAC"/>
              <w:rPr>
                <w:lang w:val="en-US" w:eastAsia="zh-CN"/>
              </w:rPr>
            </w:pPr>
            <w:r>
              <w:rPr>
                <w:rFonts w:hint="eastAsia"/>
                <w:lang w:val="en-US" w:eastAsia="zh-CN"/>
              </w:rPr>
              <w:t>1</w:t>
            </w:r>
          </w:p>
        </w:tc>
      </w:tr>
      <w:tr w:rsidR="0081438C" w14:paraId="196FF8C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5DBC054"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6E3A78" w14:textId="77777777" w:rsidR="0081438C" w:rsidRDefault="0081438C" w:rsidP="009939A5">
            <w:pPr>
              <w:pStyle w:val="TAC"/>
              <w:rPr>
                <w:lang w:eastAsia="zh-CN"/>
              </w:rPr>
            </w:pPr>
          </w:p>
        </w:tc>
        <w:tc>
          <w:tcPr>
            <w:tcW w:w="668" w:type="dxa"/>
            <w:tcBorders>
              <w:top w:val="single" w:sz="4" w:space="0" w:color="auto"/>
              <w:left w:val="single" w:sz="4" w:space="0" w:color="auto"/>
              <w:right w:val="single" w:sz="4" w:space="0" w:color="auto"/>
            </w:tcBorders>
          </w:tcPr>
          <w:p w14:paraId="21C5F346" w14:textId="77777777" w:rsidR="0081438C" w:rsidRDefault="0081438C" w:rsidP="009939A5">
            <w:pPr>
              <w:pStyle w:val="TAC"/>
              <w:rPr>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2128A90" w14:textId="77777777" w:rsidR="0081438C" w:rsidRDefault="0081438C" w:rsidP="009939A5">
            <w:pPr>
              <w:pStyle w:val="TAC"/>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C5A90C0" w14:textId="77777777" w:rsidR="0081438C" w:rsidRDefault="0081438C" w:rsidP="009939A5">
            <w:pPr>
              <w:pStyle w:val="TAC"/>
              <w:rPr>
                <w:lang w:val="en-US" w:eastAsia="zh-CN"/>
              </w:rPr>
            </w:pPr>
          </w:p>
        </w:tc>
      </w:tr>
      <w:tr w:rsidR="0081438C" w14:paraId="29A1A7FC" w14:textId="77777777" w:rsidTr="009939A5">
        <w:trPr>
          <w:trHeight w:val="187"/>
        </w:trPr>
        <w:tc>
          <w:tcPr>
            <w:tcW w:w="1635" w:type="dxa"/>
            <w:tcBorders>
              <w:left w:val="single" w:sz="4" w:space="0" w:color="auto"/>
              <w:bottom w:val="nil"/>
              <w:right w:val="single" w:sz="4" w:space="0" w:color="auto"/>
            </w:tcBorders>
            <w:shd w:val="clear" w:color="auto" w:fill="auto"/>
          </w:tcPr>
          <w:p w14:paraId="77A8D59E" w14:textId="77777777" w:rsidR="0081438C" w:rsidRDefault="0081438C" w:rsidP="009939A5">
            <w:pPr>
              <w:pStyle w:val="TAC"/>
              <w:rPr>
                <w:lang w:val="en-US" w:eastAsia="zh-CN"/>
              </w:rPr>
            </w:pPr>
            <w:r>
              <w:t>CA_n66A-n77C</w:t>
            </w:r>
          </w:p>
        </w:tc>
        <w:tc>
          <w:tcPr>
            <w:tcW w:w="1376" w:type="dxa"/>
            <w:tcBorders>
              <w:left w:val="single" w:sz="4" w:space="0" w:color="auto"/>
              <w:bottom w:val="nil"/>
              <w:right w:val="single" w:sz="4" w:space="0" w:color="auto"/>
            </w:tcBorders>
            <w:shd w:val="clear" w:color="auto" w:fill="auto"/>
          </w:tcPr>
          <w:p w14:paraId="231805FC" w14:textId="77777777" w:rsidR="0081438C" w:rsidRDefault="0081438C" w:rsidP="009939A5">
            <w:pPr>
              <w:pStyle w:val="TAC"/>
              <w:rPr>
                <w:lang w:val="en-US" w:eastAsia="zh-CN"/>
              </w:rPr>
            </w:pPr>
            <w:r>
              <w:t>CA_n66A-n77A</w:t>
            </w:r>
          </w:p>
        </w:tc>
        <w:tc>
          <w:tcPr>
            <w:tcW w:w="668" w:type="dxa"/>
            <w:tcBorders>
              <w:left w:val="single" w:sz="4" w:space="0" w:color="auto"/>
              <w:bottom w:val="single" w:sz="4" w:space="0" w:color="auto"/>
              <w:right w:val="single" w:sz="4" w:space="0" w:color="auto"/>
            </w:tcBorders>
          </w:tcPr>
          <w:p w14:paraId="6BAA6A7D" w14:textId="77777777" w:rsidR="0081438C" w:rsidRDefault="0081438C"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03C4245E" w14:textId="77777777" w:rsidR="0081438C" w:rsidRDefault="0081438C"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6B3CD71" w14:textId="77777777" w:rsidR="0081438C" w:rsidRDefault="0081438C"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ADD30BC" w14:textId="77777777" w:rsidR="0081438C" w:rsidRDefault="0081438C"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2A3571D" w14:textId="77777777" w:rsidR="0081438C" w:rsidRDefault="0081438C"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F51E3EE" w14:textId="77777777" w:rsidR="0081438C" w:rsidRDefault="0081438C"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3A1E69E" w14:textId="77777777" w:rsidR="0081438C" w:rsidRDefault="0081438C"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5192E57" w14:textId="77777777" w:rsidR="0081438C" w:rsidRDefault="0081438C"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138BA8"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2E193E2"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2F31580"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28CA585"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8B6A6DF"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22CA4C2" w14:textId="77777777" w:rsidR="0081438C" w:rsidRDefault="0081438C"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35B987F6" w14:textId="77777777" w:rsidR="0081438C" w:rsidRDefault="0081438C" w:rsidP="009939A5">
            <w:pPr>
              <w:pStyle w:val="TAC"/>
              <w:rPr>
                <w:lang w:eastAsia="zh-CN"/>
              </w:rPr>
            </w:pPr>
            <w:r>
              <w:rPr>
                <w:rFonts w:hint="eastAsia"/>
                <w:lang w:val="en-US" w:eastAsia="zh-CN"/>
              </w:rPr>
              <w:t>0</w:t>
            </w:r>
          </w:p>
        </w:tc>
      </w:tr>
      <w:tr w:rsidR="0081438C" w14:paraId="0594595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9B62A31"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C7D63C2"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168C7AC" w14:textId="77777777" w:rsidR="0081438C" w:rsidRDefault="0081438C"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BC0BBD1" w14:textId="77777777" w:rsidR="0081438C" w:rsidRDefault="0081438C" w:rsidP="009939A5">
            <w:pPr>
              <w:pStyle w:val="TAC"/>
              <w:rPr>
                <w:rFonts w:eastAsia="Yu Mincho" w:cs="Arial"/>
              </w:rPr>
            </w:pPr>
            <w:r>
              <w:rPr>
                <w:rFonts w:eastAsia="Yu Mincho" w:cs="Arial"/>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2BF232D1" w14:textId="77777777" w:rsidR="0081438C" w:rsidRDefault="0081438C" w:rsidP="009939A5">
            <w:pPr>
              <w:pStyle w:val="TAC"/>
              <w:rPr>
                <w:lang w:eastAsia="zh-CN"/>
              </w:rPr>
            </w:pPr>
          </w:p>
        </w:tc>
      </w:tr>
      <w:tr w:rsidR="0081438C" w14:paraId="680E91C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350BAB"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90D7284"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3EF1229" w14:textId="77777777" w:rsidR="0081438C" w:rsidRDefault="0081438C"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598916E" w14:textId="77777777" w:rsidR="0081438C" w:rsidRDefault="0081438C" w:rsidP="009939A5">
            <w:pPr>
              <w:pStyle w:val="TAC"/>
              <w:rPr>
                <w:rFonts w:eastAsia="Yu Mincho" w:cs="Arial"/>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0FD6F8" w14:textId="77777777" w:rsidR="0081438C" w:rsidRDefault="0081438C" w:rsidP="009939A5">
            <w:pPr>
              <w:pStyle w:val="TAC"/>
              <w:rPr>
                <w:rFonts w:eastAsia="Yu Mincho" w:cs="Arial"/>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FB6AFCE" w14:textId="77777777" w:rsidR="0081438C" w:rsidRDefault="0081438C"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831ECA" w14:textId="77777777" w:rsidR="0081438C" w:rsidRDefault="0081438C" w:rsidP="009939A5">
            <w:pPr>
              <w:pStyle w:val="TAC"/>
              <w:rPr>
                <w:rFonts w:eastAsia="Yu Mincho" w:cs="Arial"/>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7412AFD" w14:textId="77777777" w:rsidR="0081438C" w:rsidRDefault="0081438C"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1AEC46" w14:textId="77777777" w:rsidR="0081438C" w:rsidRDefault="0081438C" w:rsidP="009939A5">
            <w:pPr>
              <w:pStyle w:val="TAC"/>
              <w:rPr>
                <w:rFonts w:eastAsia="Yu Mincho" w:cs="Arial"/>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5E71464" w14:textId="77777777" w:rsidR="0081438C" w:rsidRDefault="0081438C"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062DCD"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117D36A"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A1636FD"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1486B91" w14:textId="77777777" w:rsidR="0081438C" w:rsidRDefault="0081438C"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253637A" w14:textId="77777777" w:rsidR="0081438C" w:rsidRDefault="0081438C"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041C3C4E" w14:textId="77777777" w:rsidR="0081438C" w:rsidRDefault="0081438C"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4A422EEA" w14:textId="77777777" w:rsidR="0081438C" w:rsidRDefault="0081438C" w:rsidP="009939A5">
            <w:pPr>
              <w:pStyle w:val="TAC"/>
              <w:rPr>
                <w:lang w:val="en-US" w:eastAsia="zh-CN"/>
              </w:rPr>
            </w:pPr>
            <w:r>
              <w:rPr>
                <w:rFonts w:hint="eastAsia"/>
                <w:lang w:val="en-US" w:eastAsia="zh-CN"/>
              </w:rPr>
              <w:t>1</w:t>
            </w:r>
          </w:p>
        </w:tc>
      </w:tr>
      <w:tr w:rsidR="0081438C" w14:paraId="7FAC782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FBB080"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AEE83A"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740FEF14" w14:textId="77777777" w:rsidR="0081438C" w:rsidRDefault="0081438C"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253D5C4" w14:textId="77777777" w:rsidR="0081438C" w:rsidRDefault="0081438C" w:rsidP="009939A5">
            <w:pPr>
              <w:pStyle w:val="TAC"/>
              <w:rPr>
                <w:rFonts w:eastAsia="Yu Mincho" w:cs="Arial"/>
              </w:rPr>
            </w:pPr>
            <w: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53C91A7" w14:textId="77777777" w:rsidR="0081438C" w:rsidRDefault="0081438C" w:rsidP="009939A5">
            <w:pPr>
              <w:pStyle w:val="TAC"/>
              <w:rPr>
                <w:lang w:eastAsia="zh-CN"/>
              </w:rPr>
            </w:pPr>
          </w:p>
        </w:tc>
      </w:tr>
      <w:tr w:rsidR="0081438C" w14:paraId="73B7657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8A4AC2" w14:textId="77777777" w:rsidR="0081438C" w:rsidRDefault="0081438C" w:rsidP="009939A5">
            <w:pPr>
              <w:pStyle w:val="TAC"/>
              <w:rPr>
                <w:lang w:val="en-US" w:eastAsia="zh-CN"/>
              </w:rPr>
            </w:pPr>
            <w:r>
              <w:rPr>
                <w:rFonts w:cs="Arial"/>
                <w:szCs w:val="18"/>
                <w:lang w:val="en-US"/>
              </w:rPr>
              <w:t>CA_n66(2A)-n77C</w:t>
            </w:r>
          </w:p>
        </w:tc>
        <w:tc>
          <w:tcPr>
            <w:tcW w:w="1376" w:type="dxa"/>
            <w:tcBorders>
              <w:top w:val="single" w:sz="4" w:space="0" w:color="auto"/>
              <w:left w:val="single" w:sz="4" w:space="0" w:color="auto"/>
              <w:bottom w:val="nil"/>
              <w:right w:val="single" w:sz="4" w:space="0" w:color="auto"/>
            </w:tcBorders>
            <w:shd w:val="clear" w:color="auto" w:fill="auto"/>
          </w:tcPr>
          <w:p w14:paraId="5262BF2E" w14:textId="77777777" w:rsidR="0081438C" w:rsidRDefault="0081438C"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314D2539" w14:textId="77777777" w:rsidR="0081438C" w:rsidRDefault="0081438C"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799C98E" w14:textId="77777777" w:rsidR="0081438C" w:rsidRDefault="0081438C" w:rsidP="009939A5">
            <w:pPr>
              <w:pStyle w:val="TAC"/>
              <w:rPr>
                <w:rFonts w:eastAsia="Yu Mincho" w:cs="Arial"/>
              </w:rPr>
            </w:pPr>
            <w:r>
              <w:rPr>
                <w:lang w:eastAsia="zh-CN"/>
              </w:rPr>
              <w:t>See CA_n66(2A)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1D64239" w14:textId="77777777" w:rsidR="0081438C" w:rsidRDefault="0081438C" w:rsidP="009939A5">
            <w:pPr>
              <w:pStyle w:val="TAC"/>
              <w:rPr>
                <w:lang w:eastAsia="zh-CN"/>
              </w:rPr>
            </w:pPr>
            <w:r>
              <w:rPr>
                <w:rFonts w:hint="eastAsia"/>
                <w:szCs w:val="18"/>
                <w:lang w:val="en-US" w:eastAsia="zh-CN"/>
              </w:rPr>
              <w:t>0</w:t>
            </w:r>
          </w:p>
        </w:tc>
      </w:tr>
      <w:tr w:rsidR="0081438C" w14:paraId="498C94A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DBB66A2"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95D32E2"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77606BC" w14:textId="77777777" w:rsidR="0081438C" w:rsidRDefault="0081438C"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55ED0CDF" w14:textId="77777777" w:rsidR="0081438C" w:rsidRDefault="0081438C"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213B828" w14:textId="77777777" w:rsidR="0081438C" w:rsidRDefault="0081438C" w:rsidP="009939A5">
            <w:pPr>
              <w:pStyle w:val="TAC"/>
              <w:rPr>
                <w:lang w:eastAsia="zh-CN"/>
              </w:rPr>
            </w:pPr>
          </w:p>
        </w:tc>
      </w:tr>
      <w:tr w:rsidR="0081438C" w14:paraId="0E1CFEA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2F6E0A"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39D35ED"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12A72BB" w14:textId="77777777" w:rsidR="0081438C" w:rsidRDefault="0081438C"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14803B2A" w14:textId="77777777" w:rsidR="0081438C" w:rsidRDefault="0081438C" w:rsidP="009939A5">
            <w:pPr>
              <w:pStyle w:val="TAC"/>
              <w:rPr>
                <w:rFonts w:eastAsia="Yu Mincho" w:cs="Arial"/>
              </w:rPr>
            </w:pPr>
            <w:r>
              <w:rPr>
                <w:lang w:eastAsia="zh-CN"/>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166A7BD3" w14:textId="77777777" w:rsidR="0081438C" w:rsidRDefault="0081438C" w:rsidP="009939A5">
            <w:pPr>
              <w:pStyle w:val="TAC"/>
              <w:rPr>
                <w:lang w:eastAsia="zh-CN"/>
              </w:rPr>
            </w:pPr>
            <w:r>
              <w:rPr>
                <w:szCs w:val="18"/>
                <w:lang w:val="en-US" w:eastAsia="zh-CN"/>
              </w:rPr>
              <w:t>1</w:t>
            </w:r>
          </w:p>
        </w:tc>
      </w:tr>
      <w:tr w:rsidR="0081438C" w14:paraId="220B2F6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6244EE"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FB2665"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2FCB28D" w14:textId="77777777" w:rsidR="0081438C" w:rsidRDefault="0081438C"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35ABE76" w14:textId="77777777" w:rsidR="0081438C" w:rsidRDefault="0081438C"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B499CA5" w14:textId="77777777" w:rsidR="0081438C" w:rsidRDefault="0081438C" w:rsidP="009939A5">
            <w:pPr>
              <w:pStyle w:val="TAC"/>
              <w:rPr>
                <w:lang w:eastAsia="zh-CN"/>
              </w:rPr>
            </w:pPr>
          </w:p>
        </w:tc>
      </w:tr>
      <w:tr w:rsidR="0081438C" w14:paraId="5AE660F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2529A7" w14:textId="77777777" w:rsidR="0081438C" w:rsidRDefault="0081438C" w:rsidP="009939A5">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6BBB2DB" w14:textId="77777777" w:rsidR="0081438C" w:rsidRDefault="0081438C" w:rsidP="009939A5">
            <w:pPr>
              <w:pStyle w:val="TAC"/>
              <w:rPr>
                <w:lang w:val="en-US" w:eastAsia="zh-CN"/>
              </w:rPr>
            </w:pPr>
            <w:r>
              <w:rPr>
                <w:szCs w:val="18"/>
                <w:lang w:val="en-US" w:eastAsia="zh-CN"/>
              </w:rPr>
              <w:t>CA_n66A-n77A</w:t>
            </w:r>
          </w:p>
        </w:tc>
        <w:tc>
          <w:tcPr>
            <w:tcW w:w="668" w:type="dxa"/>
            <w:tcBorders>
              <w:left w:val="single" w:sz="4" w:space="0" w:color="auto"/>
              <w:bottom w:val="single" w:sz="4" w:space="0" w:color="auto"/>
              <w:right w:val="single" w:sz="4" w:space="0" w:color="auto"/>
            </w:tcBorders>
          </w:tcPr>
          <w:p w14:paraId="69C91E19" w14:textId="77777777" w:rsidR="0081438C" w:rsidRDefault="0081438C" w:rsidP="009939A5">
            <w:pPr>
              <w:pStyle w:val="TAC"/>
              <w:rPr>
                <w:lang w:val="en-US" w:eastAsia="zh-CN"/>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3949B2B" w14:textId="77777777" w:rsidR="0081438C" w:rsidRDefault="0081438C"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5711A4A6" w14:textId="77777777" w:rsidR="0081438C" w:rsidRDefault="0081438C" w:rsidP="009939A5">
            <w:pPr>
              <w:pStyle w:val="TAC"/>
              <w:rPr>
                <w:lang w:eastAsia="zh-CN"/>
              </w:rPr>
            </w:pPr>
            <w:r>
              <w:rPr>
                <w:rFonts w:hint="eastAsia"/>
                <w:szCs w:val="18"/>
                <w:lang w:eastAsia="zh-CN"/>
              </w:rPr>
              <w:t>0</w:t>
            </w:r>
          </w:p>
        </w:tc>
      </w:tr>
      <w:tr w:rsidR="0081438C" w14:paraId="2F19C13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32232A7"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FE0B7B"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A0B4D37" w14:textId="77777777" w:rsidR="0081438C" w:rsidRDefault="0081438C"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4E9E2786" w14:textId="77777777" w:rsidR="0081438C" w:rsidRDefault="0081438C"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5F12C7" w14:textId="77777777" w:rsidR="0081438C" w:rsidRDefault="0081438C"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E6020A0" w14:textId="77777777" w:rsidR="0081438C" w:rsidRDefault="0081438C"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D08D23" w14:textId="77777777" w:rsidR="0081438C" w:rsidRDefault="0081438C" w:rsidP="009939A5">
            <w:pPr>
              <w:pStyle w:val="TAC"/>
              <w:rPr>
                <w:rFonts w:cs="Arial"/>
                <w:lang w:eastAsia="zh-CN"/>
              </w:rPr>
            </w:pPr>
            <w:r>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C37105" w14:textId="77777777" w:rsidR="0081438C" w:rsidRDefault="0081438C"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D3D004" w14:textId="77777777" w:rsidR="0081438C" w:rsidRDefault="0081438C"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E00563" w14:textId="77777777" w:rsidR="0081438C" w:rsidRDefault="0081438C"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3BA24B" w14:textId="77777777" w:rsidR="0081438C" w:rsidRDefault="0081438C" w:rsidP="009939A5">
            <w:pPr>
              <w:pStyle w:val="TAC"/>
              <w:rPr>
                <w:rFonts w:eastAsia="Yu Mincho" w:cs="Arial"/>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2CE16D9" w14:textId="77777777" w:rsidR="0081438C" w:rsidRDefault="0081438C" w:rsidP="009939A5">
            <w:pPr>
              <w:pStyle w:val="TAC"/>
              <w:rPr>
                <w:rFonts w:eastAsia="Yu Mincho" w:cs="Arial"/>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74F697C" w14:textId="77777777" w:rsidR="0081438C" w:rsidRDefault="0081438C"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C8E8E0B" w14:textId="77777777" w:rsidR="0081438C" w:rsidRDefault="0081438C"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EC073A" w14:textId="77777777" w:rsidR="0081438C" w:rsidRDefault="0081438C"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0DDFDA2" w14:textId="77777777" w:rsidR="0081438C" w:rsidRDefault="0081438C" w:rsidP="009939A5">
            <w:pPr>
              <w:pStyle w:val="TAC"/>
              <w:rPr>
                <w:rFonts w:eastAsia="Yu Mincho" w:cs="Arial"/>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F580738" w14:textId="77777777" w:rsidR="0081438C" w:rsidRDefault="0081438C" w:rsidP="009939A5">
            <w:pPr>
              <w:pStyle w:val="TAC"/>
              <w:rPr>
                <w:lang w:eastAsia="zh-CN"/>
              </w:rPr>
            </w:pPr>
          </w:p>
        </w:tc>
      </w:tr>
      <w:tr w:rsidR="0081438C" w14:paraId="3BA14D7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A172F75" w14:textId="77777777" w:rsidR="0081438C" w:rsidRDefault="0081438C" w:rsidP="009939A5">
            <w:pPr>
              <w:pStyle w:val="TAC"/>
              <w:rPr>
                <w:lang w:val="en-US" w:eastAsia="zh-CN"/>
              </w:rPr>
            </w:pPr>
            <w:r>
              <w:rPr>
                <w:rFonts w:cs="Arial"/>
                <w:szCs w:val="18"/>
                <w:lang w:val="en-US"/>
              </w:rPr>
              <w:t>CA_n66B-n77C</w:t>
            </w:r>
          </w:p>
        </w:tc>
        <w:tc>
          <w:tcPr>
            <w:tcW w:w="1376" w:type="dxa"/>
            <w:tcBorders>
              <w:top w:val="single" w:sz="4" w:space="0" w:color="auto"/>
              <w:left w:val="single" w:sz="4" w:space="0" w:color="auto"/>
              <w:bottom w:val="nil"/>
              <w:right w:val="single" w:sz="4" w:space="0" w:color="auto"/>
            </w:tcBorders>
            <w:shd w:val="clear" w:color="auto" w:fill="auto"/>
          </w:tcPr>
          <w:p w14:paraId="36845D5E" w14:textId="77777777" w:rsidR="0081438C" w:rsidRDefault="0081438C"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0EFEAC07" w14:textId="77777777" w:rsidR="0081438C" w:rsidRDefault="0081438C"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B1A49F4" w14:textId="77777777" w:rsidR="0081438C" w:rsidRDefault="0081438C"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A940570" w14:textId="77777777" w:rsidR="0081438C" w:rsidRDefault="0081438C" w:rsidP="009939A5">
            <w:pPr>
              <w:pStyle w:val="TAC"/>
              <w:rPr>
                <w:lang w:eastAsia="zh-CN"/>
              </w:rPr>
            </w:pPr>
            <w:r>
              <w:rPr>
                <w:rFonts w:hint="eastAsia"/>
                <w:szCs w:val="18"/>
                <w:lang w:val="en-US" w:eastAsia="zh-CN"/>
              </w:rPr>
              <w:t>0</w:t>
            </w:r>
          </w:p>
        </w:tc>
      </w:tr>
      <w:tr w:rsidR="0081438C" w14:paraId="086AB21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25956A"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AE1CC69"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236BCE3C" w14:textId="77777777" w:rsidR="0081438C" w:rsidRDefault="0081438C"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9D39176" w14:textId="77777777" w:rsidR="0081438C" w:rsidRDefault="0081438C" w:rsidP="009939A5">
            <w:pPr>
              <w:pStyle w:val="TAC"/>
              <w:rPr>
                <w:rFonts w:eastAsia="Yu Mincho" w:cs="Arial"/>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4804883" w14:textId="77777777" w:rsidR="0081438C" w:rsidRDefault="0081438C" w:rsidP="009939A5">
            <w:pPr>
              <w:pStyle w:val="TAC"/>
              <w:rPr>
                <w:lang w:eastAsia="zh-CN"/>
              </w:rPr>
            </w:pPr>
          </w:p>
        </w:tc>
      </w:tr>
      <w:tr w:rsidR="0081438C" w14:paraId="23DEE76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03FEB4A" w14:textId="77777777" w:rsidR="0081438C" w:rsidRDefault="0081438C"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F3226D0"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207C47E" w14:textId="77777777" w:rsidR="0081438C" w:rsidRDefault="0081438C"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F09F036" w14:textId="77777777" w:rsidR="0081438C" w:rsidRDefault="0081438C"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B512AAC" w14:textId="77777777" w:rsidR="0081438C" w:rsidRDefault="0081438C" w:rsidP="009939A5">
            <w:pPr>
              <w:pStyle w:val="TAC"/>
              <w:rPr>
                <w:lang w:eastAsia="zh-CN"/>
              </w:rPr>
            </w:pPr>
            <w:r>
              <w:rPr>
                <w:szCs w:val="18"/>
                <w:lang w:val="en-US" w:eastAsia="zh-CN"/>
              </w:rPr>
              <w:t>1</w:t>
            </w:r>
          </w:p>
        </w:tc>
      </w:tr>
      <w:tr w:rsidR="0081438C" w14:paraId="7782DFC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960D31B" w14:textId="77777777" w:rsidR="0081438C" w:rsidRDefault="0081438C"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28F877A"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74D36E6" w14:textId="77777777" w:rsidR="0081438C" w:rsidRDefault="0081438C"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83FFEC2" w14:textId="77777777" w:rsidR="0081438C" w:rsidRDefault="0081438C"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6A1D0CD9" w14:textId="77777777" w:rsidR="0081438C" w:rsidRDefault="0081438C" w:rsidP="009939A5">
            <w:pPr>
              <w:pStyle w:val="TAC"/>
              <w:rPr>
                <w:lang w:eastAsia="zh-CN"/>
              </w:rPr>
            </w:pPr>
          </w:p>
        </w:tc>
      </w:tr>
      <w:tr w:rsidR="0081438C" w14:paraId="15A1F78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2CF0A23" w14:textId="77777777" w:rsidR="0081438C" w:rsidRDefault="0081438C" w:rsidP="009939A5">
            <w:pPr>
              <w:pStyle w:val="TAC"/>
              <w:rPr>
                <w:lang w:val="en-US" w:eastAsia="zh-CN"/>
              </w:rPr>
            </w:pPr>
            <w:r>
              <w:rPr>
                <w:lang w:val="en-US" w:eastAsia="zh-CN"/>
              </w:rPr>
              <w:t>CA_</w:t>
            </w:r>
            <w:r>
              <w:rPr>
                <w:rFonts w:hint="eastAsia"/>
                <w:lang w:val="en-US" w:eastAsia="zh-CN"/>
              </w:rPr>
              <w:t>n66A-n78A</w:t>
            </w:r>
          </w:p>
        </w:tc>
        <w:tc>
          <w:tcPr>
            <w:tcW w:w="1376" w:type="dxa"/>
            <w:tcBorders>
              <w:top w:val="single" w:sz="4" w:space="0" w:color="auto"/>
              <w:left w:val="single" w:sz="4" w:space="0" w:color="auto"/>
              <w:bottom w:val="nil"/>
              <w:right w:val="single" w:sz="4" w:space="0" w:color="auto"/>
            </w:tcBorders>
            <w:shd w:val="clear" w:color="auto" w:fill="auto"/>
          </w:tcPr>
          <w:p w14:paraId="0BC4D9E1" w14:textId="77777777" w:rsidR="0081438C" w:rsidRDefault="0081438C" w:rsidP="009939A5">
            <w:pPr>
              <w:pStyle w:val="TAC"/>
              <w:rPr>
                <w:lang w:val="en-US" w:eastAsia="zh-CN"/>
              </w:rPr>
            </w:pPr>
            <w:r>
              <w:rPr>
                <w:lang w:val="en-US" w:eastAsia="zh-CN"/>
              </w:rPr>
              <w:t>CA_</w:t>
            </w:r>
            <w:r>
              <w:rPr>
                <w:rFonts w:hint="eastAsia"/>
                <w:lang w:val="en-US" w:eastAsia="zh-CN"/>
              </w:rPr>
              <w:t>n66A-n78A</w:t>
            </w:r>
          </w:p>
        </w:tc>
        <w:tc>
          <w:tcPr>
            <w:tcW w:w="668" w:type="dxa"/>
            <w:tcBorders>
              <w:left w:val="single" w:sz="4" w:space="0" w:color="auto"/>
              <w:bottom w:val="single" w:sz="4" w:space="0" w:color="auto"/>
              <w:right w:val="single" w:sz="4" w:space="0" w:color="auto"/>
            </w:tcBorders>
          </w:tcPr>
          <w:p w14:paraId="19E73547" w14:textId="77777777" w:rsidR="0081438C" w:rsidRDefault="0081438C"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5F3A288" w14:textId="77777777" w:rsidR="0081438C" w:rsidRDefault="0081438C"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AF2F04"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ABB713"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B08E0"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DB06352"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DF3AD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E16C9F"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110F36"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88189C5" w14:textId="77777777" w:rsidR="0081438C" w:rsidRDefault="0081438C"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C8F2DD8"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BDEAB29" w14:textId="77777777" w:rsidR="0081438C" w:rsidRDefault="0081438C"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85908C1" w14:textId="77777777" w:rsidR="0081438C" w:rsidRDefault="0081438C"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AB1AB2F" w14:textId="77777777" w:rsidR="0081438C" w:rsidRDefault="0081438C"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2D00E019" w14:textId="77777777" w:rsidR="0081438C" w:rsidRDefault="0081438C" w:rsidP="009939A5">
            <w:pPr>
              <w:pStyle w:val="TAC"/>
              <w:rPr>
                <w:lang w:eastAsia="zh-CN"/>
              </w:rPr>
            </w:pPr>
            <w:r>
              <w:rPr>
                <w:rFonts w:hint="eastAsia"/>
                <w:lang w:eastAsia="zh-CN"/>
              </w:rPr>
              <w:t>0</w:t>
            </w:r>
          </w:p>
        </w:tc>
      </w:tr>
      <w:tr w:rsidR="0081438C" w14:paraId="6AD10F1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A0A9DE"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BA15E40"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8A9845C" w14:textId="77777777" w:rsidR="0081438C" w:rsidRDefault="0081438C"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2A478ADD" w14:textId="77777777" w:rsidR="0081438C" w:rsidRDefault="0081438C"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A6FC61" w14:textId="77777777" w:rsidR="0081438C" w:rsidRDefault="0081438C"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2CE2A4" w14:textId="77777777" w:rsidR="0081438C" w:rsidRDefault="0081438C"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FF7968" w14:textId="77777777" w:rsidR="0081438C" w:rsidRDefault="0081438C"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E15DBA" w14:textId="77777777" w:rsidR="0081438C" w:rsidRDefault="0081438C"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D5855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68E2C6" w14:textId="77777777" w:rsidR="0081438C" w:rsidRDefault="0081438C"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D0980D" w14:textId="77777777" w:rsidR="0081438C" w:rsidRDefault="0081438C" w:rsidP="009939A5">
            <w:pPr>
              <w:pStyle w:val="TAC"/>
              <w:rPr>
                <w:rFonts w:cs="Arial"/>
                <w:lang w:eastAsia="zh-CN"/>
              </w:rPr>
            </w:pPr>
            <w:r>
              <w:rPr>
                <w:rFonts w:cs="Arial"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A66078E" w14:textId="77777777" w:rsidR="0081438C" w:rsidRDefault="0081438C" w:rsidP="009939A5">
            <w:pPr>
              <w:pStyle w:val="TAC"/>
              <w:rPr>
                <w:rFonts w:cs="Arial"/>
                <w:lang w:eastAsia="zh-CN"/>
              </w:rPr>
            </w:pPr>
            <w:r>
              <w:rPr>
                <w:rFonts w:cs="Arial"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73CD4D0"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3BCFDB7" w14:textId="77777777" w:rsidR="0081438C" w:rsidRDefault="0081438C"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5E1A43" w14:textId="77777777" w:rsidR="0081438C" w:rsidRDefault="0081438C"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2272CD" w14:textId="77777777" w:rsidR="0081438C" w:rsidRDefault="0081438C" w:rsidP="009939A5">
            <w:pPr>
              <w:pStyle w:val="TAC"/>
              <w:rPr>
                <w:rFonts w:cs="Arial"/>
                <w:lang w:eastAsia="zh-CN"/>
              </w:rPr>
            </w:pPr>
            <w:r>
              <w:rPr>
                <w:rFonts w:cs="Arial"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99B030F" w14:textId="77777777" w:rsidR="0081438C" w:rsidRDefault="0081438C" w:rsidP="009939A5">
            <w:pPr>
              <w:pStyle w:val="TAC"/>
              <w:rPr>
                <w:rFonts w:eastAsia="Yu Mincho"/>
              </w:rPr>
            </w:pPr>
          </w:p>
        </w:tc>
      </w:tr>
      <w:tr w:rsidR="0081438C" w14:paraId="3D891C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13CF1D8"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A16DB7C"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9EF132A" w14:textId="77777777" w:rsidR="0081438C" w:rsidRDefault="0081438C"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BF1A69" w14:textId="77777777" w:rsidR="0081438C" w:rsidRDefault="0081438C" w:rsidP="009939A5">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64F40E" w14:textId="77777777" w:rsidR="0081438C" w:rsidRDefault="0081438C"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F3829F" w14:textId="77777777" w:rsidR="0081438C" w:rsidRDefault="0081438C"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E6D6D2" w14:textId="77777777" w:rsidR="0081438C" w:rsidRDefault="0081438C"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6CBED95" w14:textId="77777777" w:rsidR="0081438C" w:rsidRDefault="0081438C"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8666F48" w14:textId="77777777" w:rsidR="0081438C" w:rsidRDefault="0081438C"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CC7E443" w14:textId="77777777" w:rsidR="0081438C" w:rsidRDefault="0081438C"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8CC6A3" w14:textId="77777777" w:rsidR="0081438C" w:rsidRDefault="0081438C"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AD556C" w14:textId="77777777" w:rsidR="0081438C" w:rsidRDefault="0081438C"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B2F3F7" w14:textId="77777777" w:rsidR="0081438C" w:rsidRDefault="0081438C"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2461B81" w14:textId="77777777" w:rsidR="0081438C" w:rsidRDefault="0081438C"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99F65B" w14:textId="77777777" w:rsidR="0081438C" w:rsidRDefault="0081438C"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0B8D00BD" w14:textId="77777777" w:rsidR="0081438C" w:rsidRDefault="0081438C" w:rsidP="009939A5">
            <w:pPr>
              <w:pStyle w:val="TAC"/>
              <w:rPr>
                <w:rFonts w:cs="Arial"/>
                <w:lang w:eastAsia="zh-CN"/>
              </w:rPr>
            </w:pPr>
          </w:p>
        </w:tc>
        <w:tc>
          <w:tcPr>
            <w:tcW w:w="1478" w:type="dxa"/>
            <w:tcBorders>
              <w:top w:val="nil"/>
              <w:left w:val="single" w:sz="4" w:space="0" w:color="auto"/>
              <w:bottom w:val="nil"/>
              <w:right w:val="single" w:sz="4" w:space="0" w:color="auto"/>
            </w:tcBorders>
            <w:shd w:val="clear" w:color="auto" w:fill="auto"/>
          </w:tcPr>
          <w:p w14:paraId="3B6219EB" w14:textId="77777777" w:rsidR="0081438C" w:rsidRDefault="0081438C" w:rsidP="009939A5">
            <w:pPr>
              <w:pStyle w:val="TAC"/>
              <w:rPr>
                <w:rFonts w:eastAsia="Yu Mincho"/>
              </w:rPr>
            </w:pPr>
            <w:r>
              <w:rPr>
                <w:rFonts w:hint="eastAsia"/>
                <w:lang w:val="en-US" w:eastAsia="zh-CN"/>
              </w:rPr>
              <w:t>1</w:t>
            </w:r>
          </w:p>
        </w:tc>
      </w:tr>
      <w:tr w:rsidR="0081438C" w14:paraId="10C0938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0D687D"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D6E67D1" w14:textId="77777777" w:rsidR="0081438C" w:rsidRDefault="0081438C"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7F917FAF" w14:textId="77777777" w:rsidR="0081438C" w:rsidRDefault="0081438C"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BDC56B6" w14:textId="77777777" w:rsidR="0081438C" w:rsidRDefault="0081438C"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F73A98" w14:textId="77777777" w:rsidR="0081438C" w:rsidRDefault="0081438C"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8F8EB9" w14:textId="77777777" w:rsidR="0081438C" w:rsidRDefault="0081438C"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62F6D8" w14:textId="77777777" w:rsidR="0081438C" w:rsidRDefault="0081438C"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A499AF" w14:textId="77777777" w:rsidR="0081438C" w:rsidRDefault="0081438C"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A8808D" w14:textId="77777777" w:rsidR="0081438C" w:rsidRDefault="0081438C"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5880FB" w14:textId="77777777" w:rsidR="0081438C" w:rsidRDefault="0081438C"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C58FC44" w14:textId="77777777" w:rsidR="0081438C" w:rsidRDefault="0081438C" w:rsidP="009939A5">
            <w:pPr>
              <w:pStyle w:val="TAC"/>
              <w:rPr>
                <w:rFonts w:cs="Arial"/>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CD2A9CD" w14:textId="77777777" w:rsidR="0081438C" w:rsidRDefault="0081438C" w:rsidP="009939A5">
            <w:pPr>
              <w:pStyle w:val="TAC"/>
              <w:rPr>
                <w:rFonts w:cs="Arial"/>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8C8E2EF" w14:textId="77777777" w:rsidR="0081438C" w:rsidRDefault="0081438C"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DB6ACEA" w14:textId="77777777" w:rsidR="0081438C" w:rsidRDefault="0081438C"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14486E" w14:textId="77777777" w:rsidR="0081438C" w:rsidRDefault="0081438C"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92B5903" w14:textId="77777777" w:rsidR="0081438C" w:rsidRDefault="0081438C" w:rsidP="009939A5">
            <w:pPr>
              <w:pStyle w:val="TAC"/>
              <w:rPr>
                <w:rFonts w:cs="Arial"/>
                <w:lang w:eastAsia="zh-CN"/>
              </w:rPr>
            </w:pPr>
            <w:r>
              <w:rPr>
                <w:lang w:eastAsia="zh-CN"/>
              </w:rPr>
              <w:t>100</w:t>
            </w:r>
          </w:p>
        </w:tc>
        <w:tc>
          <w:tcPr>
            <w:tcW w:w="1478" w:type="dxa"/>
            <w:tcBorders>
              <w:top w:val="nil"/>
              <w:left w:val="single" w:sz="4" w:space="0" w:color="auto"/>
              <w:bottom w:val="nil"/>
              <w:right w:val="single" w:sz="4" w:space="0" w:color="auto"/>
            </w:tcBorders>
            <w:shd w:val="clear" w:color="auto" w:fill="auto"/>
          </w:tcPr>
          <w:p w14:paraId="2F0292A5" w14:textId="77777777" w:rsidR="0081438C" w:rsidRDefault="0081438C" w:rsidP="009939A5">
            <w:pPr>
              <w:pStyle w:val="TAC"/>
              <w:rPr>
                <w:lang w:val="en-US" w:eastAsia="zh-CN"/>
              </w:rPr>
            </w:pPr>
          </w:p>
        </w:tc>
      </w:tr>
      <w:tr w:rsidR="0081438C" w14:paraId="40DEAC3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6E8050C" w14:textId="77777777" w:rsidR="0081438C" w:rsidRDefault="0081438C" w:rsidP="009939A5">
            <w:pPr>
              <w:pStyle w:val="TAC"/>
              <w:rPr>
                <w:szCs w:val="18"/>
                <w:lang w:eastAsia="zh-CN"/>
              </w:rPr>
            </w:pPr>
            <w:r>
              <w:rPr>
                <w:rFonts w:cs="Arial"/>
                <w:kern w:val="2"/>
                <w:szCs w:val="18"/>
                <w:lang w:val="en-US" w:eastAsia="zh-TW"/>
              </w:rPr>
              <w:t>CA_n66A-n78(2A)</w:t>
            </w:r>
          </w:p>
        </w:tc>
        <w:tc>
          <w:tcPr>
            <w:tcW w:w="1376" w:type="dxa"/>
            <w:tcBorders>
              <w:top w:val="single" w:sz="4" w:space="0" w:color="auto"/>
              <w:left w:val="single" w:sz="4" w:space="0" w:color="auto"/>
              <w:bottom w:val="nil"/>
              <w:right w:val="single" w:sz="4" w:space="0" w:color="auto"/>
            </w:tcBorders>
            <w:shd w:val="clear" w:color="auto" w:fill="auto"/>
          </w:tcPr>
          <w:p w14:paraId="4E166BE2" w14:textId="77777777" w:rsidR="0081438C" w:rsidRDefault="0081438C" w:rsidP="009939A5">
            <w:pPr>
              <w:pStyle w:val="TAC"/>
              <w:rPr>
                <w:szCs w:val="18"/>
                <w:lang w:eastAsia="zh-CN"/>
              </w:rPr>
            </w:pPr>
            <w:r>
              <w:rPr>
                <w:rFonts w:cs="Arial"/>
                <w:kern w:val="2"/>
                <w:szCs w:val="18"/>
                <w:lang w:val="en-US" w:eastAsia="zh-TW"/>
              </w:rPr>
              <w:t>CA_n66A-n78A</w:t>
            </w:r>
          </w:p>
        </w:tc>
        <w:tc>
          <w:tcPr>
            <w:tcW w:w="668" w:type="dxa"/>
            <w:tcBorders>
              <w:top w:val="single" w:sz="4" w:space="0" w:color="auto"/>
              <w:left w:val="single" w:sz="4" w:space="0" w:color="auto"/>
              <w:right w:val="single" w:sz="4" w:space="0" w:color="auto"/>
            </w:tcBorders>
          </w:tcPr>
          <w:p w14:paraId="4D35A4BA" w14:textId="77777777" w:rsidR="0081438C" w:rsidRDefault="0081438C"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1DFD556E"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C318FB"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A21B9E"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0A4C58"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51FC4E8"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D1B25A" w14:textId="77777777" w:rsidR="0081438C" w:rsidRDefault="0081438C"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B3F7C5"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350893"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996B83B" w14:textId="77777777" w:rsidR="0081438C" w:rsidRDefault="0081438C"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6269E8E"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9D6F60" w14:textId="77777777" w:rsidR="0081438C" w:rsidRDefault="0081438C"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C67BC9"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587938E" w14:textId="77777777" w:rsidR="0081438C" w:rsidRDefault="0081438C"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D3477A4" w14:textId="77777777" w:rsidR="0081438C" w:rsidRDefault="0081438C" w:rsidP="009939A5">
            <w:pPr>
              <w:pStyle w:val="TAC"/>
              <w:rPr>
                <w:szCs w:val="18"/>
                <w:lang w:val="en-US" w:eastAsia="zh-CN"/>
              </w:rPr>
            </w:pPr>
            <w:r>
              <w:rPr>
                <w:rFonts w:hint="eastAsia"/>
                <w:szCs w:val="18"/>
                <w:lang w:val="en-US" w:eastAsia="zh-CN"/>
              </w:rPr>
              <w:t>0</w:t>
            </w:r>
          </w:p>
        </w:tc>
      </w:tr>
      <w:tr w:rsidR="0081438C" w14:paraId="3321B29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9827BF3"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DD9E04F"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A7F1809" w14:textId="77777777" w:rsidR="0081438C" w:rsidRDefault="0081438C" w:rsidP="009939A5">
            <w:pPr>
              <w:pStyle w:val="TAC"/>
              <w:rPr>
                <w:rFonts w:cs="Arial"/>
                <w:kern w:val="2"/>
                <w:szCs w:val="18"/>
                <w:lang w:val="en-US" w:eastAsia="ja-JP"/>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48C9C2DF" w14:textId="77777777" w:rsidR="0081438C" w:rsidRDefault="0081438C"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F45C84A" w14:textId="77777777" w:rsidR="0081438C" w:rsidRDefault="0081438C" w:rsidP="009939A5">
            <w:pPr>
              <w:pStyle w:val="TAC"/>
              <w:rPr>
                <w:rFonts w:eastAsia="Yu Mincho"/>
                <w:szCs w:val="18"/>
              </w:rPr>
            </w:pPr>
          </w:p>
        </w:tc>
      </w:tr>
      <w:tr w:rsidR="0081438C" w14:paraId="440D134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ECC7643"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4E1BF67"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378D52C" w14:textId="77777777" w:rsidR="0081438C" w:rsidRDefault="0081438C"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D96AB1D" w14:textId="77777777" w:rsidR="0081438C" w:rsidRDefault="0081438C" w:rsidP="009939A5">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82F3EDE" w14:textId="77777777" w:rsidR="0081438C" w:rsidRDefault="0081438C" w:rsidP="009939A5">
            <w:pPr>
              <w:pStyle w:val="TAC"/>
              <w:rPr>
                <w:rFonts w:cs="Arial"/>
                <w:kern w:val="2"/>
                <w:szCs w:val="18"/>
                <w:lang w:val="en-CA"/>
              </w:rPr>
            </w:pPr>
            <w:r>
              <w:rPr>
                <w:rFonts w:cs="Arial"/>
                <w:kern w:val="2"/>
                <w:szCs w:val="18"/>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078BA17E" w14:textId="77777777" w:rsidR="0081438C" w:rsidRDefault="0081438C"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12BF2642" w14:textId="77777777" w:rsidR="0081438C" w:rsidRDefault="0081438C" w:rsidP="009939A5">
            <w:pPr>
              <w:pStyle w:val="TAC"/>
              <w:rPr>
                <w:rFonts w:cs="Arial"/>
                <w:kern w:val="2"/>
                <w:szCs w:val="18"/>
                <w:lang w:val="en-CA"/>
              </w:rPr>
            </w:pPr>
            <w:r>
              <w:rPr>
                <w:rFonts w:cs="Arial"/>
                <w:kern w:val="2"/>
                <w:szCs w:val="18"/>
                <w:lang w:val="en-CA"/>
              </w:rPr>
              <w:t>20</w:t>
            </w:r>
          </w:p>
        </w:tc>
        <w:tc>
          <w:tcPr>
            <w:tcW w:w="673" w:type="dxa"/>
            <w:tcBorders>
              <w:top w:val="single" w:sz="4" w:space="0" w:color="auto"/>
              <w:left w:val="single" w:sz="4" w:space="0" w:color="auto"/>
              <w:bottom w:val="single" w:sz="4" w:space="0" w:color="auto"/>
              <w:right w:val="single" w:sz="4" w:space="0" w:color="auto"/>
            </w:tcBorders>
          </w:tcPr>
          <w:p w14:paraId="4A2B7064"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F8391ED"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823CFC" w14:textId="77777777" w:rsidR="0081438C" w:rsidRDefault="0081438C"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206A948C" w14:textId="77777777" w:rsidR="0081438C" w:rsidRDefault="0081438C"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33D18239" w14:textId="77777777" w:rsidR="0081438C" w:rsidRDefault="0081438C"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77D8380" w14:textId="77777777" w:rsidR="0081438C" w:rsidRDefault="0081438C"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52A8137" w14:textId="77777777" w:rsidR="0081438C" w:rsidRDefault="0081438C"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7AAC1243" w14:textId="77777777" w:rsidR="0081438C" w:rsidRDefault="0081438C"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36459B23" w14:textId="77777777" w:rsidR="0081438C" w:rsidRDefault="0081438C" w:rsidP="009939A5">
            <w:pPr>
              <w:pStyle w:val="TAC"/>
              <w:rPr>
                <w:rFonts w:cs="Arial"/>
                <w:kern w:val="2"/>
                <w:szCs w:val="18"/>
                <w:lang w:val="en-CA"/>
              </w:rPr>
            </w:pPr>
          </w:p>
        </w:tc>
        <w:tc>
          <w:tcPr>
            <w:tcW w:w="1478" w:type="dxa"/>
            <w:tcBorders>
              <w:top w:val="nil"/>
              <w:left w:val="single" w:sz="4" w:space="0" w:color="auto"/>
              <w:bottom w:val="nil"/>
              <w:right w:val="single" w:sz="4" w:space="0" w:color="auto"/>
            </w:tcBorders>
            <w:shd w:val="clear" w:color="auto" w:fill="auto"/>
          </w:tcPr>
          <w:p w14:paraId="275D5EDD" w14:textId="77777777" w:rsidR="0081438C" w:rsidRDefault="0081438C" w:rsidP="009939A5">
            <w:pPr>
              <w:pStyle w:val="TAC"/>
              <w:rPr>
                <w:rFonts w:eastAsia="Yu Mincho"/>
                <w:szCs w:val="18"/>
              </w:rPr>
            </w:pPr>
            <w:r>
              <w:rPr>
                <w:rFonts w:hint="eastAsia"/>
                <w:szCs w:val="18"/>
                <w:lang w:val="en-US" w:eastAsia="zh-CN"/>
              </w:rPr>
              <w:t>1</w:t>
            </w:r>
          </w:p>
        </w:tc>
      </w:tr>
      <w:tr w:rsidR="0081438C" w14:paraId="697422F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4A8B60D"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5CD9DB"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01E64D3" w14:textId="77777777" w:rsidR="0081438C" w:rsidRDefault="0081438C"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090ECA52" w14:textId="77777777" w:rsidR="0081438C" w:rsidRDefault="0081438C" w:rsidP="009939A5">
            <w:pPr>
              <w:pStyle w:val="TAC"/>
              <w:rPr>
                <w:rFonts w:cs="Arial"/>
                <w:kern w:val="2"/>
                <w:szCs w:val="18"/>
                <w:lang w:val="en-CA"/>
              </w:rPr>
            </w:pPr>
            <w:r>
              <w:rPr>
                <w:rFonts w:eastAsia="Yu Mincho"/>
                <w:szCs w:val="18"/>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7747333" w14:textId="77777777" w:rsidR="0081438C" w:rsidRDefault="0081438C" w:rsidP="009939A5">
            <w:pPr>
              <w:pStyle w:val="TAC"/>
              <w:rPr>
                <w:rFonts w:eastAsia="Yu Mincho"/>
                <w:szCs w:val="18"/>
              </w:rPr>
            </w:pPr>
          </w:p>
        </w:tc>
      </w:tr>
      <w:tr w:rsidR="0081438C" w14:paraId="342BA78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6E942F" w14:textId="77777777" w:rsidR="0081438C" w:rsidRDefault="0081438C" w:rsidP="009939A5">
            <w:pPr>
              <w:pStyle w:val="TAC"/>
              <w:rPr>
                <w:lang w:eastAsia="zh-CN"/>
              </w:rPr>
            </w:pPr>
            <w:r>
              <w:rPr>
                <w:lang w:val="en-US" w:eastAsia="zh-TW"/>
              </w:rPr>
              <w:t>CA_n66(2A)-n78A</w:t>
            </w:r>
          </w:p>
        </w:tc>
        <w:tc>
          <w:tcPr>
            <w:tcW w:w="1376" w:type="dxa"/>
            <w:tcBorders>
              <w:top w:val="nil"/>
              <w:left w:val="single" w:sz="4" w:space="0" w:color="auto"/>
              <w:bottom w:val="nil"/>
              <w:right w:val="single" w:sz="4" w:space="0" w:color="auto"/>
            </w:tcBorders>
            <w:shd w:val="clear" w:color="auto" w:fill="auto"/>
          </w:tcPr>
          <w:p w14:paraId="58378DDD" w14:textId="77777777" w:rsidR="0081438C" w:rsidRDefault="0081438C" w:rsidP="009939A5">
            <w:pPr>
              <w:pStyle w:val="TAC"/>
              <w:rPr>
                <w:lang w:val="en-US" w:eastAsia="zh-CN"/>
              </w:rPr>
            </w:pPr>
            <w:r>
              <w:rPr>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664A395D" w14:textId="77777777" w:rsidR="0081438C" w:rsidRDefault="0081438C" w:rsidP="009939A5">
            <w:pPr>
              <w:pStyle w:val="TAC"/>
              <w:rPr>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tcPr>
          <w:p w14:paraId="48879C12" w14:textId="77777777" w:rsidR="0081438C" w:rsidRDefault="0081438C"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proofErr w:type="gramStart"/>
            <w:r>
              <w:rPr>
                <w:szCs w:val="24"/>
                <w:lang w:val="en-CA"/>
              </w:rPr>
              <w:t>0</w:t>
            </w:r>
            <w:r w:rsidRPr="00A1115A">
              <w:rPr>
                <w:szCs w:val="24"/>
                <w:lang w:val="en-CA"/>
              </w:rPr>
              <w:t xml:space="preserve"> </w:t>
            </w:r>
            <w:r>
              <w:rPr>
                <w:szCs w:val="24"/>
                <w:lang w:val="en-CA"/>
              </w:rPr>
              <w:t xml:space="preserve"> in</w:t>
            </w:r>
            <w:proofErr w:type="gramEnd"/>
            <w:r>
              <w:rPr>
                <w:szCs w:val="24"/>
                <w:lang w:val="en-CA"/>
              </w:rPr>
              <w:t xml:space="preserve"> Table 5.5A.2-1</w:t>
            </w:r>
          </w:p>
        </w:tc>
        <w:tc>
          <w:tcPr>
            <w:tcW w:w="1478" w:type="dxa"/>
            <w:tcBorders>
              <w:top w:val="nil"/>
              <w:left w:val="single" w:sz="4" w:space="0" w:color="auto"/>
              <w:bottom w:val="nil"/>
              <w:right w:val="single" w:sz="4" w:space="0" w:color="auto"/>
            </w:tcBorders>
            <w:shd w:val="clear" w:color="auto" w:fill="auto"/>
          </w:tcPr>
          <w:p w14:paraId="157B3EFA" w14:textId="77777777" w:rsidR="0081438C" w:rsidRDefault="0081438C" w:rsidP="009939A5">
            <w:pPr>
              <w:pStyle w:val="TAC"/>
              <w:rPr>
                <w:rFonts w:eastAsia="Yu Mincho"/>
              </w:rPr>
            </w:pPr>
            <w:r>
              <w:rPr>
                <w:rFonts w:hint="eastAsia"/>
                <w:lang w:val="en-US" w:eastAsia="zh-CN"/>
              </w:rPr>
              <w:t>0</w:t>
            </w:r>
          </w:p>
        </w:tc>
      </w:tr>
      <w:tr w:rsidR="0081438C" w14:paraId="39B5329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9C6D46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BCFAF57"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5986655C" w14:textId="77777777" w:rsidR="0081438C" w:rsidRDefault="0081438C"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13EB6293"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1674F"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552D99" w14:textId="77777777" w:rsidR="0081438C" w:rsidRDefault="0081438C"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C30FA4" w14:textId="77777777" w:rsidR="0081438C" w:rsidRDefault="0081438C"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63BBDDF" w14:textId="77777777" w:rsidR="0081438C" w:rsidRDefault="0081438C"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F01629" w14:textId="77777777" w:rsidR="0081438C" w:rsidRDefault="0081438C"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18F105D" w14:textId="77777777" w:rsidR="0081438C" w:rsidRDefault="0081438C"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73A828" w14:textId="77777777" w:rsidR="0081438C" w:rsidRDefault="0081438C"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0707B6" w14:textId="77777777" w:rsidR="0081438C" w:rsidRDefault="0081438C"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0BF8A4A" w14:textId="77777777" w:rsidR="0081438C" w:rsidRDefault="0081438C"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290310" w14:textId="77777777" w:rsidR="0081438C" w:rsidRDefault="0081438C"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674FE9" w14:textId="77777777" w:rsidR="0081438C" w:rsidRDefault="0081438C"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D7161FB" w14:textId="77777777" w:rsidR="0081438C" w:rsidRDefault="0081438C" w:rsidP="009939A5">
            <w:pPr>
              <w:pStyle w:val="TAC"/>
              <w:rPr>
                <w:rFonts w:cs="Arial"/>
                <w:kern w:val="2"/>
                <w:szCs w:val="18"/>
                <w:lang w:val="en-US" w:eastAsia="zh-CN"/>
              </w:rPr>
            </w:pPr>
            <w:r>
              <w:rPr>
                <w:rFonts w:cs="Arial" w:hint="eastAsia"/>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1C8A6D5" w14:textId="77777777" w:rsidR="0081438C" w:rsidRDefault="0081438C" w:rsidP="009939A5">
            <w:pPr>
              <w:pStyle w:val="TAC"/>
              <w:rPr>
                <w:rFonts w:eastAsia="Yu Mincho"/>
                <w:szCs w:val="18"/>
              </w:rPr>
            </w:pPr>
          </w:p>
        </w:tc>
      </w:tr>
      <w:tr w:rsidR="0081438C" w14:paraId="14930F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6386FA"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03E0BC6"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27567496" w14:textId="77777777" w:rsidR="0081438C" w:rsidRDefault="0081438C" w:rsidP="009939A5">
            <w:pPr>
              <w:pStyle w:val="TAC"/>
              <w:rPr>
                <w:rFonts w:cs="Arial"/>
                <w:kern w:val="2"/>
                <w:szCs w:val="18"/>
                <w:lang w:val="en-US" w:eastAsia="ja-JP"/>
              </w:rPr>
            </w:pPr>
            <w:r>
              <w:rPr>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AC3672C" w14:textId="77777777" w:rsidR="0081438C" w:rsidRDefault="0081438C"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8" w:type="dxa"/>
            <w:tcBorders>
              <w:top w:val="nil"/>
              <w:left w:val="single" w:sz="4" w:space="0" w:color="auto"/>
              <w:bottom w:val="nil"/>
              <w:right w:val="single" w:sz="4" w:space="0" w:color="auto"/>
            </w:tcBorders>
            <w:shd w:val="clear" w:color="auto" w:fill="auto"/>
          </w:tcPr>
          <w:p w14:paraId="7559E42A" w14:textId="77777777" w:rsidR="0081438C" w:rsidRDefault="0081438C" w:rsidP="009939A5">
            <w:pPr>
              <w:pStyle w:val="TAC"/>
              <w:rPr>
                <w:rFonts w:eastAsia="Yu Mincho"/>
                <w:szCs w:val="18"/>
              </w:rPr>
            </w:pPr>
            <w:r>
              <w:rPr>
                <w:rFonts w:hint="eastAsia"/>
                <w:szCs w:val="18"/>
                <w:lang w:val="en-US" w:eastAsia="zh-CN"/>
              </w:rPr>
              <w:t>1</w:t>
            </w:r>
          </w:p>
        </w:tc>
      </w:tr>
      <w:tr w:rsidR="0081438C" w14:paraId="0C3B7CB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CC3ED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931797" w14:textId="77777777" w:rsidR="0081438C" w:rsidRDefault="0081438C"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6BFCEE1E" w14:textId="77777777" w:rsidR="0081438C" w:rsidRDefault="0081438C"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6147F540" w14:textId="77777777" w:rsidR="0081438C" w:rsidRDefault="0081438C"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877F0" w14:textId="77777777" w:rsidR="0081438C" w:rsidRDefault="0081438C"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3DE3F1" w14:textId="77777777" w:rsidR="0081438C" w:rsidRDefault="0081438C"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5E5F68" w14:textId="77777777" w:rsidR="0081438C" w:rsidRDefault="0081438C"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07EDDDE" w14:textId="77777777" w:rsidR="0081438C" w:rsidRDefault="0081438C"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E125343" w14:textId="77777777" w:rsidR="0081438C" w:rsidRDefault="0081438C"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10DAFF" w14:textId="77777777" w:rsidR="0081438C" w:rsidRDefault="0081438C"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AE688A" w14:textId="77777777" w:rsidR="0081438C" w:rsidRDefault="0081438C"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AED525F" w14:textId="77777777" w:rsidR="0081438C" w:rsidRDefault="0081438C" w:rsidP="009939A5">
            <w:pPr>
              <w:pStyle w:val="TAC"/>
              <w:rPr>
                <w:rFonts w:cs="Arial"/>
                <w:kern w:val="2"/>
                <w:szCs w:val="18"/>
                <w:lang w:val="en-US" w:eastAsia="zh-CN"/>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D7DD0FD" w14:textId="77777777" w:rsidR="0081438C" w:rsidRDefault="0081438C"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0EC768E2" w14:textId="77777777" w:rsidR="0081438C" w:rsidRDefault="0081438C"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0F5A08" w14:textId="77777777" w:rsidR="0081438C" w:rsidRDefault="0081438C"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EFD93A9" w14:textId="77777777" w:rsidR="0081438C" w:rsidRDefault="0081438C" w:rsidP="009939A5">
            <w:pPr>
              <w:pStyle w:val="TAC"/>
              <w:rPr>
                <w:rFonts w:cs="Arial"/>
                <w:kern w:val="2"/>
                <w:szCs w:val="18"/>
                <w:lang w:val="en-US" w:eastAsia="zh-CN"/>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116A16B" w14:textId="77777777" w:rsidR="0081438C" w:rsidRDefault="0081438C" w:rsidP="009939A5">
            <w:pPr>
              <w:pStyle w:val="TAC"/>
              <w:rPr>
                <w:rFonts w:eastAsia="Yu Mincho"/>
                <w:szCs w:val="18"/>
              </w:rPr>
            </w:pPr>
          </w:p>
        </w:tc>
      </w:tr>
      <w:tr w:rsidR="0081438C" w14:paraId="6C62AC7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12C08E3" w14:textId="77777777" w:rsidR="0081438C" w:rsidRDefault="0081438C" w:rsidP="009939A5">
            <w:pPr>
              <w:pStyle w:val="TAC"/>
              <w:rPr>
                <w:szCs w:val="18"/>
                <w:lang w:eastAsia="zh-CN"/>
              </w:rPr>
            </w:pPr>
            <w:r>
              <w:rPr>
                <w:rFonts w:cs="Arial"/>
                <w:kern w:val="2"/>
                <w:szCs w:val="18"/>
                <w:lang w:val="en-US" w:eastAsia="zh-TW"/>
              </w:rPr>
              <w:t>CA_n66(2A)-n78(2A)</w:t>
            </w:r>
          </w:p>
        </w:tc>
        <w:tc>
          <w:tcPr>
            <w:tcW w:w="1376" w:type="dxa"/>
            <w:tcBorders>
              <w:top w:val="single" w:sz="4" w:space="0" w:color="auto"/>
              <w:left w:val="single" w:sz="4" w:space="0" w:color="auto"/>
              <w:bottom w:val="nil"/>
              <w:right w:val="single" w:sz="4" w:space="0" w:color="auto"/>
            </w:tcBorders>
            <w:shd w:val="clear" w:color="auto" w:fill="auto"/>
          </w:tcPr>
          <w:p w14:paraId="715DE433" w14:textId="77777777" w:rsidR="0081438C" w:rsidRDefault="0081438C" w:rsidP="009939A5">
            <w:pPr>
              <w:pStyle w:val="TAC"/>
              <w:rPr>
                <w:rFonts w:cs="Arial"/>
                <w:szCs w:val="18"/>
                <w:lang w:val="en-US" w:eastAsia="zh-CN"/>
              </w:rPr>
            </w:pPr>
            <w:r>
              <w:rPr>
                <w:rFonts w:cs="Arial"/>
                <w:kern w:val="2"/>
                <w:szCs w:val="18"/>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3A085C68" w14:textId="77777777" w:rsidR="0081438C" w:rsidRDefault="0081438C" w:rsidP="009939A5">
            <w:pPr>
              <w:pStyle w:val="TAC"/>
              <w:rPr>
                <w:szCs w:val="18"/>
                <w:lang w:val="en-US" w:eastAsia="zh-CN"/>
              </w:rPr>
            </w:pPr>
            <w:r>
              <w:rPr>
                <w:rFonts w:cs="Arial"/>
                <w:kern w:val="2"/>
                <w:szCs w:val="18"/>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DCDE090" w14:textId="77777777" w:rsidR="0081438C" w:rsidRDefault="0081438C"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E2CEBE7" w14:textId="77777777" w:rsidR="0081438C" w:rsidRDefault="0081438C" w:rsidP="009939A5">
            <w:pPr>
              <w:pStyle w:val="TAC"/>
              <w:rPr>
                <w:rFonts w:eastAsia="Yu Mincho"/>
                <w:szCs w:val="18"/>
              </w:rPr>
            </w:pPr>
            <w:r>
              <w:rPr>
                <w:rFonts w:hint="eastAsia"/>
                <w:szCs w:val="18"/>
                <w:lang w:val="en-US" w:eastAsia="zh-CN"/>
              </w:rPr>
              <w:t>0</w:t>
            </w:r>
          </w:p>
        </w:tc>
      </w:tr>
      <w:tr w:rsidR="0081438C" w14:paraId="7AD8E39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806B17"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9991B02"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1AE0AC6" w14:textId="77777777" w:rsidR="0081438C" w:rsidRDefault="0081438C" w:rsidP="009939A5">
            <w:pPr>
              <w:pStyle w:val="TAC"/>
              <w:rPr>
                <w:szCs w:val="18"/>
                <w:lang w:val="en-US" w:eastAsia="zh-CN"/>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0CE008E7" w14:textId="77777777" w:rsidR="0081438C" w:rsidRDefault="0081438C"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nil"/>
              <w:right w:val="single" w:sz="4" w:space="0" w:color="auto"/>
            </w:tcBorders>
            <w:shd w:val="clear" w:color="auto" w:fill="auto"/>
          </w:tcPr>
          <w:p w14:paraId="09C23787" w14:textId="77777777" w:rsidR="0081438C" w:rsidRDefault="0081438C" w:rsidP="009939A5">
            <w:pPr>
              <w:pStyle w:val="TAC"/>
              <w:rPr>
                <w:rFonts w:eastAsia="Yu Mincho"/>
                <w:szCs w:val="18"/>
              </w:rPr>
            </w:pPr>
          </w:p>
        </w:tc>
      </w:tr>
      <w:tr w:rsidR="0081438C" w14:paraId="502D6D2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D9FF338" w14:textId="77777777" w:rsidR="0081438C" w:rsidRDefault="0081438C"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C429CB6"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82C537" w14:textId="77777777" w:rsidR="0081438C" w:rsidRDefault="0081438C" w:rsidP="009939A5">
            <w:pPr>
              <w:pStyle w:val="TAC"/>
              <w:rPr>
                <w:rFonts w:cs="Arial"/>
                <w:kern w:val="2"/>
                <w:szCs w:val="18"/>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3DD49351" w14:textId="77777777" w:rsidR="0081438C" w:rsidRDefault="0081438C"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8" w:type="dxa"/>
            <w:tcBorders>
              <w:top w:val="nil"/>
              <w:left w:val="single" w:sz="4" w:space="0" w:color="auto"/>
              <w:bottom w:val="nil"/>
              <w:right w:val="single" w:sz="4" w:space="0" w:color="auto"/>
            </w:tcBorders>
            <w:shd w:val="clear" w:color="auto" w:fill="auto"/>
          </w:tcPr>
          <w:p w14:paraId="1F245714" w14:textId="77777777" w:rsidR="0081438C" w:rsidRDefault="0081438C" w:rsidP="009939A5">
            <w:pPr>
              <w:pStyle w:val="TAC"/>
              <w:rPr>
                <w:rFonts w:eastAsia="Yu Mincho"/>
                <w:szCs w:val="18"/>
              </w:rPr>
            </w:pPr>
            <w:r>
              <w:rPr>
                <w:rFonts w:eastAsia="Yu Mincho"/>
                <w:szCs w:val="18"/>
              </w:rPr>
              <w:t>1</w:t>
            </w:r>
          </w:p>
        </w:tc>
      </w:tr>
      <w:tr w:rsidR="0081438C" w14:paraId="7C5CEA6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9C0AD8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CD2D3D" w14:textId="77777777" w:rsidR="0081438C" w:rsidRDefault="0081438C"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4D7546" w14:textId="77777777" w:rsidR="0081438C" w:rsidRDefault="0081438C" w:rsidP="009939A5">
            <w:pPr>
              <w:pStyle w:val="TAC"/>
              <w:rPr>
                <w:rFonts w:cs="Arial"/>
                <w:kern w:val="2"/>
                <w:szCs w:val="18"/>
                <w:lang w:val="en-US" w:eastAsia="ja-JP"/>
              </w:rPr>
            </w:pPr>
            <w:r>
              <w:rPr>
                <w:rFonts w:cs="Arial"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F98B881" w14:textId="77777777" w:rsidR="0081438C" w:rsidRDefault="0081438C"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8" w:type="dxa"/>
            <w:tcBorders>
              <w:top w:val="nil"/>
              <w:left w:val="single" w:sz="4" w:space="0" w:color="auto"/>
              <w:bottom w:val="single" w:sz="4" w:space="0" w:color="auto"/>
              <w:right w:val="single" w:sz="4" w:space="0" w:color="auto"/>
            </w:tcBorders>
            <w:shd w:val="clear" w:color="auto" w:fill="auto"/>
          </w:tcPr>
          <w:p w14:paraId="70EAD792" w14:textId="77777777" w:rsidR="0081438C" w:rsidRDefault="0081438C" w:rsidP="009939A5">
            <w:pPr>
              <w:pStyle w:val="TAC"/>
              <w:rPr>
                <w:rFonts w:eastAsia="Yu Mincho"/>
                <w:szCs w:val="18"/>
              </w:rPr>
            </w:pPr>
          </w:p>
        </w:tc>
      </w:tr>
      <w:tr w:rsidR="0081438C" w14:paraId="551E6DF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399870E" w14:textId="77777777" w:rsidR="0081438C" w:rsidRDefault="0081438C" w:rsidP="009939A5">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3DECD86" w14:textId="77777777" w:rsidR="0081438C" w:rsidRDefault="0081438C" w:rsidP="009939A5">
            <w:pPr>
              <w:pStyle w:val="TAC"/>
              <w:rPr>
                <w:szCs w:val="18"/>
                <w:lang w:val="en-US"/>
              </w:rPr>
            </w:pPr>
            <w:r>
              <w:rPr>
                <w:rFonts w:cs="Arial"/>
                <w:szCs w:val="18"/>
                <w:lang w:val="en-US" w:eastAsia="zh-CN"/>
              </w:rPr>
              <w:t>CA_n70A-n71A</w:t>
            </w:r>
          </w:p>
        </w:tc>
        <w:tc>
          <w:tcPr>
            <w:tcW w:w="668" w:type="dxa"/>
            <w:tcBorders>
              <w:top w:val="single" w:sz="4" w:space="0" w:color="auto"/>
              <w:left w:val="single" w:sz="4" w:space="0" w:color="auto"/>
              <w:bottom w:val="single" w:sz="4" w:space="0" w:color="auto"/>
              <w:right w:val="single" w:sz="4" w:space="0" w:color="auto"/>
            </w:tcBorders>
          </w:tcPr>
          <w:p w14:paraId="157F5251" w14:textId="77777777" w:rsidR="0081438C" w:rsidRDefault="0081438C"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5085AF96"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ADF63E"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CC7FD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03FDB" w14:textId="77777777" w:rsidR="0081438C" w:rsidRDefault="0081438C"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CAE809C" w14:textId="77777777" w:rsidR="0081438C" w:rsidRDefault="0081438C"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D88C885"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818D3B"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13CE1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ED681B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63BA4F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33B2B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5C691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38FB10"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0046EE0" w14:textId="77777777" w:rsidR="0081438C" w:rsidRDefault="0081438C" w:rsidP="009939A5">
            <w:pPr>
              <w:pStyle w:val="TAC"/>
              <w:rPr>
                <w:szCs w:val="18"/>
                <w:lang w:eastAsia="zh-CN"/>
              </w:rPr>
            </w:pPr>
            <w:r>
              <w:rPr>
                <w:rFonts w:hint="eastAsia"/>
                <w:szCs w:val="18"/>
                <w:lang w:eastAsia="zh-CN"/>
              </w:rPr>
              <w:t>0</w:t>
            </w:r>
          </w:p>
        </w:tc>
      </w:tr>
      <w:tr w:rsidR="0081438C" w14:paraId="350C661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B6CF6AC"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E3FCD78"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0BA5C26" w14:textId="77777777" w:rsidR="0081438C" w:rsidRDefault="0081438C"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86DD27B"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086C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AEA4A9"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EF953F"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3D986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0BC33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4DDA9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C8C91F"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6D88F6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02B79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49ECC8"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0D6EBA"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5DA6A5" w14:textId="77777777" w:rsidR="0081438C" w:rsidRDefault="0081438C"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CCECFF2" w14:textId="77777777" w:rsidR="0081438C" w:rsidRDefault="0081438C" w:rsidP="009939A5">
            <w:pPr>
              <w:pStyle w:val="TAC"/>
              <w:rPr>
                <w:rFonts w:eastAsia="Yu Mincho"/>
                <w:szCs w:val="18"/>
              </w:rPr>
            </w:pPr>
          </w:p>
        </w:tc>
      </w:tr>
      <w:tr w:rsidR="0081438C" w14:paraId="333C715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B608EE" w14:textId="77777777" w:rsidR="0081438C" w:rsidRDefault="0081438C" w:rsidP="009939A5">
            <w:pPr>
              <w:pStyle w:val="TAC"/>
              <w:rPr>
                <w:szCs w:val="18"/>
                <w:lang w:eastAsia="zh-CN"/>
              </w:rPr>
            </w:pPr>
            <w:r>
              <w:rPr>
                <w:rFonts w:cs="Arial"/>
                <w:szCs w:val="18"/>
              </w:rPr>
              <w:t>CA_n71A-n77A</w:t>
            </w:r>
          </w:p>
        </w:tc>
        <w:tc>
          <w:tcPr>
            <w:tcW w:w="1376" w:type="dxa"/>
            <w:tcBorders>
              <w:top w:val="nil"/>
              <w:left w:val="single" w:sz="4" w:space="0" w:color="auto"/>
              <w:bottom w:val="nil"/>
              <w:right w:val="single" w:sz="4" w:space="0" w:color="auto"/>
            </w:tcBorders>
            <w:shd w:val="clear" w:color="auto" w:fill="auto"/>
          </w:tcPr>
          <w:p w14:paraId="5D81543F" w14:textId="77777777" w:rsidR="0081438C" w:rsidRDefault="0081438C" w:rsidP="009939A5">
            <w:pPr>
              <w:pStyle w:val="TAC"/>
              <w:rPr>
                <w:szCs w:val="18"/>
                <w:lang w:val="en-US"/>
              </w:rPr>
            </w:pPr>
            <w:r>
              <w:rPr>
                <w:rFonts w:cs="Arial"/>
                <w:szCs w:val="18"/>
              </w:rPr>
              <w:t>CA_n71A-n77A</w:t>
            </w:r>
          </w:p>
        </w:tc>
        <w:tc>
          <w:tcPr>
            <w:tcW w:w="668" w:type="dxa"/>
            <w:tcBorders>
              <w:top w:val="single" w:sz="4" w:space="0" w:color="auto"/>
              <w:left w:val="single" w:sz="4" w:space="0" w:color="auto"/>
              <w:bottom w:val="single" w:sz="4" w:space="0" w:color="auto"/>
              <w:right w:val="single" w:sz="4" w:space="0" w:color="auto"/>
            </w:tcBorders>
          </w:tcPr>
          <w:p w14:paraId="4589E128" w14:textId="77777777" w:rsidR="0081438C" w:rsidRDefault="0081438C"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58FA76D"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16F005"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02A71E"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D1DF53"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715130"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4476B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8AB02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95B7E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4BD78B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CD66E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1F5B3"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6BB3F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E2C4D8"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5EA67752" w14:textId="77777777" w:rsidR="0081438C" w:rsidRDefault="0081438C" w:rsidP="009939A5">
            <w:pPr>
              <w:pStyle w:val="TAC"/>
              <w:rPr>
                <w:rFonts w:eastAsia="Yu Mincho"/>
                <w:szCs w:val="18"/>
              </w:rPr>
            </w:pPr>
            <w:r>
              <w:rPr>
                <w:rFonts w:hint="eastAsia"/>
                <w:szCs w:val="18"/>
                <w:lang w:val="en-US" w:eastAsia="zh-CN"/>
              </w:rPr>
              <w:t>0</w:t>
            </w:r>
          </w:p>
        </w:tc>
      </w:tr>
      <w:tr w:rsidR="0081438C" w14:paraId="34695E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0D5B7D4"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FA1EF4"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3822F70" w14:textId="77777777" w:rsidR="0081438C" w:rsidRDefault="0081438C"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7462A963" w14:textId="77777777" w:rsidR="0081438C" w:rsidRDefault="0081438C"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0922AB" w14:textId="77777777" w:rsidR="0081438C" w:rsidRDefault="0081438C"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183BC95" w14:textId="77777777" w:rsidR="0081438C" w:rsidRDefault="0081438C"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E67E64" w14:textId="77777777" w:rsidR="0081438C" w:rsidRDefault="0081438C"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68B8923" w14:textId="77777777" w:rsidR="0081438C" w:rsidRDefault="0081438C"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218D024" w14:textId="77777777" w:rsidR="0081438C" w:rsidRDefault="0081438C"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F5D968" w14:textId="77777777" w:rsidR="0081438C" w:rsidRDefault="0081438C"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A24D03" w14:textId="77777777" w:rsidR="0081438C" w:rsidRDefault="0081438C"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3714AF2" w14:textId="77777777" w:rsidR="0081438C" w:rsidRDefault="0081438C"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C552477" w14:textId="77777777" w:rsidR="0081438C" w:rsidRDefault="0081438C"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4964E17D" w14:textId="77777777" w:rsidR="0081438C" w:rsidRDefault="0081438C"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2B66B4" w14:textId="77777777" w:rsidR="0081438C" w:rsidRDefault="0081438C"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20FEF9E" w14:textId="77777777" w:rsidR="0081438C" w:rsidRDefault="0081438C"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8684D46" w14:textId="77777777" w:rsidR="0081438C" w:rsidRDefault="0081438C" w:rsidP="009939A5">
            <w:pPr>
              <w:pStyle w:val="TAC"/>
              <w:rPr>
                <w:rFonts w:eastAsia="Yu Mincho"/>
                <w:szCs w:val="18"/>
              </w:rPr>
            </w:pPr>
          </w:p>
        </w:tc>
      </w:tr>
      <w:tr w:rsidR="0081438C" w14:paraId="04071F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94FE0AF" w14:textId="77777777" w:rsidR="0081438C" w:rsidRDefault="0081438C" w:rsidP="009939A5">
            <w:pPr>
              <w:pStyle w:val="TAC"/>
              <w:rPr>
                <w:rFonts w:cs="Arial"/>
                <w:szCs w:val="18"/>
              </w:rPr>
            </w:pPr>
            <w:r>
              <w:t>CA_n71A-n77(2A)</w:t>
            </w:r>
          </w:p>
        </w:tc>
        <w:tc>
          <w:tcPr>
            <w:tcW w:w="1376" w:type="dxa"/>
            <w:tcBorders>
              <w:top w:val="nil"/>
              <w:left w:val="single" w:sz="4" w:space="0" w:color="auto"/>
              <w:bottom w:val="nil"/>
              <w:right w:val="single" w:sz="4" w:space="0" w:color="auto"/>
            </w:tcBorders>
            <w:shd w:val="clear" w:color="auto" w:fill="auto"/>
          </w:tcPr>
          <w:p w14:paraId="186B73B7" w14:textId="77777777" w:rsidR="0081438C" w:rsidRDefault="0081438C" w:rsidP="009939A5">
            <w:pPr>
              <w:pStyle w:val="TAC"/>
              <w:rPr>
                <w:rFonts w:cs="Arial"/>
                <w:szCs w:val="18"/>
              </w:rPr>
            </w:pPr>
            <w:r>
              <w:t>CA_n71A-n77A</w:t>
            </w:r>
          </w:p>
        </w:tc>
        <w:tc>
          <w:tcPr>
            <w:tcW w:w="668" w:type="dxa"/>
            <w:tcBorders>
              <w:top w:val="single" w:sz="4" w:space="0" w:color="auto"/>
              <w:left w:val="single" w:sz="4" w:space="0" w:color="auto"/>
              <w:bottom w:val="single" w:sz="4" w:space="0" w:color="auto"/>
              <w:right w:val="single" w:sz="4" w:space="0" w:color="auto"/>
            </w:tcBorders>
          </w:tcPr>
          <w:p w14:paraId="6D42FAA9" w14:textId="77777777" w:rsidR="0081438C" w:rsidRDefault="0081438C"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3D9714AA" w14:textId="77777777" w:rsidR="0081438C" w:rsidRDefault="0081438C"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8008D8E" w14:textId="77777777" w:rsidR="0081438C" w:rsidRDefault="0081438C"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8436B95" w14:textId="77777777" w:rsidR="0081438C" w:rsidRDefault="0081438C"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D831BA7" w14:textId="77777777" w:rsidR="0081438C" w:rsidRDefault="0081438C"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9C8BE7E"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40C608"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FA0E15"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FAE1B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AB127A2"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94A392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7F26FB"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0747E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5E73D6"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288EA971" w14:textId="77777777" w:rsidR="0081438C" w:rsidRDefault="0081438C" w:rsidP="009939A5">
            <w:pPr>
              <w:pStyle w:val="TAC"/>
              <w:rPr>
                <w:szCs w:val="18"/>
                <w:lang w:val="en-US" w:eastAsia="zh-CN"/>
              </w:rPr>
            </w:pPr>
            <w:r>
              <w:rPr>
                <w:szCs w:val="18"/>
                <w:lang w:val="en-US" w:eastAsia="zh-CN"/>
              </w:rPr>
              <w:t>0</w:t>
            </w:r>
          </w:p>
        </w:tc>
      </w:tr>
      <w:tr w:rsidR="0081438C" w14:paraId="18C866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0534E34" w14:textId="77777777" w:rsidR="0081438C" w:rsidRDefault="0081438C" w:rsidP="009939A5">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tcPr>
          <w:p w14:paraId="36EBE7C6" w14:textId="77777777" w:rsidR="0081438C" w:rsidRDefault="0081438C" w:rsidP="009939A5">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tcPr>
          <w:p w14:paraId="13276A54" w14:textId="77777777" w:rsidR="0081438C" w:rsidRDefault="0081438C" w:rsidP="009939A5">
            <w:pPr>
              <w:pStyle w:val="TAC"/>
              <w:rPr>
                <w:rFonts w:cs="Arial"/>
                <w:szCs w:val="18"/>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6A26D25C" w14:textId="77777777" w:rsidR="0081438C" w:rsidRDefault="0081438C" w:rsidP="009939A5">
            <w:pPr>
              <w:pStyle w:val="TAC"/>
              <w:rPr>
                <w:rFonts w:eastAsia="Yu Mincho"/>
                <w:szCs w:val="18"/>
              </w:rPr>
            </w:pPr>
            <w:r>
              <w:rPr>
                <w:rFonts w:eastAsia="Yu Mincho"/>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E60F5F3" w14:textId="77777777" w:rsidR="0081438C" w:rsidRDefault="0081438C" w:rsidP="009939A5">
            <w:pPr>
              <w:pStyle w:val="TAC"/>
              <w:rPr>
                <w:szCs w:val="18"/>
                <w:lang w:val="en-US" w:eastAsia="zh-CN"/>
              </w:rPr>
            </w:pPr>
          </w:p>
        </w:tc>
      </w:tr>
      <w:tr w:rsidR="0081438C" w14:paraId="3A4F5E8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FE48F2" w14:textId="77777777" w:rsidR="0081438C" w:rsidRDefault="0081438C" w:rsidP="009939A5">
            <w:pPr>
              <w:pStyle w:val="TAC"/>
              <w:rPr>
                <w:szCs w:val="18"/>
                <w:lang w:eastAsia="zh-CN"/>
              </w:rPr>
            </w:pPr>
            <w:r>
              <w:rPr>
                <w:rFonts w:cs="Arial"/>
                <w:szCs w:val="18"/>
              </w:rPr>
              <w:t>CA_n71A-n78A</w:t>
            </w:r>
          </w:p>
        </w:tc>
        <w:tc>
          <w:tcPr>
            <w:tcW w:w="1376" w:type="dxa"/>
            <w:tcBorders>
              <w:top w:val="single" w:sz="4" w:space="0" w:color="auto"/>
              <w:left w:val="single" w:sz="4" w:space="0" w:color="auto"/>
              <w:bottom w:val="nil"/>
              <w:right w:val="single" w:sz="4" w:space="0" w:color="auto"/>
            </w:tcBorders>
            <w:shd w:val="clear" w:color="auto" w:fill="auto"/>
          </w:tcPr>
          <w:p w14:paraId="68414D2B" w14:textId="77777777" w:rsidR="0081438C" w:rsidRDefault="0081438C"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2C3A61FC" w14:textId="77777777" w:rsidR="0081438C" w:rsidRDefault="0081438C"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6CDC195"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886472"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8231CC"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BD246B"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52AF76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6154A0"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F858C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730EF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12859B"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9C5DA8"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C1C16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25A8A5"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8C39112"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1A10BD3" w14:textId="77777777" w:rsidR="0081438C" w:rsidRDefault="0081438C" w:rsidP="009939A5">
            <w:pPr>
              <w:pStyle w:val="TAC"/>
              <w:rPr>
                <w:rFonts w:eastAsia="Yu Mincho"/>
                <w:szCs w:val="18"/>
              </w:rPr>
            </w:pPr>
            <w:r>
              <w:rPr>
                <w:rFonts w:hint="eastAsia"/>
                <w:szCs w:val="18"/>
                <w:lang w:val="en-US" w:eastAsia="zh-CN"/>
              </w:rPr>
              <w:t>0</w:t>
            </w:r>
          </w:p>
        </w:tc>
      </w:tr>
      <w:tr w:rsidR="0081438C" w14:paraId="79B531F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EAB984"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DBA73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9AAAD8B" w14:textId="77777777" w:rsidR="0081438C" w:rsidRDefault="0081438C"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13D068C4" w14:textId="77777777" w:rsidR="0081438C" w:rsidRDefault="0081438C"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FF4AE" w14:textId="77777777" w:rsidR="0081438C" w:rsidRDefault="0081438C"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6A8A02" w14:textId="77777777" w:rsidR="0081438C" w:rsidRDefault="0081438C"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3D3D8C" w14:textId="77777777" w:rsidR="0081438C" w:rsidRDefault="0081438C"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96F275C" w14:textId="77777777" w:rsidR="0081438C" w:rsidRDefault="0081438C"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845C5DE" w14:textId="77777777" w:rsidR="0081438C" w:rsidRDefault="0081438C"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C4C07F" w14:textId="77777777" w:rsidR="0081438C" w:rsidRDefault="0081438C"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19A2BA" w14:textId="77777777" w:rsidR="0081438C" w:rsidRDefault="0081438C"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C848432" w14:textId="77777777" w:rsidR="0081438C" w:rsidRDefault="0081438C"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2D06F13" w14:textId="77777777" w:rsidR="0081438C" w:rsidRDefault="0081438C"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1141D797" w14:textId="77777777" w:rsidR="0081438C" w:rsidRDefault="0081438C"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5F86B5D" w14:textId="77777777" w:rsidR="0081438C" w:rsidRDefault="0081438C"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63B9F68" w14:textId="77777777" w:rsidR="0081438C" w:rsidRDefault="0081438C"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85F43B3" w14:textId="77777777" w:rsidR="0081438C" w:rsidRDefault="0081438C" w:rsidP="009939A5">
            <w:pPr>
              <w:pStyle w:val="TAC"/>
              <w:rPr>
                <w:rFonts w:eastAsia="Yu Mincho"/>
                <w:szCs w:val="18"/>
              </w:rPr>
            </w:pPr>
          </w:p>
        </w:tc>
      </w:tr>
      <w:tr w:rsidR="0081438C" w14:paraId="334DC90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49FDF0" w14:textId="77777777" w:rsidR="0081438C" w:rsidRDefault="0081438C" w:rsidP="009939A5">
            <w:pPr>
              <w:pStyle w:val="TAC"/>
              <w:rPr>
                <w:szCs w:val="18"/>
                <w:lang w:eastAsia="zh-CN"/>
              </w:rPr>
            </w:pPr>
            <w:r>
              <w:rPr>
                <w:rFonts w:cs="Arial"/>
                <w:szCs w:val="18"/>
              </w:rPr>
              <w:t>CA_n71A-n78(2A)</w:t>
            </w:r>
          </w:p>
        </w:tc>
        <w:tc>
          <w:tcPr>
            <w:tcW w:w="1376" w:type="dxa"/>
            <w:tcBorders>
              <w:top w:val="nil"/>
              <w:left w:val="single" w:sz="4" w:space="0" w:color="auto"/>
              <w:bottom w:val="nil"/>
              <w:right w:val="single" w:sz="4" w:space="0" w:color="auto"/>
            </w:tcBorders>
            <w:shd w:val="clear" w:color="auto" w:fill="auto"/>
          </w:tcPr>
          <w:p w14:paraId="2C9F9EC1" w14:textId="77777777" w:rsidR="0081438C" w:rsidRDefault="0081438C"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029A1F4B" w14:textId="77777777" w:rsidR="0081438C" w:rsidRDefault="0081438C"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6DAF372B" w14:textId="77777777" w:rsidR="0081438C" w:rsidRDefault="0081438C"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44BEE" w14:textId="77777777" w:rsidR="0081438C" w:rsidRDefault="0081438C"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41DC2D" w14:textId="77777777" w:rsidR="0081438C" w:rsidRDefault="0081438C"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A887C9" w14:textId="77777777" w:rsidR="0081438C" w:rsidRDefault="0081438C"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6DF0E7"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BFA15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9C5A4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FEB9A"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D3E20F3"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82F859"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7E41A7"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A97CE9"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29B6F0" w14:textId="77777777" w:rsidR="0081438C" w:rsidRDefault="0081438C"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385BC2D2" w14:textId="77777777" w:rsidR="0081438C" w:rsidRDefault="0081438C" w:rsidP="009939A5">
            <w:pPr>
              <w:pStyle w:val="TAC"/>
              <w:rPr>
                <w:rFonts w:eastAsia="Yu Mincho"/>
                <w:szCs w:val="18"/>
              </w:rPr>
            </w:pPr>
            <w:r>
              <w:rPr>
                <w:rFonts w:hint="eastAsia"/>
                <w:szCs w:val="18"/>
                <w:lang w:val="en-US" w:eastAsia="zh-CN"/>
              </w:rPr>
              <w:t>0</w:t>
            </w:r>
          </w:p>
        </w:tc>
      </w:tr>
      <w:tr w:rsidR="0081438C" w14:paraId="1B1F86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A257E10"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61FCF6"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9323858" w14:textId="77777777" w:rsidR="0081438C" w:rsidRDefault="0081438C" w:rsidP="009939A5">
            <w:pPr>
              <w:pStyle w:val="TAC"/>
              <w:rPr>
                <w:szCs w:val="18"/>
                <w:lang w:val="en-US" w:eastAsia="zh-CN"/>
              </w:rPr>
            </w:pPr>
            <w:r>
              <w:rPr>
                <w:rFonts w:cs="Arial"/>
                <w:szCs w:val="18"/>
              </w:rPr>
              <w:t>n78</w:t>
            </w:r>
          </w:p>
        </w:tc>
        <w:tc>
          <w:tcPr>
            <w:tcW w:w="8761" w:type="dxa"/>
            <w:gridSpan w:val="23"/>
            <w:tcBorders>
              <w:top w:val="single" w:sz="4" w:space="0" w:color="auto"/>
              <w:left w:val="single" w:sz="4" w:space="0" w:color="auto"/>
              <w:bottom w:val="single" w:sz="4" w:space="0" w:color="auto"/>
              <w:right w:val="single" w:sz="4" w:space="0" w:color="auto"/>
            </w:tcBorders>
          </w:tcPr>
          <w:p w14:paraId="36A84CAE" w14:textId="77777777" w:rsidR="0081438C" w:rsidRDefault="0081438C" w:rsidP="009939A5">
            <w:pPr>
              <w:pStyle w:val="TAC"/>
              <w:rPr>
                <w:rFonts w:eastAsia="Yu Mincho"/>
                <w:szCs w:val="18"/>
              </w:rPr>
            </w:pPr>
            <w:r>
              <w:rPr>
                <w:rFonts w:cs="Arial"/>
                <w:szCs w:val="18"/>
                <w:lang w:val="en-US"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71927857" w14:textId="77777777" w:rsidR="0081438C" w:rsidRDefault="0081438C" w:rsidP="009939A5">
            <w:pPr>
              <w:pStyle w:val="TAC"/>
              <w:rPr>
                <w:rFonts w:eastAsia="Yu Mincho"/>
                <w:szCs w:val="18"/>
              </w:rPr>
            </w:pPr>
          </w:p>
        </w:tc>
      </w:tr>
      <w:tr w:rsidR="0081438C" w14:paraId="76270AF3" w14:textId="77777777" w:rsidTr="009939A5">
        <w:trPr>
          <w:trHeight w:val="187"/>
        </w:trPr>
        <w:tc>
          <w:tcPr>
            <w:tcW w:w="1635" w:type="dxa"/>
            <w:tcBorders>
              <w:left w:val="single" w:sz="4" w:space="0" w:color="auto"/>
              <w:bottom w:val="nil"/>
              <w:right w:val="single" w:sz="4" w:space="0" w:color="auto"/>
            </w:tcBorders>
            <w:shd w:val="clear" w:color="auto" w:fill="auto"/>
          </w:tcPr>
          <w:p w14:paraId="236D838A" w14:textId="77777777" w:rsidR="0081438C" w:rsidRDefault="0081438C" w:rsidP="009939A5">
            <w:pPr>
              <w:pStyle w:val="TAC"/>
              <w:rPr>
                <w:rFonts w:cs="Arial"/>
                <w:szCs w:val="18"/>
                <w:lang w:eastAsia="zh-CN"/>
              </w:rPr>
            </w:pPr>
            <w:r>
              <w:rPr>
                <w:rFonts w:cs="Arial"/>
                <w:szCs w:val="18"/>
                <w:lang w:eastAsia="zh-CN"/>
              </w:rPr>
              <w:t>CA_n74A-n77A</w:t>
            </w:r>
          </w:p>
        </w:tc>
        <w:tc>
          <w:tcPr>
            <w:tcW w:w="1376" w:type="dxa"/>
            <w:tcBorders>
              <w:left w:val="single" w:sz="4" w:space="0" w:color="auto"/>
              <w:bottom w:val="nil"/>
              <w:right w:val="single" w:sz="4" w:space="0" w:color="auto"/>
            </w:tcBorders>
            <w:shd w:val="clear" w:color="auto" w:fill="auto"/>
          </w:tcPr>
          <w:p w14:paraId="3B5C1382" w14:textId="77777777" w:rsidR="0081438C" w:rsidRDefault="0081438C" w:rsidP="009939A5">
            <w:pPr>
              <w:pStyle w:val="TAC"/>
              <w:rPr>
                <w:rFonts w:cs="Arial"/>
                <w:szCs w:val="18"/>
                <w:lang w:val="en-US" w:eastAsia="zh-CN"/>
              </w:rPr>
            </w:pPr>
            <w:r>
              <w:rPr>
                <w:rFonts w:cs="Arial"/>
                <w:szCs w:val="18"/>
                <w:lang w:eastAsia="zh-CN"/>
              </w:rPr>
              <w:t>CA_n74A-n77A</w:t>
            </w:r>
          </w:p>
        </w:tc>
        <w:tc>
          <w:tcPr>
            <w:tcW w:w="668" w:type="dxa"/>
            <w:tcBorders>
              <w:left w:val="single" w:sz="4" w:space="0" w:color="auto"/>
              <w:bottom w:val="single" w:sz="4" w:space="0" w:color="auto"/>
              <w:right w:val="single" w:sz="4" w:space="0" w:color="auto"/>
            </w:tcBorders>
          </w:tcPr>
          <w:p w14:paraId="56653BEA" w14:textId="77777777" w:rsidR="0081438C" w:rsidRDefault="0081438C"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04B86A1C" w14:textId="77777777" w:rsidR="0081438C" w:rsidRDefault="0081438C" w:rsidP="009939A5">
            <w:pPr>
              <w:pStyle w:val="TAC"/>
              <w:rPr>
                <w:rFonts w:cs="Arial"/>
                <w:szCs w:val="18"/>
                <w:lang w:val="en-US"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CB6F71"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7F0F86"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8380D6"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F286EE"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2F3599"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27FFF4"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931784" w14:textId="77777777" w:rsidR="0081438C" w:rsidRDefault="0081438C"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FA2807" w14:textId="77777777" w:rsidR="0081438C" w:rsidRDefault="0081438C"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6DE5ECB"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E7922B" w14:textId="77777777" w:rsidR="0081438C" w:rsidRDefault="0081438C"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DF888F" w14:textId="77777777" w:rsidR="0081438C" w:rsidRDefault="0081438C"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0386C96B" w14:textId="77777777" w:rsidR="0081438C" w:rsidRDefault="0081438C" w:rsidP="009939A5">
            <w:pPr>
              <w:pStyle w:val="TAC"/>
              <w:rPr>
                <w:rFonts w:cs="Arial"/>
                <w:szCs w:val="18"/>
              </w:rPr>
            </w:pPr>
          </w:p>
        </w:tc>
        <w:tc>
          <w:tcPr>
            <w:tcW w:w="1478" w:type="dxa"/>
            <w:tcBorders>
              <w:left w:val="single" w:sz="4" w:space="0" w:color="auto"/>
              <w:bottom w:val="nil"/>
              <w:right w:val="single" w:sz="4" w:space="0" w:color="auto"/>
            </w:tcBorders>
            <w:shd w:val="clear" w:color="auto" w:fill="auto"/>
          </w:tcPr>
          <w:p w14:paraId="64E9BDE6" w14:textId="77777777" w:rsidR="0081438C" w:rsidRDefault="0081438C" w:rsidP="009939A5">
            <w:pPr>
              <w:pStyle w:val="TAC"/>
              <w:rPr>
                <w:rFonts w:cs="Arial"/>
                <w:szCs w:val="18"/>
                <w:lang w:eastAsia="ja-JP"/>
              </w:rPr>
            </w:pPr>
            <w:r>
              <w:rPr>
                <w:rFonts w:cs="Arial" w:hint="eastAsia"/>
                <w:szCs w:val="18"/>
                <w:lang w:val="en-US" w:eastAsia="zh-CN"/>
              </w:rPr>
              <w:t>0</w:t>
            </w:r>
          </w:p>
        </w:tc>
      </w:tr>
      <w:tr w:rsidR="0081438C" w14:paraId="403C6D8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2DC09C8" w14:textId="77777777" w:rsidR="0081438C" w:rsidRDefault="0081438C"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E702116" w14:textId="77777777" w:rsidR="0081438C" w:rsidRDefault="0081438C" w:rsidP="009939A5">
            <w:pPr>
              <w:pStyle w:val="TAC"/>
              <w:rPr>
                <w:rFonts w:cs="Arial"/>
                <w:szCs w:val="18"/>
                <w:lang w:val="en-US" w:eastAsia="zh-CN"/>
              </w:rPr>
            </w:pPr>
          </w:p>
        </w:tc>
        <w:tc>
          <w:tcPr>
            <w:tcW w:w="668" w:type="dxa"/>
            <w:tcBorders>
              <w:left w:val="single" w:sz="4" w:space="0" w:color="auto"/>
              <w:bottom w:val="single" w:sz="4" w:space="0" w:color="auto"/>
              <w:right w:val="single" w:sz="4" w:space="0" w:color="auto"/>
            </w:tcBorders>
          </w:tcPr>
          <w:p w14:paraId="0EB22442" w14:textId="77777777" w:rsidR="0081438C" w:rsidRDefault="0081438C"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6325B497" w14:textId="77777777" w:rsidR="0081438C" w:rsidRDefault="0081438C"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8E0309"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B17459D"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6D66D9B"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6B37976B"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B8C1FB"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6996B" w14:textId="77777777" w:rsidR="0081438C" w:rsidRDefault="0081438C"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68728B" w14:textId="77777777" w:rsidR="0081438C" w:rsidRDefault="0081438C" w:rsidP="009939A5">
            <w:pPr>
              <w:pStyle w:val="TAC"/>
              <w:rPr>
                <w:rFonts w:cs="Arial"/>
                <w:szCs w:val="18"/>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FEFBB6" w14:textId="77777777" w:rsidR="0081438C" w:rsidRDefault="0081438C" w:rsidP="009939A5">
            <w:pPr>
              <w:pStyle w:val="TAC"/>
              <w:rPr>
                <w:rFonts w:cs="Arial"/>
                <w:szCs w:val="18"/>
              </w:rPr>
            </w:pPr>
            <w:r>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50B5E51" w14:textId="77777777" w:rsidR="0081438C" w:rsidRDefault="0081438C"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2E242A" w14:textId="77777777" w:rsidR="0081438C" w:rsidRDefault="0081438C"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2E37D2" w14:textId="77777777" w:rsidR="0081438C" w:rsidRDefault="0081438C"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092067F5" w14:textId="77777777" w:rsidR="0081438C" w:rsidRDefault="0081438C" w:rsidP="009939A5">
            <w:pPr>
              <w:pStyle w:val="TAC"/>
              <w:rPr>
                <w:rFonts w:cs="Arial"/>
                <w:szCs w:val="18"/>
              </w:rPr>
            </w:pPr>
            <w:r>
              <w:rPr>
                <w:rFonts w:cs="Arial"/>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40CE70" w14:textId="77777777" w:rsidR="0081438C" w:rsidRDefault="0081438C" w:rsidP="009939A5">
            <w:pPr>
              <w:pStyle w:val="TAC"/>
              <w:rPr>
                <w:rFonts w:cs="Arial"/>
                <w:szCs w:val="18"/>
                <w:lang w:eastAsia="ja-JP"/>
              </w:rPr>
            </w:pPr>
          </w:p>
        </w:tc>
      </w:tr>
      <w:tr w:rsidR="0081438C" w14:paraId="35B9C63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94217B9" w14:textId="77777777" w:rsidR="0081438C" w:rsidRDefault="0081438C"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7950BF2" w14:textId="77777777" w:rsidR="0081438C" w:rsidRDefault="0081438C" w:rsidP="009939A5">
            <w:pPr>
              <w:keepNext/>
              <w:keepLines/>
              <w:spacing w:after="0"/>
              <w:jc w:val="center"/>
              <w:rPr>
                <w:szCs w:val="18"/>
                <w:lang w:val="en-US"/>
              </w:rPr>
            </w:pPr>
            <w:r>
              <w:rPr>
                <w:rFonts w:ascii="Arial" w:hAnsi="Arial"/>
                <w:bCs/>
                <w:sz w:val="18"/>
                <w:lang w:val="en-US" w:eastAsia="zh-CN"/>
              </w:rPr>
              <w:t>CA_n74A-n78A</w:t>
            </w:r>
          </w:p>
        </w:tc>
        <w:tc>
          <w:tcPr>
            <w:tcW w:w="668" w:type="dxa"/>
            <w:tcBorders>
              <w:left w:val="single" w:sz="4" w:space="0" w:color="auto"/>
              <w:bottom w:val="single" w:sz="4" w:space="0" w:color="auto"/>
              <w:right w:val="single" w:sz="4" w:space="0" w:color="auto"/>
            </w:tcBorders>
            <w:vAlign w:val="center"/>
          </w:tcPr>
          <w:p w14:paraId="1BF8006F" w14:textId="77777777" w:rsidR="0081438C" w:rsidRDefault="0081438C"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14355AAC" w14:textId="77777777" w:rsidR="0081438C" w:rsidRDefault="0081438C" w:rsidP="009939A5">
            <w:pPr>
              <w:keepNext/>
              <w:keepLines/>
              <w:spacing w:after="0"/>
              <w:jc w:val="center"/>
              <w:rPr>
                <w:szCs w:val="18"/>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DE442BD" w14:textId="77777777" w:rsidR="0081438C" w:rsidRDefault="0081438C"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E126BA" w14:textId="77777777" w:rsidR="0081438C" w:rsidRDefault="0081438C"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0976DC9" w14:textId="77777777" w:rsidR="0081438C" w:rsidRDefault="0081438C"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1C5B850C"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0BECB4" w14:textId="77777777" w:rsidR="0081438C" w:rsidRDefault="0081438C"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84C34E"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456260"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DBCAF2" w14:textId="77777777" w:rsidR="0081438C" w:rsidRDefault="0081438C"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05B074"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4F4CCC" w14:textId="77777777" w:rsidR="0081438C" w:rsidRDefault="0081438C"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421537" w14:textId="77777777" w:rsidR="0081438C" w:rsidRDefault="0081438C"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349010" w14:textId="77777777" w:rsidR="0081438C" w:rsidRDefault="0081438C"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0876852" w14:textId="77777777" w:rsidR="0081438C" w:rsidRDefault="0081438C" w:rsidP="009939A5">
            <w:pPr>
              <w:pStyle w:val="TAC"/>
              <w:rPr>
                <w:szCs w:val="18"/>
                <w:lang w:eastAsia="zh-CN"/>
              </w:rPr>
            </w:pPr>
            <w:r>
              <w:rPr>
                <w:rFonts w:eastAsia="Yu Mincho" w:hint="eastAsia"/>
                <w:szCs w:val="18"/>
                <w:lang w:eastAsia="ja-JP"/>
              </w:rPr>
              <w:t>0</w:t>
            </w:r>
          </w:p>
        </w:tc>
      </w:tr>
      <w:tr w:rsidR="0081438C" w14:paraId="433139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2F6F1B2" w14:textId="77777777" w:rsidR="0081438C" w:rsidRDefault="0081438C"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6A303D8" w14:textId="77777777" w:rsidR="0081438C" w:rsidRDefault="0081438C"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76D74890" w14:textId="77777777" w:rsidR="0081438C" w:rsidRDefault="0081438C"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3C07A703" w14:textId="77777777" w:rsidR="0081438C" w:rsidRDefault="0081438C" w:rsidP="009939A5">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EEABF" w14:textId="77777777" w:rsidR="0081438C" w:rsidRDefault="0081438C"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A04DE5" w14:textId="77777777" w:rsidR="0081438C" w:rsidRDefault="0081438C"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BD91FFB" w14:textId="77777777" w:rsidR="0081438C" w:rsidRDefault="0081438C"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3ACDF91" w14:textId="77777777" w:rsidR="0081438C" w:rsidRDefault="0081438C"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096910" w14:textId="77777777" w:rsidR="0081438C" w:rsidRDefault="0081438C"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1044CE"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2C834D"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B61389"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18648F" w14:textId="77777777" w:rsidR="0081438C" w:rsidRDefault="0081438C"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D68A1C"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7D0493"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5256248" w14:textId="77777777" w:rsidR="0081438C" w:rsidRDefault="0081438C"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563826B1" w14:textId="77777777" w:rsidR="0081438C" w:rsidRDefault="0081438C" w:rsidP="009939A5">
            <w:pPr>
              <w:pStyle w:val="TAC"/>
              <w:rPr>
                <w:szCs w:val="18"/>
                <w:lang w:eastAsia="zh-CN"/>
              </w:rPr>
            </w:pPr>
          </w:p>
        </w:tc>
      </w:tr>
      <w:tr w:rsidR="0081438C" w14:paraId="5A1C5DE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78D917" w14:textId="77777777" w:rsidR="0081438C" w:rsidRDefault="0081438C" w:rsidP="009939A5">
            <w:pPr>
              <w:pStyle w:val="TAC"/>
              <w:rPr>
                <w:szCs w:val="18"/>
                <w:lang w:eastAsia="zh-CN"/>
              </w:rPr>
            </w:pPr>
            <w:r>
              <w:rPr>
                <w:szCs w:val="18"/>
                <w:lang w:eastAsia="zh-CN"/>
              </w:rPr>
              <w:t>CA_n75A-n78A</w:t>
            </w:r>
          </w:p>
        </w:tc>
        <w:tc>
          <w:tcPr>
            <w:tcW w:w="1376" w:type="dxa"/>
            <w:tcBorders>
              <w:top w:val="single" w:sz="4" w:space="0" w:color="auto"/>
              <w:left w:val="single" w:sz="4" w:space="0" w:color="auto"/>
              <w:bottom w:val="nil"/>
              <w:right w:val="single" w:sz="4" w:space="0" w:color="auto"/>
            </w:tcBorders>
            <w:shd w:val="clear" w:color="auto" w:fill="auto"/>
          </w:tcPr>
          <w:p w14:paraId="012D3A86" w14:textId="77777777" w:rsidR="0081438C" w:rsidRDefault="0081438C"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3F2AE120" w14:textId="77777777" w:rsidR="0081438C" w:rsidRDefault="0081438C"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6B0B562D"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5E194"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DBAD86"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9CE7D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75F365"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076BEC"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C3E48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22AD77"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5657E55"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1AC3D0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ADE739"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8C3998"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F8A456C" w14:textId="77777777" w:rsidR="0081438C" w:rsidRDefault="0081438C"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6962BD5" w14:textId="77777777" w:rsidR="0081438C" w:rsidRDefault="0081438C" w:rsidP="009939A5">
            <w:pPr>
              <w:pStyle w:val="TAC"/>
              <w:rPr>
                <w:szCs w:val="18"/>
                <w:lang w:eastAsia="zh-CN"/>
              </w:rPr>
            </w:pPr>
            <w:r>
              <w:rPr>
                <w:rFonts w:hint="eastAsia"/>
                <w:szCs w:val="18"/>
                <w:lang w:eastAsia="zh-CN"/>
              </w:rPr>
              <w:t>0</w:t>
            </w:r>
          </w:p>
        </w:tc>
      </w:tr>
      <w:tr w:rsidR="0081438C" w14:paraId="4946656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D4C14E2"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C9D607"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C249FA9" w14:textId="77777777" w:rsidR="0081438C" w:rsidRDefault="0081438C"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540DFD6C"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BFE8C8"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52249C"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535A59"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2BDF4D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664374"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369C32"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1308F2"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14B237F"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A9DBB7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2CC501"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8E80DE"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F2A5C2"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8CDC68A" w14:textId="77777777" w:rsidR="0081438C" w:rsidRDefault="0081438C" w:rsidP="009939A5">
            <w:pPr>
              <w:pStyle w:val="TAC"/>
              <w:rPr>
                <w:rFonts w:eastAsia="Yu Mincho"/>
                <w:szCs w:val="18"/>
              </w:rPr>
            </w:pPr>
          </w:p>
        </w:tc>
      </w:tr>
      <w:tr w:rsidR="0081438C" w14:paraId="2288DFCB" w14:textId="77777777" w:rsidTr="009939A5">
        <w:trPr>
          <w:trHeight w:val="187"/>
        </w:trPr>
        <w:tc>
          <w:tcPr>
            <w:tcW w:w="1635" w:type="dxa"/>
            <w:tcBorders>
              <w:left w:val="single" w:sz="4" w:space="0" w:color="auto"/>
              <w:bottom w:val="nil"/>
              <w:right w:val="single" w:sz="4" w:space="0" w:color="auto"/>
            </w:tcBorders>
            <w:shd w:val="clear" w:color="auto" w:fill="auto"/>
          </w:tcPr>
          <w:p w14:paraId="2CAD5FB6" w14:textId="77777777" w:rsidR="0081438C" w:rsidRDefault="0081438C" w:rsidP="009939A5">
            <w:pPr>
              <w:pStyle w:val="TAC"/>
              <w:rPr>
                <w:szCs w:val="18"/>
                <w:lang w:eastAsia="zh-CN"/>
              </w:rPr>
            </w:pPr>
            <w:r>
              <w:rPr>
                <w:szCs w:val="18"/>
                <w:lang w:eastAsia="zh-CN"/>
              </w:rPr>
              <w:t>CA_n75A-n78(2A)</w:t>
            </w:r>
          </w:p>
        </w:tc>
        <w:tc>
          <w:tcPr>
            <w:tcW w:w="1376" w:type="dxa"/>
            <w:tcBorders>
              <w:left w:val="single" w:sz="4" w:space="0" w:color="auto"/>
              <w:bottom w:val="nil"/>
              <w:right w:val="single" w:sz="4" w:space="0" w:color="auto"/>
            </w:tcBorders>
            <w:shd w:val="clear" w:color="auto" w:fill="auto"/>
          </w:tcPr>
          <w:p w14:paraId="123D988B" w14:textId="77777777" w:rsidR="0081438C" w:rsidRDefault="0081438C" w:rsidP="009939A5">
            <w:pPr>
              <w:pStyle w:val="TAC"/>
              <w:rPr>
                <w:szCs w:val="18"/>
                <w:lang w:val="en-US"/>
              </w:rPr>
            </w:pPr>
            <w:r>
              <w:rPr>
                <w:rFonts w:hint="eastAsia"/>
                <w:szCs w:val="18"/>
                <w:lang w:val="en-US" w:eastAsia="zh-CN"/>
              </w:rPr>
              <w:t>-</w:t>
            </w:r>
          </w:p>
        </w:tc>
        <w:tc>
          <w:tcPr>
            <w:tcW w:w="668" w:type="dxa"/>
            <w:tcBorders>
              <w:left w:val="single" w:sz="4" w:space="0" w:color="auto"/>
              <w:right w:val="single" w:sz="4" w:space="0" w:color="auto"/>
            </w:tcBorders>
          </w:tcPr>
          <w:p w14:paraId="6011D4A7" w14:textId="77777777" w:rsidR="0081438C" w:rsidRDefault="0081438C"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717E170"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304633"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01FB6E"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1769D4"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43ACB4"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454231"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09329D"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E7583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305C78"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B586672"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5F112F"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2315E2"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0B68D4"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0C14BE1" w14:textId="77777777" w:rsidR="0081438C" w:rsidRDefault="0081438C" w:rsidP="009939A5">
            <w:pPr>
              <w:pStyle w:val="TAC"/>
              <w:rPr>
                <w:szCs w:val="18"/>
                <w:lang w:eastAsia="zh-CN"/>
              </w:rPr>
            </w:pPr>
            <w:r>
              <w:rPr>
                <w:rFonts w:hint="eastAsia"/>
                <w:szCs w:val="18"/>
                <w:lang w:eastAsia="zh-CN"/>
              </w:rPr>
              <w:t>0</w:t>
            </w:r>
          </w:p>
        </w:tc>
      </w:tr>
      <w:tr w:rsidR="0081438C" w14:paraId="0892A15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FE22D1"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B8AB558" w14:textId="77777777" w:rsidR="0081438C" w:rsidRDefault="0081438C" w:rsidP="009939A5">
            <w:pPr>
              <w:pStyle w:val="TAC"/>
              <w:rPr>
                <w:szCs w:val="18"/>
                <w:lang w:val="en-US"/>
              </w:rPr>
            </w:pPr>
          </w:p>
        </w:tc>
        <w:tc>
          <w:tcPr>
            <w:tcW w:w="668" w:type="dxa"/>
            <w:tcBorders>
              <w:left w:val="single" w:sz="4" w:space="0" w:color="auto"/>
              <w:right w:val="single" w:sz="4" w:space="0" w:color="auto"/>
            </w:tcBorders>
          </w:tcPr>
          <w:p w14:paraId="435BCFE7" w14:textId="77777777" w:rsidR="0081438C" w:rsidRDefault="0081438C" w:rsidP="009939A5">
            <w:pPr>
              <w:pStyle w:val="TAC"/>
              <w:rPr>
                <w:rFonts w:eastAsia="Yu Mincho"/>
                <w:szCs w:val="18"/>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3443B027" w14:textId="77777777" w:rsidR="0081438C" w:rsidRDefault="0081438C"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3C99CD7" w14:textId="77777777" w:rsidR="0081438C" w:rsidRDefault="0081438C" w:rsidP="009939A5">
            <w:pPr>
              <w:pStyle w:val="TAC"/>
              <w:rPr>
                <w:rFonts w:eastAsia="Yu Mincho"/>
                <w:szCs w:val="18"/>
              </w:rPr>
            </w:pPr>
          </w:p>
        </w:tc>
      </w:tr>
      <w:tr w:rsidR="0081438C" w14:paraId="11BEA0A0" w14:textId="77777777" w:rsidTr="009939A5">
        <w:trPr>
          <w:trHeight w:val="187"/>
        </w:trPr>
        <w:tc>
          <w:tcPr>
            <w:tcW w:w="1635" w:type="dxa"/>
            <w:tcBorders>
              <w:left w:val="single" w:sz="4" w:space="0" w:color="auto"/>
              <w:bottom w:val="nil"/>
              <w:right w:val="single" w:sz="4" w:space="0" w:color="auto"/>
            </w:tcBorders>
            <w:shd w:val="clear" w:color="auto" w:fill="auto"/>
          </w:tcPr>
          <w:p w14:paraId="7C43AFFC" w14:textId="77777777" w:rsidR="0081438C" w:rsidRDefault="0081438C" w:rsidP="009939A5">
            <w:pPr>
              <w:pStyle w:val="TAC"/>
              <w:rPr>
                <w:szCs w:val="18"/>
                <w:lang w:eastAsia="zh-CN"/>
              </w:rPr>
            </w:pPr>
            <w:r>
              <w:rPr>
                <w:szCs w:val="18"/>
                <w:lang w:eastAsia="zh-CN"/>
              </w:rPr>
              <w:t>CA_n76A-n78A</w:t>
            </w:r>
          </w:p>
        </w:tc>
        <w:tc>
          <w:tcPr>
            <w:tcW w:w="1376" w:type="dxa"/>
            <w:tcBorders>
              <w:left w:val="single" w:sz="4" w:space="0" w:color="auto"/>
              <w:bottom w:val="nil"/>
              <w:right w:val="single" w:sz="4" w:space="0" w:color="auto"/>
            </w:tcBorders>
            <w:shd w:val="clear" w:color="auto" w:fill="auto"/>
          </w:tcPr>
          <w:p w14:paraId="4BC357A6" w14:textId="77777777" w:rsidR="0081438C" w:rsidRDefault="0081438C"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200653F2" w14:textId="77777777" w:rsidR="0081438C" w:rsidRDefault="0081438C"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2DCF402F" w14:textId="77777777" w:rsidR="0081438C" w:rsidRDefault="0081438C"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DE19AE"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D8BCA15"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6D43F02"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81DCC2"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EDEAE"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B1C21A"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705A40"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433E5E" w14:textId="77777777" w:rsidR="0081438C" w:rsidRDefault="0081438C"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BC4C07"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BD8501" w14:textId="77777777" w:rsidR="0081438C" w:rsidRDefault="0081438C"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A456C0"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A0BFFF" w14:textId="77777777" w:rsidR="0081438C" w:rsidRDefault="0081438C"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3F24E9C" w14:textId="77777777" w:rsidR="0081438C" w:rsidRDefault="0081438C" w:rsidP="009939A5">
            <w:pPr>
              <w:pStyle w:val="TAC"/>
              <w:rPr>
                <w:szCs w:val="18"/>
                <w:lang w:eastAsia="zh-CN"/>
              </w:rPr>
            </w:pPr>
            <w:r>
              <w:rPr>
                <w:rFonts w:hint="eastAsia"/>
                <w:szCs w:val="18"/>
                <w:lang w:eastAsia="zh-CN"/>
              </w:rPr>
              <w:t>0</w:t>
            </w:r>
          </w:p>
        </w:tc>
      </w:tr>
      <w:tr w:rsidR="0081438C" w14:paraId="727F69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924C775"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04A93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4DCC1C2" w14:textId="77777777" w:rsidR="0081438C" w:rsidRDefault="0081438C"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7401DF0E"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D7030B"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9C604B"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26BF9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8FD87F"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7155A2"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EEE4F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D3C681"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97321CC"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0E46E4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671AC4"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7AB8E8"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B146A36"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93B497E" w14:textId="77777777" w:rsidR="0081438C" w:rsidRDefault="0081438C" w:rsidP="009939A5">
            <w:pPr>
              <w:pStyle w:val="TAC"/>
              <w:rPr>
                <w:rFonts w:eastAsia="Yu Mincho"/>
                <w:szCs w:val="18"/>
              </w:rPr>
            </w:pPr>
          </w:p>
        </w:tc>
      </w:tr>
      <w:tr w:rsidR="0081438C" w14:paraId="3AE4327B" w14:textId="77777777" w:rsidTr="009939A5">
        <w:trPr>
          <w:trHeight w:val="187"/>
        </w:trPr>
        <w:tc>
          <w:tcPr>
            <w:tcW w:w="1635" w:type="dxa"/>
            <w:tcBorders>
              <w:left w:val="single" w:sz="4" w:space="0" w:color="auto"/>
              <w:bottom w:val="nil"/>
              <w:right w:val="single" w:sz="4" w:space="0" w:color="auto"/>
            </w:tcBorders>
            <w:shd w:val="clear" w:color="auto" w:fill="auto"/>
          </w:tcPr>
          <w:p w14:paraId="1D02F21E" w14:textId="77777777" w:rsidR="0081438C" w:rsidRDefault="0081438C"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6" w:type="dxa"/>
            <w:tcBorders>
              <w:left w:val="single" w:sz="4" w:space="0" w:color="auto"/>
              <w:bottom w:val="nil"/>
              <w:right w:val="single" w:sz="4" w:space="0" w:color="auto"/>
            </w:tcBorders>
            <w:shd w:val="clear" w:color="auto" w:fill="auto"/>
          </w:tcPr>
          <w:p w14:paraId="150F3328"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32A393C" w14:textId="77777777" w:rsidR="0081438C" w:rsidRDefault="0081438C"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05E27304"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63071E"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14F03F"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5149BA"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8617D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4CC1E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B848C5"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ACCA17C"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75BC585"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6B5775A"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09116"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BAC738"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2797B18"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left w:val="single" w:sz="4" w:space="0" w:color="auto"/>
              <w:bottom w:val="nil"/>
              <w:right w:val="single" w:sz="4" w:space="0" w:color="auto"/>
            </w:tcBorders>
            <w:shd w:val="clear" w:color="auto" w:fill="auto"/>
          </w:tcPr>
          <w:p w14:paraId="39743A0F" w14:textId="77777777" w:rsidR="0081438C" w:rsidRDefault="0081438C" w:rsidP="009939A5">
            <w:pPr>
              <w:pStyle w:val="TAC"/>
              <w:rPr>
                <w:szCs w:val="18"/>
                <w:lang w:eastAsia="zh-CN"/>
              </w:rPr>
            </w:pPr>
            <w:r>
              <w:rPr>
                <w:rFonts w:hint="eastAsia"/>
                <w:szCs w:val="18"/>
                <w:lang w:eastAsia="zh-CN"/>
              </w:rPr>
              <w:t>0</w:t>
            </w:r>
          </w:p>
        </w:tc>
      </w:tr>
      <w:tr w:rsidR="0081438C" w14:paraId="2C8C602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717B23"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8DE17B"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10FF783" w14:textId="77777777" w:rsidR="0081438C" w:rsidRDefault="0081438C"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7C972F88"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077788" w14:textId="77777777" w:rsidR="0081438C" w:rsidRDefault="0081438C"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817173" w14:textId="77777777" w:rsidR="0081438C" w:rsidRDefault="0081438C"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EA28D6" w14:textId="77777777" w:rsidR="0081438C" w:rsidRDefault="0081438C"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2D6E7C"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F47599"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502D72" w14:textId="77777777" w:rsidR="0081438C" w:rsidRDefault="0081438C"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EEC5777" w14:textId="77777777" w:rsidR="0081438C" w:rsidRDefault="0081438C"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E43D08" w14:textId="77777777" w:rsidR="0081438C" w:rsidRDefault="0081438C"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E063CB7" w14:textId="77777777" w:rsidR="0081438C" w:rsidRDefault="0081438C"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540609" w14:textId="77777777" w:rsidR="0081438C" w:rsidRDefault="0081438C"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783AAD" w14:textId="77777777" w:rsidR="0081438C" w:rsidRDefault="0081438C"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6FA330" w14:textId="77777777" w:rsidR="0081438C" w:rsidRDefault="0081438C"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AD445F4" w14:textId="77777777" w:rsidR="0081438C" w:rsidRDefault="0081438C" w:rsidP="009939A5">
            <w:pPr>
              <w:pStyle w:val="TAC"/>
              <w:rPr>
                <w:rFonts w:eastAsia="Yu Mincho"/>
                <w:szCs w:val="18"/>
              </w:rPr>
            </w:pPr>
          </w:p>
        </w:tc>
      </w:tr>
      <w:tr w:rsidR="0081438C" w14:paraId="5744B91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050BE90" w14:textId="77777777" w:rsidR="0081438C" w:rsidRDefault="0081438C" w:rsidP="009939A5">
            <w:pPr>
              <w:pStyle w:val="TAC"/>
              <w:rPr>
                <w:szCs w:val="18"/>
                <w:lang w:eastAsia="zh-CN"/>
              </w:rPr>
            </w:pPr>
            <w:r>
              <w:rPr>
                <w:szCs w:val="18"/>
                <w:lang w:eastAsia="zh-CN"/>
              </w:rPr>
              <w:t>CA_n77A-n79A</w:t>
            </w:r>
          </w:p>
        </w:tc>
        <w:tc>
          <w:tcPr>
            <w:tcW w:w="1376" w:type="dxa"/>
            <w:tcBorders>
              <w:top w:val="single" w:sz="4" w:space="0" w:color="auto"/>
              <w:left w:val="single" w:sz="4" w:space="0" w:color="auto"/>
              <w:bottom w:val="nil"/>
              <w:right w:val="single" w:sz="4" w:space="0" w:color="auto"/>
            </w:tcBorders>
            <w:shd w:val="clear" w:color="auto" w:fill="auto"/>
          </w:tcPr>
          <w:p w14:paraId="54AB555B" w14:textId="77777777" w:rsidR="0081438C" w:rsidRDefault="0081438C" w:rsidP="009939A5">
            <w:pPr>
              <w:pStyle w:val="TAC"/>
              <w:rPr>
                <w:szCs w:val="18"/>
                <w:lang w:val="en-US"/>
              </w:rPr>
            </w:pPr>
            <w:r>
              <w:rPr>
                <w:lang w:eastAsia="zh-CN"/>
              </w:rPr>
              <w:t>CA_n77A-n79A</w:t>
            </w:r>
          </w:p>
        </w:tc>
        <w:tc>
          <w:tcPr>
            <w:tcW w:w="668" w:type="dxa"/>
            <w:tcBorders>
              <w:top w:val="single" w:sz="4" w:space="0" w:color="auto"/>
              <w:left w:val="single" w:sz="4" w:space="0" w:color="auto"/>
              <w:bottom w:val="single" w:sz="4" w:space="0" w:color="auto"/>
              <w:right w:val="single" w:sz="4" w:space="0" w:color="auto"/>
            </w:tcBorders>
          </w:tcPr>
          <w:p w14:paraId="4BF662FE" w14:textId="77777777" w:rsidR="0081438C" w:rsidRDefault="0081438C"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4640896F"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E53507" w14:textId="77777777" w:rsidR="0081438C" w:rsidRDefault="0081438C"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300EE1" w14:textId="77777777" w:rsidR="0081438C" w:rsidRDefault="0081438C"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B7B690" w14:textId="77777777" w:rsidR="0081438C" w:rsidRDefault="0081438C"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E39093"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2E1E37"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49CA0B"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AD8EC54"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EF0E4F"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404C496"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F6B12A"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F79012" w14:textId="77777777" w:rsidR="0081438C" w:rsidRDefault="0081438C"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B5EC71A" w14:textId="77777777" w:rsidR="0081438C" w:rsidRDefault="0081438C"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1E08EBA4" w14:textId="77777777" w:rsidR="0081438C" w:rsidRDefault="0081438C" w:rsidP="009939A5">
            <w:pPr>
              <w:pStyle w:val="TAC"/>
              <w:rPr>
                <w:szCs w:val="18"/>
                <w:lang w:eastAsia="zh-CN"/>
              </w:rPr>
            </w:pPr>
            <w:r>
              <w:rPr>
                <w:rFonts w:hint="eastAsia"/>
                <w:szCs w:val="18"/>
                <w:lang w:eastAsia="zh-CN"/>
              </w:rPr>
              <w:t>0</w:t>
            </w:r>
          </w:p>
        </w:tc>
      </w:tr>
      <w:tr w:rsidR="0081438C" w14:paraId="27CAC70F"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027D57EA"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A25419" w14:textId="77777777" w:rsidR="0081438C" w:rsidRDefault="0081438C"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780FD60" w14:textId="77777777" w:rsidR="0081438C" w:rsidRDefault="0081438C"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2A8548DB" w14:textId="77777777" w:rsidR="0081438C" w:rsidRDefault="0081438C"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48D27F" w14:textId="77777777" w:rsidR="0081438C" w:rsidRDefault="0081438C"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2C04347" w14:textId="77777777" w:rsidR="0081438C" w:rsidRDefault="0081438C"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4E1DF45" w14:textId="77777777" w:rsidR="0081438C" w:rsidRDefault="0081438C"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83F4A29" w14:textId="77777777" w:rsidR="0081438C" w:rsidRDefault="0081438C"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0CD68B" w14:textId="77777777" w:rsidR="0081438C" w:rsidRDefault="0081438C"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8F6F8E" w14:textId="77777777" w:rsidR="0081438C" w:rsidRDefault="0081438C"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B78B5B" w14:textId="77777777" w:rsidR="0081438C" w:rsidRDefault="0081438C"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B69E3B2" w14:textId="77777777" w:rsidR="0081438C" w:rsidRDefault="0081438C"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85101FF" w14:textId="77777777" w:rsidR="0081438C" w:rsidRDefault="0081438C"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C687DA" w14:textId="77777777" w:rsidR="0081438C" w:rsidRDefault="0081438C"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568577" w14:textId="77777777" w:rsidR="0081438C" w:rsidRDefault="0081438C"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74B2D2E" w14:textId="77777777" w:rsidR="0081438C" w:rsidRDefault="0081438C"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A10F66E" w14:textId="77777777" w:rsidR="0081438C" w:rsidRDefault="0081438C" w:rsidP="009939A5">
            <w:pPr>
              <w:pStyle w:val="TAC"/>
              <w:rPr>
                <w:rFonts w:eastAsia="Yu Mincho"/>
                <w:szCs w:val="18"/>
              </w:rPr>
            </w:pPr>
          </w:p>
        </w:tc>
      </w:tr>
      <w:tr w:rsidR="0081438C" w14:paraId="160B0EF7" w14:textId="77777777" w:rsidTr="009939A5">
        <w:trPr>
          <w:trHeight w:val="187"/>
        </w:trPr>
        <w:tc>
          <w:tcPr>
            <w:tcW w:w="1635" w:type="dxa"/>
            <w:tcBorders>
              <w:left w:val="single" w:sz="4" w:space="0" w:color="auto"/>
              <w:bottom w:val="nil"/>
              <w:right w:val="single" w:sz="4" w:space="0" w:color="auto"/>
            </w:tcBorders>
            <w:shd w:val="clear" w:color="auto" w:fill="auto"/>
          </w:tcPr>
          <w:p w14:paraId="29434FE9" w14:textId="77777777" w:rsidR="0081438C" w:rsidRDefault="0081438C" w:rsidP="009939A5">
            <w:pPr>
              <w:pStyle w:val="TAC"/>
              <w:rPr>
                <w:lang w:eastAsia="zh-CN"/>
              </w:rPr>
            </w:pPr>
            <w:r>
              <w:rPr>
                <w:szCs w:val="18"/>
                <w:lang w:eastAsia="zh-CN"/>
              </w:rPr>
              <w:t>CA_n77(2A)-n79A</w:t>
            </w:r>
          </w:p>
        </w:tc>
        <w:tc>
          <w:tcPr>
            <w:tcW w:w="1376" w:type="dxa"/>
            <w:tcBorders>
              <w:left w:val="single" w:sz="4" w:space="0" w:color="auto"/>
              <w:bottom w:val="nil"/>
              <w:right w:val="single" w:sz="4" w:space="0" w:color="auto"/>
            </w:tcBorders>
            <w:shd w:val="clear" w:color="auto" w:fill="auto"/>
          </w:tcPr>
          <w:p w14:paraId="165D5FBC" w14:textId="77777777" w:rsidR="0081438C" w:rsidRDefault="0081438C" w:rsidP="009939A5">
            <w:pPr>
              <w:pStyle w:val="TAC"/>
              <w:rPr>
                <w:rFonts w:eastAsia="Yu Mincho"/>
                <w:lang w:val="en-US" w:eastAsia="ja-JP"/>
              </w:rPr>
            </w:pPr>
            <w:r>
              <w:rPr>
                <w:lang w:eastAsia="zh-CN"/>
              </w:rPr>
              <w:t>CA_n77A-n79A</w:t>
            </w:r>
          </w:p>
        </w:tc>
        <w:tc>
          <w:tcPr>
            <w:tcW w:w="668" w:type="dxa"/>
            <w:tcBorders>
              <w:left w:val="single" w:sz="4" w:space="0" w:color="auto"/>
              <w:right w:val="single" w:sz="4" w:space="0" w:color="auto"/>
            </w:tcBorders>
          </w:tcPr>
          <w:p w14:paraId="172E6AB8" w14:textId="77777777" w:rsidR="0081438C" w:rsidRDefault="0081438C" w:rsidP="009939A5">
            <w:pPr>
              <w:pStyle w:val="TAC"/>
              <w:rPr>
                <w:lang w:val="en-US"/>
              </w:rPr>
            </w:pPr>
            <w:r>
              <w:rPr>
                <w:szCs w:val="18"/>
                <w:lang w:val="en-US"/>
              </w:rPr>
              <w:t>n77</w:t>
            </w:r>
          </w:p>
        </w:tc>
        <w:tc>
          <w:tcPr>
            <w:tcW w:w="8761" w:type="dxa"/>
            <w:gridSpan w:val="23"/>
            <w:tcBorders>
              <w:top w:val="single" w:sz="4" w:space="0" w:color="auto"/>
              <w:left w:val="single" w:sz="4" w:space="0" w:color="auto"/>
              <w:bottom w:val="single" w:sz="4" w:space="0" w:color="auto"/>
              <w:right w:val="single" w:sz="4" w:space="0" w:color="auto"/>
            </w:tcBorders>
          </w:tcPr>
          <w:p w14:paraId="6AC0C9E4" w14:textId="77777777" w:rsidR="0081438C" w:rsidRDefault="0081438C"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8" w:type="dxa"/>
            <w:tcBorders>
              <w:left w:val="single" w:sz="4" w:space="0" w:color="auto"/>
              <w:bottom w:val="nil"/>
              <w:right w:val="single" w:sz="4" w:space="0" w:color="auto"/>
            </w:tcBorders>
            <w:shd w:val="clear" w:color="auto" w:fill="auto"/>
          </w:tcPr>
          <w:p w14:paraId="010E20C0" w14:textId="77777777" w:rsidR="0081438C" w:rsidRDefault="0081438C" w:rsidP="009939A5">
            <w:pPr>
              <w:pStyle w:val="TAC"/>
              <w:rPr>
                <w:lang w:eastAsia="zh-CN"/>
              </w:rPr>
            </w:pPr>
            <w:r>
              <w:rPr>
                <w:rFonts w:eastAsia="Yu Mincho" w:hint="eastAsia"/>
                <w:szCs w:val="18"/>
                <w:lang w:eastAsia="ja-JP"/>
              </w:rPr>
              <w:t>0</w:t>
            </w:r>
          </w:p>
        </w:tc>
      </w:tr>
      <w:tr w:rsidR="0081438C" w14:paraId="3388CDC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49C976"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C28DE5" w14:textId="77777777" w:rsidR="0081438C" w:rsidRDefault="0081438C" w:rsidP="009939A5">
            <w:pPr>
              <w:pStyle w:val="TAC"/>
              <w:rPr>
                <w:rFonts w:eastAsia="Yu Mincho"/>
                <w:lang w:val="en-US" w:eastAsia="ja-JP"/>
              </w:rPr>
            </w:pPr>
          </w:p>
        </w:tc>
        <w:tc>
          <w:tcPr>
            <w:tcW w:w="668" w:type="dxa"/>
            <w:tcBorders>
              <w:left w:val="single" w:sz="4" w:space="0" w:color="auto"/>
              <w:right w:val="single" w:sz="4" w:space="0" w:color="auto"/>
            </w:tcBorders>
          </w:tcPr>
          <w:p w14:paraId="30CA5A11" w14:textId="77777777" w:rsidR="0081438C" w:rsidRDefault="0081438C"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5DEE09C7"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FF9FBB3" w14:textId="77777777" w:rsidR="0081438C" w:rsidRDefault="0081438C"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39C4CB" w14:textId="77777777" w:rsidR="0081438C" w:rsidRDefault="0081438C"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3F4D27" w14:textId="77777777" w:rsidR="0081438C" w:rsidRDefault="0081438C"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27FADDB"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3D787C"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44034B" w14:textId="77777777" w:rsidR="0081438C" w:rsidRDefault="0081438C"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3F0A57" w14:textId="77777777" w:rsidR="0081438C" w:rsidRDefault="0081438C" w:rsidP="009939A5">
            <w:pPr>
              <w:pStyle w:val="TAC"/>
              <w:rPr>
                <w:rFonts w:cs="Arial"/>
                <w:lang w:val="zh-CN"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7CB15B" w14:textId="77777777" w:rsidR="0081438C" w:rsidRDefault="0081438C" w:rsidP="009939A5">
            <w:pPr>
              <w:pStyle w:val="TAC"/>
              <w:rPr>
                <w:rFonts w:cs="Arial"/>
                <w:lang w:val="zh-CN"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BACAC60"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5DC12E" w14:textId="77777777" w:rsidR="0081438C" w:rsidRDefault="0081438C"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C8E78A" w14:textId="77777777" w:rsidR="0081438C" w:rsidRDefault="0081438C"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B676D34" w14:textId="77777777" w:rsidR="0081438C" w:rsidRDefault="0081438C" w:rsidP="009939A5">
            <w:pPr>
              <w:pStyle w:val="TAC"/>
              <w:rPr>
                <w:rFonts w:cs="Arial"/>
                <w:lang w:val="zh-CN"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D53616" w14:textId="77777777" w:rsidR="0081438C" w:rsidRDefault="0081438C" w:rsidP="009939A5">
            <w:pPr>
              <w:pStyle w:val="TAC"/>
              <w:rPr>
                <w:lang w:eastAsia="zh-CN"/>
              </w:rPr>
            </w:pPr>
          </w:p>
        </w:tc>
      </w:tr>
      <w:tr w:rsidR="0081438C" w14:paraId="410D954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4BE2DA" w14:textId="77777777" w:rsidR="0081438C" w:rsidRDefault="0081438C" w:rsidP="009939A5">
            <w:pPr>
              <w:pStyle w:val="TAC"/>
              <w:rPr>
                <w:lang w:eastAsia="zh-CN"/>
              </w:rPr>
            </w:pPr>
            <w:r>
              <w:rPr>
                <w:lang w:eastAsia="zh-CN"/>
              </w:rPr>
              <w:t>CA_n78A-n79A</w:t>
            </w:r>
          </w:p>
        </w:tc>
        <w:tc>
          <w:tcPr>
            <w:tcW w:w="1376" w:type="dxa"/>
            <w:tcBorders>
              <w:top w:val="single" w:sz="4" w:space="0" w:color="auto"/>
              <w:left w:val="single" w:sz="4" w:space="0" w:color="auto"/>
              <w:bottom w:val="nil"/>
              <w:right w:val="single" w:sz="4" w:space="0" w:color="auto"/>
            </w:tcBorders>
            <w:shd w:val="clear" w:color="auto" w:fill="auto"/>
          </w:tcPr>
          <w:p w14:paraId="544A9392" w14:textId="77777777" w:rsidR="0081438C" w:rsidRDefault="0081438C" w:rsidP="009939A5">
            <w:pPr>
              <w:pStyle w:val="TAC"/>
              <w:rPr>
                <w:lang w:val="en-US"/>
              </w:rPr>
            </w:pPr>
            <w:r>
              <w:rPr>
                <w:rFonts w:eastAsia="Yu Mincho" w:hint="eastAsia"/>
                <w:lang w:val="en-US" w:eastAsia="ja-JP"/>
              </w:rPr>
              <w:t>C</w:t>
            </w:r>
            <w:r>
              <w:rPr>
                <w:rFonts w:eastAsia="Yu Mincho"/>
                <w:lang w:val="en-US" w:eastAsia="ja-JP"/>
              </w:rPr>
              <w:t>A_n78A-n79A</w:t>
            </w:r>
          </w:p>
        </w:tc>
        <w:tc>
          <w:tcPr>
            <w:tcW w:w="668" w:type="dxa"/>
            <w:tcBorders>
              <w:left w:val="single" w:sz="4" w:space="0" w:color="auto"/>
              <w:right w:val="single" w:sz="4" w:space="0" w:color="auto"/>
            </w:tcBorders>
          </w:tcPr>
          <w:p w14:paraId="4C0C21BA" w14:textId="77777777" w:rsidR="0081438C" w:rsidRDefault="0081438C"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0876C6AC"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FB06FC1" w14:textId="77777777" w:rsidR="0081438C" w:rsidRDefault="0081438C"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BC0C97" w14:textId="77777777" w:rsidR="0081438C" w:rsidRDefault="0081438C"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3BCFA7" w14:textId="77777777" w:rsidR="0081438C" w:rsidRDefault="0081438C"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9A087E"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44A6E8"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C40A04" w14:textId="77777777" w:rsidR="0081438C" w:rsidRDefault="0081438C"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3C11F55" w14:textId="77777777" w:rsidR="0081438C" w:rsidRDefault="0081438C"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DBDE97" w14:textId="77777777" w:rsidR="0081438C" w:rsidRDefault="0081438C"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7F7111C"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C58393D" w14:textId="77777777" w:rsidR="0081438C" w:rsidRDefault="0081438C"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98995F" w14:textId="77777777" w:rsidR="0081438C" w:rsidRDefault="0081438C"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C40C4E7" w14:textId="77777777" w:rsidR="0081438C" w:rsidRDefault="0081438C" w:rsidP="009939A5">
            <w:pPr>
              <w:pStyle w:val="TAC"/>
              <w:rPr>
                <w:rFonts w:cs="Arial"/>
                <w:lang w:val="zh-CN" w:eastAsia="zh-CN"/>
              </w:rPr>
            </w:pPr>
            <w:r>
              <w:rPr>
                <w:rFonts w:cs="Arial" w:hint="eastAsia"/>
                <w:lang w:val="zh-CN"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7BCEA144" w14:textId="77777777" w:rsidR="0081438C" w:rsidRDefault="0081438C" w:rsidP="009939A5">
            <w:pPr>
              <w:pStyle w:val="TAC"/>
              <w:rPr>
                <w:lang w:eastAsia="zh-CN"/>
              </w:rPr>
            </w:pPr>
            <w:r>
              <w:rPr>
                <w:rFonts w:hint="eastAsia"/>
                <w:lang w:eastAsia="zh-CN"/>
              </w:rPr>
              <w:t>0</w:t>
            </w:r>
          </w:p>
        </w:tc>
      </w:tr>
      <w:tr w:rsidR="0081438C" w14:paraId="1DD98E1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23B9A7"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29609BF" w14:textId="77777777" w:rsidR="0081438C" w:rsidRDefault="0081438C" w:rsidP="009939A5">
            <w:pPr>
              <w:pStyle w:val="TAC"/>
              <w:rPr>
                <w:lang w:val="en-US"/>
              </w:rPr>
            </w:pPr>
          </w:p>
        </w:tc>
        <w:tc>
          <w:tcPr>
            <w:tcW w:w="668" w:type="dxa"/>
            <w:tcBorders>
              <w:left w:val="single" w:sz="4" w:space="0" w:color="auto"/>
              <w:right w:val="single" w:sz="4" w:space="0" w:color="auto"/>
            </w:tcBorders>
          </w:tcPr>
          <w:p w14:paraId="2100A234" w14:textId="77777777" w:rsidR="0081438C" w:rsidRDefault="0081438C"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305B791C"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042074E" w14:textId="77777777" w:rsidR="0081438C" w:rsidRDefault="0081438C"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401F16E6" w14:textId="77777777" w:rsidR="0081438C" w:rsidRDefault="0081438C"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3BE4E0D" w14:textId="77777777" w:rsidR="0081438C" w:rsidRDefault="0081438C"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C4E9B1"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460225"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CD0CED" w14:textId="77777777" w:rsidR="0081438C" w:rsidRDefault="0081438C"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759E83" w14:textId="77777777" w:rsidR="0081438C" w:rsidRDefault="0081438C"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B4EED32" w14:textId="77777777" w:rsidR="0081438C" w:rsidRDefault="0081438C"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DEE5654"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B72B312" w14:textId="77777777" w:rsidR="0081438C" w:rsidRDefault="0081438C"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4CC294"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DD1B082" w14:textId="77777777" w:rsidR="0081438C" w:rsidRDefault="0081438C" w:rsidP="009939A5">
            <w:pPr>
              <w:pStyle w:val="TAC"/>
              <w:rPr>
                <w:rFonts w:cs="Arial"/>
                <w:lang w:val="zh-CN" w:eastAsia="zh-CN"/>
              </w:rPr>
            </w:pPr>
            <w:r>
              <w:rPr>
                <w:rFonts w:cs="Arial" w:hint="eastAsia"/>
                <w:lang w:val="zh-CN"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06D581A" w14:textId="77777777" w:rsidR="0081438C" w:rsidRDefault="0081438C" w:rsidP="009939A5">
            <w:pPr>
              <w:pStyle w:val="TAC"/>
              <w:rPr>
                <w:rFonts w:eastAsia="Yu Mincho"/>
              </w:rPr>
            </w:pPr>
          </w:p>
        </w:tc>
      </w:tr>
      <w:tr w:rsidR="0081438C" w14:paraId="08631B6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2C4452" w14:textId="77777777" w:rsidR="0081438C" w:rsidRDefault="0081438C"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345DA53" w14:textId="77777777" w:rsidR="0081438C" w:rsidRDefault="0081438C" w:rsidP="009939A5">
            <w:pPr>
              <w:pStyle w:val="TAC"/>
              <w:rPr>
                <w:lang w:val="en-US"/>
              </w:rPr>
            </w:pPr>
          </w:p>
        </w:tc>
        <w:tc>
          <w:tcPr>
            <w:tcW w:w="668" w:type="dxa"/>
            <w:tcBorders>
              <w:left w:val="single" w:sz="4" w:space="0" w:color="auto"/>
              <w:right w:val="single" w:sz="4" w:space="0" w:color="auto"/>
            </w:tcBorders>
          </w:tcPr>
          <w:p w14:paraId="69D58881" w14:textId="77777777" w:rsidR="0081438C" w:rsidRDefault="0081438C"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3FE29B59"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36E810B" w14:textId="77777777" w:rsidR="0081438C" w:rsidRDefault="0081438C" w:rsidP="009939A5">
            <w:pPr>
              <w:pStyle w:val="TAC"/>
              <w:rPr>
                <w:rFonts w:eastAsia="Yu Mincho"/>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7159696C" w14:textId="77777777" w:rsidR="0081438C" w:rsidRDefault="0081438C"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E2E39C4" w14:textId="77777777" w:rsidR="0081438C" w:rsidRDefault="0081438C" w:rsidP="009939A5">
            <w:pPr>
              <w:pStyle w:val="TAC"/>
              <w:rPr>
                <w:rFonts w:eastAsia="Yu Mincho"/>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tcPr>
          <w:p w14:paraId="1E6ACC7A" w14:textId="77777777" w:rsidR="0081438C" w:rsidRDefault="0081438C"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33279C" w14:textId="77777777" w:rsidR="0081438C" w:rsidRDefault="0081438C"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83437D" w14:textId="77777777" w:rsidR="0081438C" w:rsidRDefault="0081438C"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9C11EFA" w14:textId="77777777" w:rsidR="0081438C" w:rsidRDefault="0081438C"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0CE4473" w14:textId="77777777" w:rsidR="0081438C" w:rsidRDefault="0081438C"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424AB44"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DCB5873" w14:textId="77777777" w:rsidR="0081438C" w:rsidRDefault="0081438C"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D0CFA49" w14:textId="77777777" w:rsidR="0081438C" w:rsidRDefault="0081438C"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5EA9970" w14:textId="77777777" w:rsidR="0081438C" w:rsidRDefault="0081438C"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nil"/>
              <w:right w:val="single" w:sz="4" w:space="0" w:color="auto"/>
            </w:tcBorders>
            <w:shd w:val="clear" w:color="auto" w:fill="auto"/>
          </w:tcPr>
          <w:p w14:paraId="040D2C24" w14:textId="77777777" w:rsidR="0081438C" w:rsidRDefault="0081438C" w:rsidP="009939A5">
            <w:pPr>
              <w:pStyle w:val="TAC"/>
              <w:rPr>
                <w:rFonts w:eastAsia="Yu Mincho"/>
              </w:rPr>
            </w:pPr>
            <w:r>
              <w:rPr>
                <w:rFonts w:hint="eastAsia"/>
                <w:lang w:val="en-US" w:eastAsia="zh-CN"/>
              </w:rPr>
              <w:t>1</w:t>
            </w:r>
          </w:p>
        </w:tc>
      </w:tr>
      <w:tr w:rsidR="0081438C" w14:paraId="35E034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D1DF17D"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C62A6A" w14:textId="77777777" w:rsidR="0081438C" w:rsidRDefault="0081438C" w:rsidP="009939A5">
            <w:pPr>
              <w:pStyle w:val="TAC"/>
              <w:rPr>
                <w:lang w:val="en-US"/>
              </w:rPr>
            </w:pPr>
          </w:p>
        </w:tc>
        <w:tc>
          <w:tcPr>
            <w:tcW w:w="668" w:type="dxa"/>
            <w:tcBorders>
              <w:left w:val="single" w:sz="4" w:space="0" w:color="auto"/>
              <w:right w:val="single" w:sz="4" w:space="0" w:color="auto"/>
            </w:tcBorders>
          </w:tcPr>
          <w:p w14:paraId="2D5614D4" w14:textId="77777777" w:rsidR="0081438C" w:rsidRDefault="0081438C"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5A69C734"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70C0CF4" w14:textId="77777777" w:rsidR="0081438C" w:rsidRDefault="0081438C"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459B82C" w14:textId="77777777" w:rsidR="0081438C" w:rsidRDefault="0081438C"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0FB270E" w14:textId="77777777" w:rsidR="0081438C" w:rsidRDefault="0081438C"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E163155"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F5D46"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5A26A2" w14:textId="77777777" w:rsidR="0081438C" w:rsidRDefault="0081438C"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891DBF" w14:textId="77777777" w:rsidR="0081438C" w:rsidRDefault="0081438C" w:rsidP="009939A5">
            <w:pPr>
              <w:pStyle w:val="TAC"/>
              <w:rPr>
                <w:rFonts w:cs="Arial"/>
                <w:lang w:val="zh-CN"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746FCD4" w14:textId="77777777" w:rsidR="0081438C" w:rsidRDefault="0081438C" w:rsidP="009939A5">
            <w:pPr>
              <w:pStyle w:val="TAC"/>
              <w:rPr>
                <w:rFonts w:cs="Arial"/>
                <w:lang w:val="zh-CN"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5E460E"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0B2564A" w14:textId="77777777" w:rsidR="0081438C" w:rsidRDefault="0081438C"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A50822"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A35E37A" w14:textId="77777777" w:rsidR="0081438C" w:rsidRDefault="0081438C" w:rsidP="009939A5">
            <w:pPr>
              <w:pStyle w:val="TAC"/>
              <w:rPr>
                <w:rFonts w:cs="Arial"/>
                <w:lang w:val="zh-CN"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64CB84" w14:textId="77777777" w:rsidR="0081438C" w:rsidRDefault="0081438C" w:rsidP="009939A5">
            <w:pPr>
              <w:pStyle w:val="TAC"/>
              <w:rPr>
                <w:rFonts w:eastAsia="Yu Mincho"/>
              </w:rPr>
            </w:pPr>
          </w:p>
        </w:tc>
      </w:tr>
      <w:tr w:rsidR="0081438C" w14:paraId="131CE8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553E976" w14:textId="77777777" w:rsidR="0081438C" w:rsidRDefault="0081438C" w:rsidP="009939A5">
            <w:pPr>
              <w:pStyle w:val="TAC"/>
              <w:rPr>
                <w:lang w:eastAsia="zh-CN"/>
              </w:rPr>
            </w:pPr>
            <w:r>
              <w:rPr>
                <w:lang w:eastAsia="zh-CN"/>
              </w:rPr>
              <w:t>CA_n78(2A)-n79A</w:t>
            </w:r>
          </w:p>
        </w:tc>
        <w:tc>
          <w:tcPr>
            <w:tcW w:w="1376" w:type="dxa"/>
            <w:tcBorders>
              <w:top w:val="nil"/>
              <w:left w:val="single" w:sz="4" w:space="0" w:color="auto"/>
              <w:bottom w:val="nil"/>
              <w:right w:val="single" w:sz="4" w:space="0" w:color="auto"/>
            </w:tcBorders>
            <w:shd w:val="clear" w:color="auto" w:fill="auto"/>
          </w:tcPr>
          <w:p w14:paraId="2F3041F0" w14:textId="77777777" w:rsidR="0081438C" w:rsidRDefault="0081438C" w:rsidP="009939A5">
            <w:pPr>
              <w:pStyle w:val="TAC"/>
              <w:rPr>
                <w:lang w:val="en-US"/>
              </w:rPr>
            </w:pPr>
            <w:r>
              <w:rPr>
                <w:rFonts w:eastAsia="Yu Mincho"/>
                <w:lang w:val="en-US" w:eastAsia="ja-JP"/>
              </w:rPr>
              <w:t>CA_n78A-n79A</w:t>
            </w:r>
          </w:p>
        </w:tc>
        <w:tc>
          <w:tcPr>
            <w:tcW w:w="668" w:type="dxa"/>
            <w:tcBorders>
              <w:left w:val="single" w:sz="4" w:space="0" w:color="auto"/>
              <w:right w:val="single" w:sz="4" w:space="0" w:color="auto"/>
            </w:tcBorders>
          </w:tcPr>
          <w:p w14:paraId="695E6795" w14:textId="77777777" w:rsidR="0081438C" w:rsidRDefault="0081438C" w:rsidP="009939A5">
            <w:pPr>
              <w:pStyle w:val="TAC"/>
              <w:rPr>
                <w:rFonts w:cs="Arial"/>
                <w:lang w:val="en-US" w:eastAsia="ja-JP"/>
              </w:rPr>
            </w:pPr>
            <w:r>
              <w:rPr>
                <w:rFonts w:cs="Arial"/>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65B89F56" w14:textId="77777777" w:rsidR="0081438C" w:rsidRDefault="0081438C" w:rsidP="009939A5">
            <w:pPr>
              <w:pStyle w:val="TAC"/>
              <w:rPr>
                <w:rFonts w:cs="Arial"/>
                <w:lang w:val="zh-CN" w:eastAsia="zh-CN"/>
              </w:rPr>
            </w:pPr>
            <w:r>
              <w:rPr>
                <w:rFonts w:cs="Arial"/>
                <w:lang w:val="zh-CN" w:eastAsia="ja-JP"/>
              </w:rPr>
              <w:t>See CA_n78(2A) Bandwidth Combination Set 1 in Table 5.5A.2-1</w:t>
            </w:r>
          </w:p>
        </w:tc>
        <w:tc>
          <w:tcPr>
            <w:tcW w:w="1478" w:type="dxa"/>
            <w:tcBorders>
              <w:top w:val="nil"/>
              <w:left w:val="single" w:sz="4" w:space="0" w:color="auto"/>
              <w:bottom w:val="nil"/>
              <w:right w:val="single" w:sz="4" w:space="0" w:color="auto"/>
            </w:tcBorders>
            <w:shd w:val="clear" w:color="auto" w:fill="auto"/>
          </w:tcPr>
          <w:p w14:paraId="76C588C5" w14:textId="77777777" w:rsidR="0081438C" w:rsidRDefault="0081438C" w:rsidP="009939A5">
            <w:pPr>
              <w:pStyle w:val="TAC"/>
              <w:rPr>
                <w:rFonts w:eastAsia="Yu Mincho"/>
              </w:rPr>
            </w:pPr>
            <w:r>
              <w:rPr>
                <w:rFonts w:hint="eastAsia"/>
                <w:lang w:val="en-US" w:eastAsia="zh-CN"/>
              </w:rPr>
              <w:t>0</w:t>
            </w:r>
          </w:p>
        </w:tc>
      </w:tr>
      <w:tr w:rsidR="0081438C" w14:paraId="1DF49E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0899D4" w14:textId="77777777" w:rsidR="0081438C" w:rsidRDefault="0081438C"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023B47" w14:textId="77777777" w:rsidR="0081438C" w:rsidRDefault="0081438C" w:rsidP="009939A5">
            <w:pPr>
              <w:pStyle w:val="TAC"/>
              <w:rPr>
                <w:lang w:val="en-US"/>
              </w:rPr>
            </w:pPr>
          </w:p>
        </w:tc>
        <w:tc>
          <w:tcPr>
            <w:tcW w:w="668" w:type="dxa"/>
            <w:tcBorders>
              <w:left w:val="single" w:sz="4" w:space="0" w:color="auto"/>
              <w:right w:val="single" w:sz="4" w:space="0" w:color="auto"/>
            </w:tcBorders>
          </w:tcPr>
          <w:p w14:paraId="70A8BD6D" w14:textId="77777777" w:rsidR="0081438C" w:rsidRDefault="0081438C"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1477E601" w14:textId="77777777" w:rsidR="0081438C" w:rsidRDefault="0081438C"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6BF68E3" w14:textId="77777777" w:rsidR="0081438C" w:rsidRDefault="0081438C"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827B2F8" w14:textId="77777777" w:rsidR="0081438C" w:rsidRDefault="0081438C"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6099A26" w14:textId="77777777" w:rsidR="0081438C" w:rsidRDefault="0081438C"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96B9DA3" w14:textId="77777777" w:rsidR="0081438C" w:rsidRDefault="0081438C"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8B5D8A" w14:textId="77777777" w:rsidR="0081438C" w:rsidRDefault="0081438C"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90637A" w14:textId="77777777" w:rsidR="0081438C" w:rsidRDefault="0081438C"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7453230" w14:textId="77777777" w:rsidR="0081438C" w:rsidRDefault="0081438C"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4A32060" w14:textId="77777777" w:rsidR="0081438C" w:rsidRDefault="0081438C"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11DBA8D" w14:textId="77777777" w:rsidR="0081438C" w:rsidRDefault="0081438C"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C8A651F" w14:textId="77777777" w:rsidR="0081438C" w:rsidRDefault="0081438C"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56556B" w14:textId="77777777" w:rsidR="0081438C" w:rsidRDefault="0081438C"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17B253" w14:textId="77777777" w:rsidR="0081438C" w:rsidRDefault="0081438C"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210CCB" w14:textId="77777777" w:rsidR="0081438C" w:rsidRDefault="0081438C" w:rsidP="009939A5">
            <w:pPr>
              <w:pStyle w:val="TAC"/>
              <w:rPr>
                <w:rFonts w:eastAsia="Yu Mincho"/>
              </w:rPr>
            </w:pPr>
          </w:p>
        </w:tc>
      </w:tr>
      <w:tr w:rsidR="0081438C" w14:paraId="37367783" w14:textId="77777777" w:rsidTr="009939A5">
        <w:trPr>
          <w:trHeight w:val="187"/>
        </w:trPr>
        <w:tc>
          <w:tcPr>
            <w:tcW w:w="1635" w:type="dxa"/>
            <w:tcBorders>
              <w:left w:val="single" w:sz="4" w:space="0" w:color="auto"/>
              <w:bottom w:val="nil"/>
              <w:right w:val="single" w:sz="4" w:space="0" w:color="auto"/>
            </w:tcBorders>
            <w:shd w:val="clear" w:color="auto" w:fill="auto"/>
          </w:tcPr>
          <w:p w14:paraId="4C638F1D" w14:textId="77777777" w:rsidR="0081438C" w:rsidRDefault="0081438C"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27622AE" w14:textId="77777777" w:rsidR="0081438C" w:rsidRDefault="0081438C"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291D2A34" w14:textId="77777777" w:rsidR="0081438C" w:rsidRDefault="0081438C"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EE8E12F" w14:textId="77777777" w:rsidR="0081438C" w:rsidRDefault="0081438C"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713AF2D"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3428CA"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0DA640"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3AFA910"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58D0D"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30F513" w14:textId="77777777" w:rsidR="0081438C" w:rsidRDefault="0081438C"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36D370" w14:textId="77777777" w:rsidR="0081438C" w:rsidRDefault="0081438C" w:rsidP="009939A5">
            <w:pPr>
              <w:pStyle w:val="TAC"/>
              <w:rPr>
                <w:rFonts w:cs="Arial"/>
                <w:szCs w:val="18"/>
                <w:lang w:val="zh-CN" w:eastAsia="zh-CN"/>
              </w:rPr>
            </w:pPr>
            <w:r>
              <w:rPr>
                <w:rFonts w:cs="Arial"/>
                <w:szCs w:val="18"/>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25A3B23" w14:textId="77777777" w:rsidR="0081438C" w:rsidRDefault="0081438C" w:rsidP="009939A5">
            <w:pPr>
              <w:pStyle w:val="TAC"/>
              <w:rPr>
                <w:rFonts w:cs="Arial"/>
                <w:szCs w:val="18"/>
                <w:lang w:val="zh-CN" w:eastAsia="zh-CN"/>
              </w:rPr>
            </w:pPr>
            <w:r>
              <w:rPr>
                <w:rFonts w:cs="Arial"/>
                <w:szCs w:val="18"/>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A9BAA8D" w14:textId="77777777" w:rsidR="0081438C" w:rsidRDefault="0081438C"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0EA8804" w14:textId="77777777" w:rsidR="0081438C" w:rsidRDefault="0081438C"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70BC0D" w14:textId="77777777" w:rsidR="0081438C" w:rsidRDefault="0081438C"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FEAF3D9" w14:textId="77777777" w:rsidR="0081438C" w:rsidRDefault="0081438C" w:rsidP="009939A5">
            <w:pPr>
              <w:pStyle w:val="TAC"/>
              <w:rPr>
                <w:rFonts w:cs="Arial"/>
                <w:szCs w:val="18"/>
                <w:lang w:val="zh-CN" w:eastAsia="zh-CN"/>
              </w:rPr>
            </w:pPr>
            <w:r>
              <w:rPr>
                <w:rFonts w:cs="Arial"/>
                <w:szCs w:val="18"/>
                <w:lang w:val="zh-CN" w:eastAsia="zh-CN"/>
              </w:rPr>
              <w:t>100</w:t>
            </w:r>
          </w:p>
        </w:tc>
        <w:tc>
          <w:tcPr>
            <w:tcW w:w="1478" w:type="dxa"/>
            <w:tcBorders>
              <w:left w:val="single" w:sz="4" w:space="0" w:color="auto"/>
              <w:bottom w:val="nil"/>
              <w:right w:val="single" w:sz="4" w:space="0" w:color="auto"/>
            </w:tcBorders>
            <w:shd w:val="clear" w:color="auto" w:fill="auto"/>
          </w:tcPr>
          <w:p w14:paraId="03999D5C" w14:textId="77777777" w:rsidR="0081438C" w:rsidRDefault="0081438C" w:rsidP="009939A5">
            <w:pPr>
              <w:pStyle w:val="TAC"/>
              <w:rPr>
                <w:rFonts w:cs="Arial"/>
                <w:szCs w:val="18"/>
                <w:lang w:eastAsia="zh-CN"/>
              </w:rPr>
            </w:pPr>
            <w:r>
              <w:rPr>
                <w:rFonts w:cs="Arial"/>
                <w:szCs w:val="18"/>
                <w:lang w:eastAsia="zh-CN"/>
              </w:rPr>
              <w:t>0</w:t>
            </w:r>
          </w:p>
        </w:tc>
      </w:tr>
      <w:tr w:rsidR="0081438C" w14:paraId="6310CAB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93B30F"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0491174" w14:textId="77777777" w:rsidR="0081438C" w:rsidRDefault="0081438C" w:rsidP="009939A5">
            <w:pPr>
              <w:pStyle w:val="TAC"/>
              <w:rPr>
                <w:szCs w:val="18"/>
                <w:lang w:val="en-US"/>
              </w:rPr>
            </w:pPr>
          </w:p>
        </w:tc>
        <w:tc>
          <w:tcPr>
            <w:tcW w:w="668" w:type="dxa"/>
            <w:tcBorders>
              <w:left w:val="single" w:sz="4" w:space="0" w:color="auto"/>
              <w:right w:val="single" w:sz="4" w:space="0" w:color="auto"/>
            </w:tcBorders>
          </w:tcPr>
          <w:p w14:paraId="2E2F622A" w14:textId="77777777" w:rsidR="0081438C" w:rsidRDefault="0081438C"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6AD5A29F"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CCA4E6"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5DEDE33"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FF31C8"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2584AC"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5F8B1C"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6875BB" w14:textId="77777777" w:rsidR="0081438C" w:rsidRDefault="0081438C"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679687D" w14:textId="77777777" w:rsidR="0081438C" w:rsidRDefault="0081438C"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3AAA7048" w14:textId="77777777" w:rsidR="0081438C" w:rsidRDefault="0081438C"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37A25113" w14:textId="77777777" w:rsidR="0081438C" w:rsidRDefault="0081438C"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90D145A" w14:textId="77777777" w:rsidR="0081438C" w:rsidRDefault="0081438C"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D2A15B"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C84DFAC" w14:textId="77777777" w:rsidR="0081438C" w:rsidRDefault="0081438C"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4085AB7E" w14:textId="77777777" w:rsidR="0081438C" w:rsidRDefault="0081438C" w:rsidP="009939A5">
            <w:pPr>
              <w:pStyle w:val="TAC"/>
              <w:rPr>
                <w:rFonts w:eastAsia="Yu Mincho"/>
                <w:szCs w:val="18"/>
              </w:rPr>
            </w:pPr>
          </w:p>
        </w:tc>
      </w:tr>
      <w:tr w:rsidR="0081438C" w14:paraId="4C79D0D5" w14:textId="77777777" w:rsidTr="009939A5">
        <w:trPr>
          <w:trHeight w:val="187"/>
        </w:trPr>
        <w:tc>
          <w:tcPr>
            <w:tcW w:w="1635" w:type="dxa"/>
            <w:tcBorders>
              <w:left w:val="single" w:sz="4" w:space="0" w:color="auto"/>
              <w:bottom w:val="nil"/>
              <w:right w:val="single" w:sz="4" w:space="0" w:color="auto"/>
            </w:tcBorders>
            <w:shd w:val="clear" w:color="auto" w:fill="auto"/>
          </w:tcPr>
          <w:p w14:paraId="163E2621" w14:textId="77777777" w:rsidR="0081438C" w:rsidRDefault="0081438C"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9496A52" w14:textId="77777777" w:rsidR="0081438C" w:rsidRDefault="0081438C"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4080BDAE" w14:textId="77777777" w:rsidR="0081438C" w:rsidRDefault="0081438C"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5F999A6" w14:textId="77777777" w:rsidR="0081438C" w:rsidRDefault="0081438C" w:rsidP="009939A5">
            <w:pPr>
              <w:pStyle w:val="TAC"/>
              <w:rPr>
                <w:rFonts w:cs="Arial"/>
                <w:szCs w:val="18"/>
                <w:lang w:val="en-US" w:eastAsia="ja-JP"/>
              </w:rPr>
            </w:pPr>
            <w:r>
              <w:rPr>
                <w:szCs w:val="18"/>
              </w:rPr>
              <w:t>See CA_n78(2A) Bandwidth Combination Set 0 in Table 5.5A.2-1</w:t>
            </w:r>
          </w:p>
        </w:tc>
        <w:tc>
          <w:tcPr>
            <w:tcW w:w="1478" w:type="dxa"/>
            <w:tcBorders>
              <w:left w:val="single" w:sz="4" w:space="0" w:color="auto"/>
              <w:bottom w:val="nil"/>
              <w:right w:val="single" w:sz="4" w:space="0" w:color="auto"/>
            </w:tcBorders>
            <w:shd w:val="clear" w:color="auto" w:fill="auto"/>
          </w:tcPr>
          <w:p w14:paraId="73883C2F" w14:textId="77777777" w:rsidR="0081438C" w:rsidRDefault="0081438C" w:rsidP="009939A5">
            <w:pPr>
              <w:pStyle w:val="TAC"/>
              <w:rPr>
                <w:szCs w:val="18"/>
                <w:lang w:eastAsia="zh-CN"/>
              </w:rPr>
            </w:pPr>
            <w:r>
              <w:rPr>
                <w:rFonts w:hint="eastAsia"/>
                <w:szCs w:val="18"/>
                <w:lang w:eastAsia="zh-CN"/>
              </w:rPr>
              <w:t>0</w:t>
            </w:r>
          </w:p>
        </w:tc>
      </w:tr>
      <w:tr w:rsidR="0081438C" w14:paraId="732B6D6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4D5BA9" w14:textId="77777777" w:rsidR="0081438C" w:rsidRDefault="0081438C"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C24BE5" w14:textId="77777777" w:rsidR="0081438C" w:rsidRDefault="0081438C"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AE66071" w14:textId="77777777" w:rsidR="0081438C" w:rsidRDefault="0081438C"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130E9723" w14:textId="77777777" w:rsidR="0081438C" w:rsidRDefault="0081438C"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C8C327" w14:textId="77777777" w:rsidR="0081438C" w:rsidRDefault="0081438C"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F373CD" w14:textId="77777777" w:rsidR="0081438C" w:rsidRDefault="0081438C"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AE67FE" w14:textId="77777777" w:rsidR="0081438C" w:rsidRDefault="0081438C"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D88A76" w14:textId="77777777" w:rsidR="0081438C" w:rsidRDefault="0081438C"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44AF33" w14:textId="77777777" w:rsidR="0081438C" w:rsidRDefault="0081438C"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022BAA" w14:textId="77777777" w:rsidR="0081438C" w:rsidRDefault="0081438C"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A520793" w14:textId="77777777" w:rsidR="0081438C" w:rsidRDefault="0081438C"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17F9850C" w14:textId="77777777" w:rsidR="0081438C" w:rsidRDefault="0081438C"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5A71CD63" w14:textId="77777777" w:rsidR="0081438C" w:rsidRDefault="0081438C"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AE1395D" w14:textId="77777777" w:rsidR="0081438C" w:rsidRDefault="0081438C"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0D627BEE" w14:textId="77777777" w:rsidR="0081438C" w:rsidRDefault="0081438C"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6391675" w14:textId="77777777" w:rsidR="0081438C" w:rsidRDefault="0081438C"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271F3470" w14:textId="77777777" w:rsidR="0081438C" w:rsidRDefault="0081438C" w:rsidP="009939A5">
            <w:pPr>
              <w:pStyle w:val="TAC"/>
              <w:rPr>
                <w:rFonts w:eastAsia="Yu Mincho"/>
                <w:szCs w:val="18"/>
              </w:rPr>
            </w:pPr>
          </w:p>
        </w:tc>
      </w:tr>
      <w:tr w:rsidR="0081438C" w14:paraId="50ABA169"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6411C609" w14:textId="77777777" w:rsidR="0081438C" w:rsidRDefault="0081438C" w:rsidP="009939A5">
            <w:pPr>
              <w:pStyle w:val="TAN"/>
            </w:pPr>
            <w:r>
              <w:t>NOTE 1:</w:t>
            </w:r>
            <w:r>
              <w:tab/>
              <w:t>This UE channel bandwidth is applicable only to downlink.</w:t>
            </w:r>
          </w:p>
          <w:p w14:paraId="18E74693" w14:textId="77777777" w:rsidR="0081438C" w:rsidRDefault="0081438C" w:rsidP="009939A5">
            <w:pPr>
              <w:pStyle w:val="TAN"/>
            </w:pPr>
            <w:r>
              <w:t>NOTE 2:</w:t>
            </w:r>
            <w:r>
              <w:tab/>
              <w:t>The minimum requirements for intra-band contiguous or non-contiguous CA apply.</w:t>
            </w:r>
          </w:p>
          <w:p w14:paraId="7B8B402D" w14:textId="77777777" w:rsidR="0081438C" w:rsidRDefault="0081438C" w:rsidP="009939A5">
            <w:pPr>
              <w:pStyle w:val="TAN"/>
            </w:pPr>
            <w:r>
              <w:t xml:space="preserve">NOTE 3: </w:t>
            </w:r>
            <w:r>
              <w:tab/>
              <w:t>The SCS of each channel bandwidth for NR band refers to Table 5.3.5-1.</w:t>
            </w:r>
          </w:p>
          <w:p w14:paraId="282A0931" w14:textId="77777777" w:rsidR="0081438C" w:rsidRDefault="0081438C"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AF669A" w14:textId="77777777" w:rsidR="0081438C" w:rsidRDefault="0081438C"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37001EED" w14:textId="77777777" w:rsidR="0081438C" w:rsidRDefault="0081438C" w:rsidP="009939A5">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1AAF430A" w14:textId="77777777" w:rsidR="0081438C" w:rsidRDefault="0081438C" w:rsidP="009939A5">
            <w:pPr>
              <w:pStyle w:val="TAN"/>
            </w:pPr>
            <w:r>
              <w:t>NOTE 7:   Limited to operation at 3450-3550 MHz and 3700–3980 MHz</w:t>
            </w:r>
          </w:p>
        </w:tc>
      </w:tr>
      <w:bookmarkEnd w:id="20"/>
    </w:tbl>
    <w:p w14:paraId="635C1D9F" w14:textId="77777777" w:rsidR="0081438C" w:rsidRDefault="0081438C" w:rsidP="0081438C"/>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D864C" w14:textId="77777777" w:rsidR="0081438C" w:rsidRDefault="008143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C157" w14:textId="77777777" w:rsidR="0081438C" w:rsidRDefault="0081438C" w:rsidP="00A1115A">
    <w:pPr>
      <w:pStyle w:val="Footer"/>
    </w:pPr>
    <w:r>
      <w:t>3GPP</w:t>
    </w:r>
  </w:p>
  <w:p w14:paraId="519C23F6" w14:textId="77777777" w:rsidR="0081438C" w:rsidRDefault="0081438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99EE0" w14:textId="77777777" w:rsidR="0081438C" w:rsidRDefault="00814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4CDA" w14:textId="77777777" w:rsidR="0081438C" w:rsidRDefault="008143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6F750" w14:textId="77777777" w:rsidR="0081438C" w:rsidRDefault="0081438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4DAA8D4" w14:textId="2CB6F8F0" w:rsidR="0081438C" w:rsidRDefault="0081438C"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E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8BB518" w14:textId="2FFC5031" w:rsidR="0081438C" w:rsidRDefault="0081438C"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E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AF18BC" w14:textId="77777777" w:rsidR="0081438C" w:rsidRDefault="008143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6006D" w14:textId="77777777" w:rsidR="0081438C" w:rsidRDefault="008143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BC"/>
    <w:rsid w:val="00284FEB"/>
    <w:rsid w:val="002860C4"/>
    <w:rsid w:val="002B5741"/>
    <w:rsid w:val="002D7E53"/>
    <w:rsid w:val="002E472E"/>
    <w:rsid w:val="00305409"/>
    <w:rsid w:val="003609EF"/>
    <w:rsid w:val="0036231A"/>
    <w:rsid w:val="00374DD4"/>
    <w:rsid w:val="003E1A36"/>
    <w:rsid w:val="00410371"/>
    <w:rsid w:val="004242F1"/>
    <w:rsid w:val="00481973"/>
    <w:rsid w:val="004B75B7"/>
    <w:rsid w:val="004D5AE4"/>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1438C"/>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1438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438C"/>
    <w:rPr>
      <w:rFonts w:ascii="Arial" w:hAnsi="Arial"/>
      <w:sz w:val="36"/>
      <w:lang w:val="en-GB" w:eastAsia="en-US"/>
    </w:rPr>
  </w:style>
  <w:style w:type="paragraph" w:customStyle="1" w:styleId="p20">
    <w:name w:val="p20"/>
    <w:basedOn w:val="Normal"/>
    <w:rsid w:val="0081438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814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1438C"/>
    <w:rPr>
      <w:rFonts w:ascii="Times New Roman" w:hAnsi="Times New Roman"/>
      <w:lang w:val="en-GB"/>
    </w:rPr>
  </w:style>
  <w:style w:type="paragraph" w:customStyle="1" w:styleId="CharChar5">
    <w:name w:val="Char Char5"/>
    <w:semiHidden/>
    <w:rsid w:val="00814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1438C"/>
    <w:rPr>
      <w:rFonts w:ascii="Courier New" w:eastAsia="SimSun" w:hAnsi="Courier New" w:cs="Courier New"/>
      <w:color w:val="0000FF"/>
      <w:kern w:val="2"/>
      <w:lang w:val="en-US" w:eastAsia="zh-CN" w:bidi="ar-SA"/>
    </w:rPr>
  </w:style>
  <w:style w:type="character" w:styleId="LineNumber">
    <w:name w:val="line number"/>
    <w:rsid w:val="0081438C"/>
    <w:rPr>
      <w:rFonts w:ascii="Arial" w:eastAsia="SimSun" w:hAnsi="Arial" w:cs="Arial"/>
      <w:color w:val="0000FF"/>
      <w:kern w:val="2"/>
      <w:lang w:val="en-US" w:eastAsia="zh-CN" w:bidi="ar-SA"/>
    </w:rPr>
  </w:style>
  <w:style w:type="paragraph" w:styleId="BlockText">
    <w:name w:val="Block Text"/>
    <w:basedOn w:val="Normal"/>
    <w:rsid w:val="0081438C"/>
    <w:pPr>
      <w:spacing w:after="120"/>
      <w:ind w:left="1440" w:right="1440"/>
    </w:pPr>
    <w:rPr>
      <w:rFonts w:eastAsia="MS Mincho"/>
    </w:rPr>
  </w:style>
  <w:style w:type="table" w:customStyle="1" w:styleId="TableGrid5">
    <w:name w:val="Table Grid5"/>
    <w:basedOn w:val="TableNormal"/>
    <w:next w:val="TableGrid"/>
    <w:uiPriority w:val="39"/>
    <w:qFormat/>
    <w:rsid w:val="008143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1438C"/>
    <w:rPr>
      <w:rFonts w:ascii="Tahoma" w:eastAsia="MS Mincho" w:hAnsi="Tahoma" w:cs="Tahoma"/>
      <w:sz w:val="16"/>
      <w:szCs w:val="16"/>
      <w:lang w:eastAsia="ko-KR"/>
    </w:rPr>
  </w:style>
  <w:style w:type="paragraph" w:customStyle="1" w:styleId="Table0">
    <w:name w:val="Table"/>
    <w:basedOn w:val="Normal"/>
    <w:link w:val="Table1"/>
    <w:qFormat/>
    <w:rsid w:val="0081438C"/>
    <w:pPr>
      <w:jc w:val="center"/>
    </w:pPr>
    <w:rPr>
      <w:rFonts w:ascii="Arial" w:eastAsia="SimSun" w:hAnsi="Arial" w:cs="Arial"/>
      <w:b/>
    </w:rPr>
  </w:style>
  <w:style w:type="character" w:customStyle="1" w:styleId="Table1">
    <w:name w:val="Table (文字)"/>
    <w:link w:val="Table0"/>
    <w:rsid w:val="0081438C"/>
    <w:rPr>
      <w:rFonts w:ascii="Arial" w:eastAsia="SimSun" w:hAnsi="Arial" w:cs="Arial"/>
      <w:b/>
      <w:lang w:val="en-GB" w:eastAsia="en-US"/>
    </w:rPr>
  </w:style>
  <w:style w:type="character" w:customStyle="1" w:styleId="PLChar">
    <w:name w:val="PL Char"/>
    <w:link w:val="PL"/>
    <w:qFormat/>
    <w:rsid w:val="0081438C"/>
    <w:rPr>
      <w:rFonts w:ascii="Courier New" w:hAnsi="Courier New"/>
      <w:noProof/>
      <w:sz w:val="16"/>
      <w:lang w:val="en-GB" w:eastAsia="en-US"/>
    </w:rPr>
  </w:style>
  <w:style w:type="paragraph" w:customStyle="1" w:styleId="ColorfulList-Accent11">
    <w:name w:val="Colorful List - Accent 11"/>
    <w:basedOn w:val="Normal"/>
    <w:uiPriority w:val="34"/>
    <w:qFormat/>
    <w:rsid w:val="0081438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1438C"/>
    <w:rPr>
      <w:rFonts w:ascii="Times New Roman" w:eastAsia="Batang" w:hAnsi="Times New Roman"/>
      <w:lang w:val="en-GB" w:eastAsia="en-US"/>
    </w:rPr>
  </w:style>
  <w:style w:type="numbering" w:customStyle="1" w:styleId="NoList42">
    <w:name w:val="No List42"/>
    <w:next w:val="NoList"/>
    <w:uiPriority w:val="99"/>
    <w:semiHidden/>
    <w:unhideWhenUsed/>
    <w:rsid w:val="0081438C"/>
  </w:style>
  <w:style w:type="numbering" w:customStyle="1" w:styleId="NoList51">
    <w:name w:val="No List51"/>
    <w:next w:val="NoList"/>
    <w:uiPriority w:val="99"/>
    <w:semiHidden/>
    <w:unhideWhenUsed/>
    <w:rsid w:val="0081438C"/>
  </w:style>
  <w:style w:type="numbering" w:customStyle="1" w:styleId="NoList211">
    <w:name w:val="No List211"/>
    <w:next w:val="NoList"/>
    <w:uiPriority w:val="99"/>
    <w:semiHidden/>
    <w:unhideWhenUsed/>
    <w:rsid w:val="0081438C"/>
  </w:style>
  <w:style w:type="numbering" w:customStyle="1" w:styleId="NoList311">
    <w:name w:val="No List311"/>
    <w:next w:val="NoList"/>
    <w:uiPriority w:val="99"/>
    <w:semiHidden/>
    <w:unhideWhenUsed/>
    <w:rsid w:val="0081438C"/>
  </w:style>
  <w:style w:type="numbering" w:customStyle="1" w:styleId="NoList411">
    <w:name w:val="No List411"/>
    <w:next w:val="NoList"/>
    <w:uiPriority w:val="99"/>
    <w:semiHidden/>
    <w:unhideWhenUsed/>
    <w:rsid w:val="0081438C"/>
  </w:style>
  <w:style w:type="numbering" w:customStyle="1" w:styleId="NoList61">
    <w:name w:val="No List61"/>
    <w:next w:val="NoList"/>
    <w:uiPriority w:val="99"/>
    <w:semiHidden/>
    <w:unhideWhenUsed/>
    <w:rsid w:val="0081438C"/>
  </w:style>
  <w:style w:type="table" w:customStyle="1" w:styleId="TableGrid41">
    <w:name w:val="Table Grid41"/>
    <w:basedOn w:val="TableNormal"/>
    <w:next w:val="TableGrid"/>
    <w:rsid w:val="008143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3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3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38C"/>
  </w:style>
  <w:style w:type="numbering" w:customStyle="1" w:styleId="NoList1111">
    <w:name w:val="No List1111"/>
    <w:next w:val="NoList"/>
    <w:uiPriority w:val="99"/>
    <w:semiHidden/>
    <w:unhideWhenUsed/>
    <w:rsid w:val="0081438C"/>
  </w:style>
  <w:style w:type="numbering" w:customStyle="1" w:styleId="NoList71">
    <w:name w:val="No List71"/>
    <w:next w:val="NoList"/>
    <w:uiPriority w:val="99"/>
    <w:semiHidden/>
    <w:unhideWhenUsed/>
    <w:rsid w:val="0081438C"/>
  </w:style>
  <w:style w:type="table" w:customStyle="1" w:styleId="TableGrid121">
    <w:name w:val="Table Grid12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38C"/>
  </w:style>
  <w:style w:type="table" w:customStyle="1" w:styleId="TableGrid1111">
    <w:name w:val="Table Grid1111"/>
    <w:basedOn w:val="TableNormal"/>
    <w:next w:val="TableGrid"/>
    <w:rsid w:val="008143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38C"/>
  </w:style>
  <w:style w:type="numbering" w:customStyle="1" w:styleId="NoList321">
    <w:name w:val="No List321"/>
    <w:next w:val="NoList"/>
    <w:uiPriority w:val="99"/>
    <w:semiHidden/>
    <w:unhideWhenUsed/>
    <w:rsid w:val="0081438C"/>
  </w:style>
  <w:style w:type="paragraph" w:styleId="NoteHeading">
    <w:name w:val="Note Heading"/>
    <w:basedOn w:val="Normal"/>
    <w:next w:val="Normal"/>
    <w:link w:val="NoteHeadingChar"/>
    <w:qFormat/>
    <w:rsid w:val="0081438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1438C"/>
    <w:rPr>
      <w:rFonts w:ascii="Times New Roman" w:eastAsia="MS Mincho" w:hAnsi="Times New Roman"/>
      <w:lang w:val="en-GB" w:eastAsia="zh-CN"/>
    </w:rPr>
  </w:style>
  <w:style w:type="character" w:customStyle="1" w:styleId="19">
    <w:name w:val="不明显参考1"/>
    <w:uiPriority w:val="31"/>
    <w:qFormat/>
    <w:rsid w:val="0081438C"/>
    <w:rPr>
      <w:smallCaps/>
      <w:color w:val="5A5A5A"/>
    </w:rPr>
  </w:style>
  <w:style w:type="paragraph" w:customStyle="1" w:styleId="114">
    <w:name w:val="修订11"/>
    <w:hidden/>
    <w:semiHidden/>
    <w:qFormat/>
    <w:rsid w:val="0081438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1438C"/>
    <w:rPr>
      <w:rFonts w:ascii="Times New Roman" w:hAnsi="Times New Roman"/>
      <w:lang w:val="en-GB"/>
    </w:rPr>
  </w:style>
  <w:style w:type="character" w:customStyle="1" w:styleId="EXCar">
    <w:name w:val="EX Car"/>
    <w:qFormat/>
    <w:rsid w:val="0081438C"/>
    <w:rPr>
      <w:lang w:val="en-GB" w:eastAsia="en-US"/>
    </w:rPr>
  </w:style>
  <w:style w:type="character" w:customStyle="1" w:styleId="B4Char">
    <w:name w:val="B4 Char"/>
    <w:link w:val="B4"/>
    <w:qFormat/>
    <w:rsid w:val="0081438C"/>
    <w:rPr>
      <w:rFonts w:ascii="Times New Roman" w:hAnsi="Times New Roman"/>
      <w:lang w:val="en-GB" w:eastAsia="en-US"/>
    </w:rPr>
  </w:style>
  <w:style w:type="character" w:customStyle="1" w:styleId="1a">
    <w:name w:val="明显强调1"/>
    <w:uiPriority w:val="21"/>
    <w:qFormat/>
    <w:rsid w:val="0081438C"/>
    <w:rPr>
      <w:b/>
      <w:bCs/>
      <w:i/>
      <w:iCs/>
      <w:color w:val="4F81BD"/>
    </w:rPr>
  </w:style>
  <w:style w:type="paragraph" w:customStyle="1" w:styleId="B6">
    <w:name w:val="B6"/>
    <w:basedOn w:val="B5"/>
    <w:link w:val="B6Char"/>
    <w:qFormat/>
    <w:rsid w:val="0081438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143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1438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1438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1438C"/>
    <w:rPr>
      <w:rFonts w:ascii="Times New Roman" w:hAnsi="Times New Roman"/>
      <w:color w:val="FF0000"/>
      <w:lang w:val="en-GB" w:eastAsia="en-US"/>
    </w:rPr>
  </w:style>
  <w:style w:type="character" w:customStyle="1" w:styleId="B5Char">
    <w:name w:val="B5 Char"/>
    <w:link w:val="B5"/>
    <w:qFormat/>
    <w:rsid w:val="0081438C"/>
    <w:rPr>
      <w:rFonts w:ascii="Times New Roman" w:hAnsi="Times New Roman"/>
      <w:lang w:val="en-GB" w:eastAsia="en-US"/>
    </w:rPr>
  </w:style>
  <w:style w:type="character" w:customStyle="1" w:styleId="HeadingChar">
    <w:name w:val="Heading Char"/>
    <w:link w:val="Heading"/>
    <w:qFormat/>
    <w:rsid w:val="0081438C"/>
    <w:rPr>
      <w:rFonts w:ascii="Arial" w:eastAsia="SimSun" w:hAnsi="Arial"/>
      <w:b/>
      <w:sz w:val="22"/>
    </w:rPr>
  </w:style>
  <w:style w:type="character" w:customStyle="1" w:styleId="B6Char">
    <w:name w:val="B6 Char"/>
    <w:link w:val="B6"/>
    <w:qFormat/>
    <w:rsid w:val="0081438C"/>
    <w:rPr>
      <w:rFonts w:ascii="Times New Roman" w:hAnsi="Times New Roman"/>
      <w:lang w:val="en-GB" w:eastAsia="zh-CN"/>
    </w:rPr>
  </w:style>
  <w:style w:type="table" w:customStyle="1" w:styleId="TableStyle1">
    <w:name w:val="Table Style1"/>
    <w:basedOn w:val="TableNormal"/>
    <w:qFormat/>
    <w:rsid w:val="0081438C"/>
    <w:rPr>
      <w:rFonts w:ascii="Times New Roman" w:eastAsia="MS Mincho" w:hAnsi="Times New Roman"/>
      <w:lang w:val="en-US" w:eastAsia="en-US"/>
    </w:rPr>
    <w:tblPr/>
  </w:style>
  <w:style w:type="paragraph" w:customStyle="1" w:styleId="tal1">
    <w:name w:val="tal"/>
    <w:basedOn w:val="Normal"/>
    <w:qFormat/>
    <w:rsid w:val="0081438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38C"/>
    <w:rPr>
      <w:rFonts w:ascii="Times New Roman" w:eastAsia="Batang" w:hAnsi="Times New Roman"/>
      <w:lang w:val="en-GB" w:eastAsia="en-US"/>
    </w:rPr>
  </w:style>
  <w:style w:type="paragraph" w:customStyle="1" w:styleId="a6">
    <w:name w:val="変更箇所"/>
    <w:hidden/>
    <w:semiHidden/>
    <w:qFormat/>
    <w:rsid w:val="0081438C"/>
    <w:rPr>
      <w:rFonts w:ascii="Times New Roman" w:eastAsia="MS Mincho" w:hAnsi="Times New Roman"/>
      <w:lang w:val="en-GB" w:eastAsia="en-US"/>
    </w:rPr>
  </w:style>
  <w:style w:type="paragraph" w:customStyle="1" w:styleId="NB2">
    <w:name w:val="NB2"/>
    <w:basedOn w:val="ZG"/>
    <w:qFormat/>
    <w:rsid w:val="0081438C"/>
    <w:pPr>
      <w:framePr w:wrap="notBeside"/>
    </w:pPr>
    <w:rPr>
      <w:noProof w:val="0"/>
      <w:lang w:val="en-US" w:eastAsia="ko-KR"/>
    </w:rPr>
  </w:style>
  <w:style w:type="paragraph" w:customStyle="1" w:styleId="tableentry">
    <w:name w:val="table entry"/>
    <w:basedOn w:val="Normal"/>
    <w:qFormat/>
    <w:rsid w:val="0081438C"/>
    <w:pPr>
      <w:keepNext/>
      <w:spacing w:before="60" w:after="60"/>
    </w:pPr>
    <w:rPr>
      <w:rFonts w:ascii="Bookman Old Style" w:eastAsia="SimSun" w:hAnsi="Bookman Old Style"/>
      <w:lang w:val="en-US" w:eastAsia="ko-KR"/>
    </w:rPr>
  </w:style>
  <w:style w:type="character" w:customStyle="1" w:styleId="EditorsNoteChar">
    <w:name w:val="Editor's Note Char"/>
    <w:qFormat/>
    <w:rsid w:val="0081438C"/>
    <w:rPr>
      <w:rFonts w:ascii="Times New Roman" w:hAnsi="Times New Roman"/>
      <w:color w:val="FF0000"/>
      <w:lang w:val="en-GB" w:eastAsia="en-US"/>
    </w:rPr>
  </w:style>
  <w:style w:type="table" w:customStyle="1" w:styleId="TableGrid6">
    <w:name w:val="Table Grid6"/>
    <w:basedOn w:val="TableNormal"/>
    <w:qFormat/>
    <w:rsid w:val="008143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3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3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3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38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143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1438C"/>
  </w:style>
  <w:style w:type="table" w:customStyle="1" w:styleId="TableGrid9">
    <w:name w:val="Table Grid9"/>
    <w:basedOn w:val="TableNormal"/>
    <w:next w:val="TableGrid"/>
    <w:qFormat/>
    <w:rsid w:val="008143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1438C"/>
    <w:rPr>
      <w:b/>
      <w:bCs/>
      <w:i/>
      <w:iCs/>
      <w:color w:val="4F81BD"/>
    </w:rPr>
  </w:style>
  <w:style w:type="table" w:customStyle="1" w:styleId="TableGrid13">
    <w:name w:val="Table Grid13"/>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143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1438C"/>
    <w:rPr>
      <w:b/>
      <w:lang w:val="en-GB" w:eastAsia="en-US" w:bidi="ar-SA"/>
    </w:rPr>
  </w:style>
  <w:style w:type="table" w:customStyle="1" w:styleId="TableGrid22">
    <w:name w:val="Table Grid22"/>
    <w:basedOn w:val="TableNormal"/>
    <w:next w:val="TableGrid"/>
    <w:qFormat/>
    <w:rsid w:val="008143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3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143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1438C"/>
    <w:rPr>
      <w:rFonts w:ascii="Courier New" w:eastAsia="MS Mincho" w:hAnsi="Courier New"/>
      <w:lang w:val="en-GB" w:eastAsia="x-none"/>
    </w:rPr>
  </w:style>
  <w:style w:type="numbering" w:customStyle="1" w:styleId="NoList13">
    <w:name w:val="No List13"/>
    <w:next w:val="NoList"/>
    <w:uiPriority w:val="99"/>
    <w:semiHidden/>
    <w:unhideWhenUsed/>
    <w:rsid w:val="0081438C"/>
  </w:style>
  <w:style w:type="numbering" w:customStyle="1" w:styleId="NoList23">
    <w:name w:val="No List23"/>
    <w:next w:val="NoList"/>
    <w:uiPriority w:val="99"/>
    <w:semiHidden/>
    <w:unhideWhenUsed/>
    <w:rsid w:val="0081438C"/>
  </w:style>
  <w:style w:type="table" w:customStyle="1" w:styleId="TableGrid42">
    <w:name w:val="Table Grid42"/>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1438C"/>
  </w:style>
  <w:style w:type="table" w:customStyle="1" w:styleId="TableGrid51">
    <w:name w:val="Table Grid51"/>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438C"/>
  </w:style>
  <w:style w:type="table" w:customStyle="1" w:styleId="TableGrid61">
    <w:name w:val="Table Grid61"/>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1438C"/>
  </w:style>
  <w:style w:type="numbering" w:customStyle="1" w:styleId="NoList62">
    <w:name w:val="No List62"/>
    <w:next w:val="NoList"/>
    <w:uiPriority w:val="99"/>
    <w:semiHidden/>
    <w:unhideWhenUsed/>
    <w:rsid w:val="0081438C"/>
  </w:style>
  <w:style w:type="numbering" w:customStyle="1" w:styleId="NoList72">
    <w:name w:val="No List72"/>
    <w:next w:val="NoList"/>
    <w:uiPriority w:val="99"/>
    <w:semiHidden/>
    <w:unhideWhenUsed/>
    <w:rsid w:val="0081438C"/>
  </w:style>
  <w:style w:type="numbering" w:customStyle="1" w:styleId="NoList81">
    <w:name w:val="No List81"/>
    <w:next w:val="NoList"/>
    <w:uiPriority w:val="99"/>
    <w:semiHidden/>
    <w:unhideWhenUsed/>
    <w:rsid w:val="0081438C"/>
  </w:style>
  <w:style w:type="table" w:customStyle="1" w:styleId="TableGrid71">
    <w:name w:val="Table Grid71"/>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1438C"/>
  </w:style>
  <w:style w:type="table" w:customStyle="1" w:styleId="TableGrid81">
    <w:name w:val="Table Grid81"/>
    <w:basedOn w:val="TableNormal"/>
    <w:next w:val="TableGrid"/>
    <w:uiPriority w:val="39"/>
    <w:rsid w:val="008143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1438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438C"/>
  </w:style>
  <w:style w:type="numbering" w:customStyle="1" w:styleId="NoList212">
    <w:name w:val="No List212"/>
    <w:next w:val="NoList"/>
    <w:uiPriority w:val="99"/>
    <w:semiHidden/>
    <w:unhideWhenUsed/>
    <w:rsid w:val="0081438C"/>
  </w:style>
  <w:style w:type="table" w:customStyle="1" w:styleId="TableGrid411">
    <w:name w:val="Table Grid411"/>
    <w:basedOn w:val="TableNormal"/>
    <w:next w:val="TableGrid"/>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1438C"/>
  </w:style>
  <w:style w:type="numbering" w:customStyle="1" w:styleId="NoList412">
    <w:name w:val="No List412"/>
    <w:next w:val="NoList"/>
    <w:uiPriority w:val="99"/>
    <w:semiHidden/>
    <w:unhideWhenUsed/>
    <w:rsid w:val="0081438C"/>
  </w:style>
  <w:style w:type="numbering" w:customStyle="1" w:styleId="NoList511">
    <w:name w:val="No List511"/>
    <w:next w:val="NoList"/>
    <w:uiPriority w:val="99"/>
    <w:semiHidden/>
    <w:unhideWhenUsed/>
    <w:rsid w:val="0081438C"/>
  </w:style>
  <w:style w:type="numbering" w:customStyle="1" w:styleId="NoList611">
    <w:name w:val="No List611"/>
    <w:next w:val="NoList"/>
    <w:uiPriority w:val="99"/>
    <w:semiHidden/>
    <w:unhideWhenUsed/>
    <w:rsid w:val="0081438C"/>
  </w:style>
  <w:style w:type="numbering" w:customStyle="1" w:styleId="NoList711">
    <w:name w:val="No List711"/>
    <w:next w:val="NoList"/>
    <w:uiPriority w:val="99"/>
    <w:semiHidden/>
    <w:unhideWhenUsed/>
    <w:rsid w:val="0081438C"/>
  </w:style>
  <w:style w:type="numbering" w:customStyle="1" w:styleId="NoList811">
    <w:name w:val="No List811"/>
    <w:next w:val="NoList"/>
    <w:uiPriority w:val="99"/>
    <w:semiHidden/>
    <w:unhideWhenUsed/>
    <w:rsid w:val="0081438C"/>
  </w:style>
  <w:style w:type="numbering" w:customStyle="1" w:styleId="NoList91">
    <w:name w:val="No List91"/>
    <w:next w:val="NoList"/>
    <w:uiPriority w:val="99"/>
    <w:semiHidden/>
    <w:unhideWhenUsed/>
    <w:rsid w:val="0081438C"/>
  </w:style>
  <w:style w:type="table" w:customStyle="1" w:styleId="TableGrid76">
    <w:name w:val="Table Grid76"/>
    <w:basedOn w:val="TableNormal"/>
    <w:next w:val="TableGrid"/>
    <w:uiPriority w:val="39"/>
    <w:rsid w:val="008143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1438C"/>
  </w:style>
  <w:style w:type="paragraph" w:customStyle="1" w:styleId="Figuretitle0">
    <w:name w:val="Figure_title"/>
    <w:basedOn w:val="Normal"/>
    <w:next w:val="Normal"/>
    <w:rsid w:val="008143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143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143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1438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143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143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1438C"/>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1438C"/>
    <w:pPr>
      <w:suppressAutoHyphens/>
      <w:autoSpaceDN w:val="0"/>
      <w:spacing w:after="0"/>
      <w:jc w:val="both"/>
    </w:pPr>
    <w:rPr>
      <w:rFonts w:eastAsia="Batang"/>
    </w:rPr>
  </w:style>
  <w:style w:type="numbering" w:customStyle="1" w:styleId="LFO19">
    <w:name w:val="LFO19"/>
    <w:basedOn w:val="NoList"/>
    <w:rsid w:val="0081438C"/>
    <w:pPr>
      <w:numPr>
        <w:numId w:val="40"/>
      </w:numPr>
    </w:pPr>
  </w:style>
  <w:style w:type="paragraph" w:customStyle="1" w:styleId="enumlev3">
    <w:name w:val="enumlev3"/>
    <w:basedOn w:val="enumlev2"/>
    <w:rsid w:val="008143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1438C"/>
  </w:style>
  <w:style w:type="paragraph" w:customStyle="1" w:styleId="Heading">
    <w:name w:val="Heading"/>
    <w:next w:val="Normal"/>
    <w:link w:val="HeadingChar"/>
    <w:rsid w:val="0081438C"/>
    <w:pPr>
      <w:spacing w:before="360"/>
      <w:ind w:left="2552"/>
    </w:pPr>
    <w:rPr>
      <w:rFonts w:ascii="Arial" w:eastAsia="SimSun" w:hAnsi="Arial"/>
      <w:b/>
      <w:sz w:val="22"/>
    </w:rPr>
  </w:style>
  <w:style w:type="paragraph" w:customStyle="1" w:styleId="tah0">
    <w:name w:val="tah"/>
    <w:basedOn w:val="Normal"/>
    <w:rsid w:val="008143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1438C"/>
  </w:style>
  <w:style w:type="paragraph" w:customStyle="1" w:styleId="TdocHeader2">
    <w:name w:val="Tdoc_Header_2"/>
    <w:basedOn w:val="Normal"/>
    <w:rsid w:val="008143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1438C"/>
  </w:style>
  <w:style w:type="numbering" w:customStyle="1" w:styleId="LFO191">
    <w:name w:val="LFO191"/>
    <w:basedOn w:val="NoList"/>
    <w:rsid w:val="0081438C"/>
  </w:style>
  <w:style w:type="table" w:customStyle="1" w:styleId="TableGrid122">
    <w:name w:val="Table Grid122"/>
    <w:basedOn w:val="TableNormal"/>
    <w:next w:val="TableGrid"/>
    <w:qFormat/>
    <w:rsid w:val="008143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1438C"/>
  </w:style>
  <w:style w:type="numbering" w:customStyle="1" w:styleId="NoList1112">
    <w:name w:val="No List1112"/>
    <w:next w:val="NoList"/>
    <w:uiPriority w:val="99"/>
    <w:semiHidden/>
    <w:unhideWhenUsed/>
    <w:rsid w:val="0081438C"/>
  </w:style>
  <w:style w:type="table" w:customStyle="1" w:styleId="TableGrid221">
    <w:name w:val="Table Grid221"/>
    <w:basedOn w:val="TableNormal"/>
    <w:next w:val="TableGrid"/>
    <w:uiPriority w:val="39"/>
    <w:rsid w:val="00814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43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438C"/>
    <w:pPr>
      <w:keepNext/>
      <w:keepLines/>
      <w:spacing w:after="0"/>
      <w:ind w:left="851" w:hanging="851"/>
    </w:pPr>
    <w:rPr>
      <w:rFonts w:ascii="Arial" w:eastAsiaTheme="minorEastAsia" w:hAnsi="Arial"/>
      <w:sz w:val="18"/>
    </w:rPr>
  </w:style>
  <w:style w:type="numbering" w:customStyle="1" w:styleId="122">
    <w:name w:val="无列表12"/>
    <w:next w:val="NoList"/>
    <w:semiHidden/>
    <w:rsid w:val="0081438C"/>
  </w:style>
  <w:style w:type="numbering" w:customStyle="1" w:styleId="123">
    <w:name w:val="リストなし12"/>
    <w:next w:val="NoList"/>
    <w:uiPriority w:val="99"/>
    <w:semiHidden/>
    <w:unhideWhenUsed/>
    <w:rsid w:val="0081438C"/>
  </w:style>
  <w:style w:type="numbering" w:customStyle="1" w:styleId="1120">
    <w:name w:val="无列表112"/>
    <w:next w:val="NoList"/>
    <w:semiHidden/>
    <w:rsid w:val="0081438C"/>
  </w:style>
  <w:style w:type="numbering" w:customStyle="1" w:styleId="1111">
    <w:name w:val="リストなし111"/>
    <w:next w:val="NoList"/>
    <w:uiPriority w:val="99"/>
    <w:semiHidden/>
    <w:unhideWhenUsed/>
    <w:rsid w:val="0081438C"/>
  </w:style>
  <w:style w:type="numbering" w:customStyle="1" w:styleId="NoList222">
    <w:name w:val="No List222"/>
    <w:next w:val="NoList"/>
    <w:uiPriority w:val="99"/>
    <w:semiHidden/>
    <w:unhideWhenUsed/>
    <w:rsid w:val="0081438C"/>
  </w:style>
  <w:style w:type="numbering" w:customStyle="1" w:styleId="NoList322">
    <w:name w:val="No List322"/>
    <w:next w:val="NoList"/>
    <w:uiPriority w:val="99"/>
    <w:semiHidden/>
    <w:unhideWhenUsed/>
    <w:rsid w:val="0081438C"/>
  </w:style>
  <w:style w:type="numbering" w:customStyle="1" w:styleId="NoList421">
    <w:name w:val="No List421"/>
    <w:next w:val="NoList"/>
    <w:uiPriority w:val="99"/>
    <w:semiHidden/>
    <w:unhideWhenUsed/>
    <w:rsid w:val="0081438C"/>
  </w:style>
  <w:style w:type="numbering" w:customStyle="1" w:styleId="NoList2111">
    <w:name w:val="No List2111"/>
    <w:next w:val="NoList"/>
    <w:uiPriority w:val="99"/>
    <w:semiHidden/>
    <w:unhideWhenUsed/>
    <w:rsid w:val="0081438C"/>
  </w:style>
  <w:style w:type="numbering" w:customStyle="1" w:styleId="NoList3111">
    <w:name w:val="No List3111"/>
    <w:next w:val="NoList"/>
    <w:uiPriority w:val="99"/>
    <w:semiHidden/>
    <w:unhideWhenUsed/>
    <w:rsid w:val="0081438C"/>
  </w:style>
  <w:style w:type="numbering" w:customStyle="1" w:styleId="NoList4111">
    <w:name w:val="No List4111"/>
    <w:next w:val="NoList"/>
    <w:uiPriority w:val="99"/>
    <w:semiHidden/>
    <w:unhideWhenUsed/>
    <w:rsid w:val="0081438C"/>
  </w:style>
  <w:style w:type="numbering" w:customStyle="1" w:styleId="11110">
    <w:name w:val="无列表1111"/>
    <w:next w:val="NoList"/>
    <w:semiHidden/>
    <w:rsid w:val="0081438C"/>
  </w:style>
  <w:style w:type="numbering" w:customStyle="1" w:styleId="NoList11111">
    <w:name w:val="No List11111"/>
    <w:next w:val="NoList"/>
    <w:uiPriority w:val="99"/>
    <w:semiHidden/>
    <w:unhideWhenUsed/>
    <w:rsid w:val="0081438C"/>
  </w:style>
  <w:style w:type="numbering" w:customStyle="1" w:styleId="NoList1211">
    <w:name w:val="No List1211"/>
    <w:next w:val="NoList"/>
    <w:uiPriority w:val="99"/>
    <w:semiHidden/>
    <w:unhideWhenUsed/>
    <w:rsid w:val="0081438C"/>
  </w:style>
  <w:style w:type="numbering" w:customStyle="1" w:styleId="NoList2211">
    <w:name w:val="No List2211"/>
    <w:next w:val="NoList"/>
    <w:uiPriority w:val="99"/>
    <w:semiHidden/>
    <w:unhideWhenUsed/>
    <w:rsid w:val="0081438C"/>
  </w:style>
  <w:style w:type="numbering" w:customStyle="1" w:styleId="NoList3211">
    <w:name w:val="No List3211"/>
    <w:next w:val="NoList"/>
    <w:uiPriority w:val="99"/>
    <w:semiHidden/>
    <w:unhideWhenUsed/>
    <w:rsid w:val="0081438C"/>
  </w:style>
  <w:style w:type="character" w:customStyle="1" w:styleId="UnresolvedMention3">
    <w:name w:val="Unresolved Mention3"/>
    <w:basedOn w:val="DefaultParagraphFont"/>
    <w:uiPriority w:val="99"/>
    <w:unhideWhenUsed/>
    <w:rsid w:val="0081438C"/>
    <w:rPr>
      <w:color w:val="605E5C"/>
      <w:shd w:val="clear" w:color="auto" w:fill="E1DFDD"/>
    </w:rPr>
  </w:style>
  <w:style w:type="numbering" w:customStyle="1" w:styleId="NoList14">
    <w:name w:val="No List14"/>
    <w:next w:val="NoList"/>
    <w:uiPriority w:val="99"/>
    <w:semiHidden/>
    <w:unhideWhenUsed/>
    <w:rsid w:val="0081438C"/>
  </w:style>
  <w:style w:type="table" w:customStyle="1" w:styleId="TableGrid10">
    <w:name w:val="Table Grid10"/>
    <w:basedOn w:val="TableNormal"/>
    <w:next w:val="TableGrid"/>
    <w:qFormat/>
    <w:rsid w:val="008143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3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3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438C"/>
  </w:style>
  <w:style w:type="numbering" w:customStyle="1" w:styleId="NoList24">
    <w:name w:val="No List24"/>
    <w:next w:val="NoList"/>
    <w:uiPriority w:val="99"/>
    <w:semiHidden/>
    <w:unhideWhenUsed/>
    <w:rsid w:val="0081438C"/>
  </w:style>
  <w:style w:type="table" w:customStyle="1" w:styleId="TableGrid43">
    <w:name w:val="Table Grid43"/>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1438C"/>
  </w:style>
  <w:style w:type="table" w:customStyle="1" w:styleId="TableGrid52">
    <w:name w:val="Table Grid52"/>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438C"/>
  </w:style>
  <w:style w:type="table" w:customStyle="1" w:styleId="TableGrid62">
    <w:name w:val="Table Grid62"/>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1438C"/>
  </w:style>
  <w:style w:type="numbering" w:customStyle="1" w:styleId="NoList63">
    <w:name w:val="No List63"/>
    <w:next w:val="NoList"/>
    <w:uiPriority w:val="99"/>
    <w:semiHidden/>
    <w:unhideWhenUsed/>
    <w:rsid w:val="0081438C"/>
  </w:style>
  <w:style w:type="numbering" w:customStyle="1" w:styleId="NoList73">
    <w:name w:val="No List73"/>
    <w:next w:val="NoList"/>
    <w:uiPriority w:val="99"/>
    <w:semiHidden/>
    <w:unhideWhenUsed/>
    <w:rsid w:val="0081438C"/>
  </w:style>
  <w:style w:type="numbering" w:customStyle="1" w:styleId="NoList82">
    <w:name w:val="No List82"/>
    <w:next w:val="NoList"/>
    <w:uiPriority w:val="99"/>
    <w:semiHidden/>
    <w:unhideWhenUsed/>
    <w:rsid w:val="0081438C"/>
  </w:style>
  <w:style w:type="numbering" w:customStyle="1" w:styleId="NoList92">
    <w:name w:val="No List92"/>
    <w:next w:val="NoList"/>
    <w:uiPriority w:val="99"/>
    <w:semiHidden/>
    <w:unhideWhenUsed/>
    <w:rsid w:val="0081438C"/>
  </w:style>
  <w:style w:type="table" w:customStyle="1" w:styleId="TableGrid82">
    <w:name w:val="Table Grid82"/>
    <w:basedOn w:val="TableNormal"/>
    <w:next w:val="TableGrid"/>
    <w:uiPriority w:val="39"/>
    <w:rsid w:val="008143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438C"/>
  </w:style>
  <w:style w:type="numbering" w:customStyle="1" w:styleId="NoList213">
    <w:name w:val="No List213"/>
    <w:next w:val="NoList"/>
    <w:uiPriority w:val="99"/>
    <w:semiHidden/>
    <w:unhideWhenUsed/>
    <w:rsid w:val="0081438C"/>
  </w:style>
  <w:style w:type="table" w:customStyle="1" w:styleId="TableGrid412">
    <w:name w:val="Table Grid412"/>
    <w:basedOn w:val="TableNormal"/>
    <w:next w:val="TableGrid"/>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1438C"/>
  </w:style>
  <w:style w:type="numbering" w:customStyle="1" w:styleId="NoList413">
    <w:name w:val="No List413"/>
    <w:next w:val="NoList"/>
    <w:uiPriority w:val="99"/>
    <w:semiHidden/>
    <w:unhideWhenUsed/>
    <w:rsid w:val="0081438C"/>
  </w:style>
  <w:style w:type="numbering" w:customStyle="1" w:styleId="NoList512">
    <w:name w:val="No List512"/>
    <w:next w:val="NoList"/>
    <w:uiPriority w:val="99"/>
    <w:semiHidden/>
    <w:unhideWhenUsed/>
    <w:rsid w:val="0081438C"/>
  </w:style>
  <w:style w:type="numbering" w:customStyle="1" w:styleId="NoList612">
    <w:name w:val="No List612"/>
    <w:next w:val="NoList"/>
    <w:uiPriority w:val="99"/>
    <w:semiHidden/>
    <w:unhideWhenUsed/>
    <w:rsid w:val="0081438C"/>
  </w:style>
  <w:style w:type="numbering" w:customStyle="1" w:styleId="NoList712">
    <w:name w:val="No List712"/>
    <w:next w:val="NoList"/>
    <w:uiPriority w:val="99"/>
    <w:semiHidden/>
    <w:unhideWhenUsed/>
    <w:rsid w:val="0081438C"/>
  </w:style>
  <w:style w:type="numbering" w:customStyle="1" w:styleId="NoList812">
    <w:name w:val="No List812"/>
    <w:next w:val="NoList"/>
    <w:uiPriority w:val="99"/>
    <w:semiHidden/>
    <w:unhideWhenUsed/>
    <w:rsid w:val="0081438C"/>
  </w:style>
  <w:style w:type="numbering" w:customStyle="1" w:styleId="NoList911">
    <w:name w:val="No List911"/>
    <w:next w:val="NoList"/>
    <w:uiPriority w:val="99"/>
    <w:semiHidden/>
    <w:unhideWhenUsed/>
    <w:rsid w:val="0081438C"/>
  </w:style>
  <w:style w:type="numbering" w:customStyle="1" w:styleId="LFO192">
    <w:name w:val="LFO192"/>
    <w:basedOn w:val="NoList"/>
    <w:rsid w:val="0081438C"/>
  </w:style>
  <w:style w:type="numbering" w:customStyle="1" w:styleId="NoList101">
    <w:name w:val="No List101"/>
    <w:next w:val="NoList"/>
    <w:uiPriority w:val="99"/>
    <w:semiHidden/>
    <w:unhideWhenUsed/>
    <w:rsid w:val="0081438C"/>
  </w:style>
  <w:style w:type="numbering" w:customStyle="1" w:styleId="LFO1911">
    <w:name w:val="LFO1911"/>
    <w:basedOn w:val="NoList"/>
    <w:rsid w:val="0081438C"/>
  </w:style>
  <w:style w:type="table" w:customStyle="1" w:styleId="TableGrid123">
    <w:name w:val="Table Grid123"/>
    <w:basedOn w:val="TableNormal"/>
    <w:next w:val="TableGrid"/>
    <w:qFormat/>
    <w:rsid w:val="008143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1438C"/>
  </w:style>
  <w:style w:type="numbering" w:customStyle="1" w:styleId="NoList1113">
    <w:name w:val="No List1113"/>
    <w:next w:val="NoList"/>
    <w:uiPriority w:val="99"/>
    <w:semiHidden/>
    <w:unhideWhenUsed/>
    <w:rsid w:val="0081438C"/>
  </w:style>
  <w:style w:type="table" w:customStyle="1" w:styleId="TableGrid222">
    <w:name w:val="Table Grid222"/>
    <w:basedOn w:val="TableNormal"/>
    <w:next w:val="TableGrid"/>
    <w:uiPriority w:val="39"/>
    <w:rsid w:val="00814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43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1438C"/>
  </w:style>
  <w:style w:type="numbering" w:customStyle="1" w:styleId="131">
    <w:name w:val="リストなし13"/>
    <w:next w:val="NoList"/>
    <w:uiPriority w:val="99"/>
    <w:semiHidden/>
    <w:unhideWhenUsed/>
    <w:rsid w:val="0081438C"/>
  </w:style>
  <w:style w:type="numbering" w:customStyle="1" w:styleId="1130">
    <w:name w:val="无列表113"/>
    <w:next w:val="NoList"/>
    <w:semiHidden/>
    <w:rsid w:val="0081438C"/>
  </w:style>
  <w:style w:type="numbering" w:customStyle="1" w:styleId="1121">
    <w:name w:val="リストなし112"/>
    <w:next w:val="NoList"/>
    <w:uiPriority w:val="99"/>
    <w:semiHidden/>
    <w:unhideWhenUsed/>
    <w:rsid w:val="0081438C"/>
  </w:style>
  <w:style w:type="numbering" w:customStyle="1" w:styleId="NoList223">
    <w:name w:val="No List223"/>
    <w:next w:val="NoList"/>
    <w:uiPriority w:val="99"/>
    <w:semiHidden/>
    <w:unhideWhenUsed/>
    <w:rsid w:val="0081438C"/>
  </w:style>
  <w:style w:type="numbering" w:customStyle="1" w:styleId="NoList323">
    <w:name w:val="No List323"/>
    <w:next w:val="NoList"/>
    <w:uiPriority w:val="99"/>
    <w:semiHidden/>
    <w:unhideWhenUsed/>
    <w:rsid w:val="0081438C"/>
  </w:style>
  <w:style w:type="numbering" w:customStyle="1" w:styleId="NoList422">
    <w:name w:val="No List422"/>
    <w:next w:val="NoList"/>
    <w:uiPriority w:val="99"/>
    <w:semiHidden/>
    <w:unhideWhenUsed/>
    <w:rsid w:val="0081438C"/>
  </w:style>
  <w:style w:type="numbering" w:customStyle="1" w:styleId="NoList2112">
    <w:name w:val="No List2112"/>
    <w:next w:val="NoList"/>
    <w:uiPriority w:val="99"/>
    <w:semiHidden/>
    <w:unhideWhenUsed/>
    <w:rsid w:val="0081438C"/>
  </w:style>
  <w:style w:type="numbering" w:customStyle="1" w:styleId="NoList3112">
    <w:name w:val="No List3112"/>
    <w:next w:val="NoList"/>
    <w:uiPriority w:val="99"/>
    <w:semiHidden/>
    <w:unhideWhenUsed/>
    <w:rsid w:val="0081438C"/>
  </w:style>
  <w:style w:type="numbering" w:customStyle="1" w:styleId="NoList4112">
    <w:name w:val="No List4112"/>
    <w:next w:val="NoList"/>
    <w:uiPriority w:val="99"/>
    <w:semiHidden/>
    <w:unhideWhenUsed/>
    <w:rsid w:val="0081438C"/>
  </w:style>
  <w:style w:type="numbering" w:customStyle="1" w:styleId="1112">
    <w:name w:val="无列表1112"/>
    <w:next w:val="NoList"/>
    <w:semiHidden/>
    <w:rsid w:val="0081438C"/>
  </w:style>
  <w:style w:type="numbering" w:customStyle="1" w:styleId="NoList11112">
    <w:name w:val="No List11112"/>
    <w:next w:val="NoList"/>
    <w:uiPriority w:val="99"/>
    <w:semiHidden/>
    <w:unhideWhenUsed/>
    <w:rsid w:val="0081438C"/>
  </w:style>
  <w:style w:type="numbering" w:customStyle="1" w:styleId="NoList1212">
    <w:name w:val="No List1212"/>
    <w:next w:val="NoList"/>
    <w:uiPriority w:val="99"/>
    <w:semiHidden/>
    <w:unhideWhenUsed/>
    <w:rsid w:val="0081438C"/>
  </w:style>
  <w:style w:type="numbering" w:customStyle="1" w:styleId="NoList2212">
    <w:name w:val="No List2212"/>
    <w:next w:val="NoList"/>
    <w:uiPriority w:val="99"/>
    <w:semiHidden/>
    <w:unhideWhenUsed/>
    <w:rsid w:val="0081438C"/>
  </w:style>
  <w:style w:type="numbering" w:customStyle="1" w:styleId="NoList3212">
    <w:name w:val="No List3212"/>
    <w:next w:val="NoList"/>
    <w:uiPriority w:val="99"/>
    <w:semiHidden/>
    <w:unhideWhenUsed/>
    <w:rsid w:val="0081438C"/>
  </w:style>
  <w:style w:type="numbering" w:customStyle="1" w:styleId="NoList16">
    <w:name w:val="No List16"/>
    <w:next w:val="NoList"/>
    <w:uiPriority w:val="99"/>
    <w:semiHidden/>
    <w:unhideWhenUsed/>
    <w:rsid w:val="0081438C"/>
  </w:style>
  <w:style w:type="table" w:customStyle="1" w:styleId="TableGrid15">
    <w:name w:val="Table Grid15"/>
    <w:basedOn w:val="TableNormal"/>
    <w:next w:val="TableGrid"/>
    <w:qFormat/>
    <w:rsid w:val="008143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3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3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1438C"/>
  </w:style>
  <w:style w:type="numbering" w:customStyle="1" w:styleId="NoList25">
    <w:name w:val="No List25"/>
    <w:next w:val="NoList"/>
    <w:uiPriority w:val="99"/>
    <w:semiHidden/>
    <w:unhideWhenUsed/>
    <w:rsid w:val="0081438C"/>
  </w:style>
  <w:style w:type="table" w:customStyle="1" w:styleId="TableGrid44">
    <w:name w:val="Table Grid44"/>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1438C"/>
  </w:style>
  <w:style w:type="table" w:customStyle="1" w:styleId="TableGrid53">
    <w:name w:val="Table Grid53"/>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438C"/>
  </w:style>
  <w:style w:type="table" w:customStyle="1" w:styleId="TableGrid63">
    <w:name w:val="Table Grid63"/>
    <w:basedOn w:val="TableNormal"/>
    <w:next w:val="TableGrid"/>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1438C"/>
  </w:style>
  <w:style w:type="numbering" w:customStyle="1" w:styleId="NoList64">
    <w:name w:val="No List64"/>
    <w:next w:val="NoList"/>
    <w:uiPriority w:val="99"/>
    <w:semiHidden/>
    <w:unhideWhenUsed/>
    <w:rsid w:val="0081438C"/>
  </w:style>
  <w:style w:type="numbering" w:customStyle="1" w:styleId="NoList74">
    <w:name w:val="No List74"/>
    <w:next w:val="NoList"/>
    <w:uiPriority w:val="99"/>
    <w:semiHidden/>
    <w:unhideWhenUsed/>
    <w:rsid w:val="0081438C"/>
  </w:style>
  <w:style w:type="numbering" w:customStyle="1" w:styleId="NoList83">
    <w:name w:val="No List83"/>
    <w:next w:val="NoList"/>
    <w:uiPriority w:val="99"/>
    <w:semiHidden/>
    <w:unhideWhenUsed/>
    <w:rsid w:val="0081438C"/>
  </w:style>
  <w:style w:type="numbering" w:customStyle="1" w:styleId="NoList93">
    <w:name w:val="No List93"/>
    <w:next w:val="NoList"/>
    <w:uiPriority w:val="99"/>
    <w:semiHidden/>
    <w:unhideWhenUsed/>
    <w:rsid w:val="0081438C"/>
  </w:style>
  <w:style w:type="table" w:customStyle="1" w:styleId="TableGrid83">
    <w:name w:val="Table Grid83"/>
    <w:basedOn w:val="TableNormal"/>
    <w:next w:val="TableGrid"/>
    <w:uiPriority w:val="39"/>
    <w:rsid w:val="008143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3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1438C"/>
  </w:style>
  <w:style w:type="numbering" w:customStyle="1" w:styleId="NoList214">
    <w:name w:val="No List214"/>
    <w:next w:val="NoList"/>
    <w:uiPriority w:val="99"/>
    <w:semiHidden/>
    <w:unhideWhenUsed/>
    <w:rsid w:val="0081438C"/>
  </w:style>
  <w:style w:type="table" w:customStyle="1" w:styleId="TableGrid413">
    <w:name w:val="Table Grid413"/>
    <w:basedOn w:val="TableNormal"/>
    <w:next w:val="TableGrid"/>
    <w:rsid w:val="008143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1438C"/>
  </w:style>
  <w:style w:type="numbering" w:customStyle="1" w:styleId="NoList414">
    <w:name w:val="No List414"/>
    <w:next w:val="NoList"/>
    <w:uiPriority w:val="99"/>
    <w:semiHidden/>
    <w:unhideWhenUsed/>
    <w:rsid w:val="0081438C"/>
  </w:style>
  <w:style w:type="numbering" w:customStyle="1" w:styleId="NoList513">
    <w:name w:val="No List513"/>
    <w:next w:val="NoList"/>
    <w:uiPriority w:val="99"/>
    <w:semiHidden/>
    <w:unhideWhenUsed/>
    <w:rsid w:val="0081438C"/>
  </w:style>
  <w:style w:type="numbering" w:customStyle="1" w:styleId="NoList613">
    <w:name w:val="No List613"/>
    <w:next w:val="NoList"/>
    <w:uiPriority w:val="99"/>
    <w:semiHidden/>
    <w:unhideWhenUsed/>
    <w:rsid w:val="0081438C"/>
  </w:style>
  <w:style w:type="numbering" w:customStyle="1" w:styleId="NoList713">
    <w:name w:val="No List713"/>
    <w:next w:val="NoList"/>
    <w:uiPriority w:val="99"/>
    <w:semiHidden/>
    <w:unhideWhenUsed/>
    <w:rsid w:val="0081438C"/>
  </w:style>
  <w:style w:type="numbering" w:customStyle="1" w:styleId="NoList813">
    <w:name w:val="No List813"/>
    <w:next w:val="NoList"/>
    <w:uiPriority w:val="99"/>
    <w:semiHidden/>
    <w:unhideWhenUsed/>
    <w:rsid w:val="0081438C"/>
  </w:style>
  <w:style w:type="numbering" w:customStyle="1" w:styleId="NoList912">
    <w:name w:val="No List912"/>
    <w:next w:val="NoList"/>
    <w:uiPriority w:val="99"/>
    <w:semiHidden/>
    <w:unhideWhenUsed/>
    <w:rsid w:val="0081438C"/>
  </w:style>
  <w:style w:type="numbering" w:customStyle="1" w:styleId="LFO193">
    <w:name w:val="LFO193"/>
    <w:basedOn w:val="NoList"/>
    <w:rsid w:val="0081438C"/>
  </w:style>
  <w:style w:type="numbering" w:customStyle="1" w:styleId="NoList102">
    <w:name w:val="No List102"/>
    <w:next w:val="NoList"/>
    <w:uiPriority w:val="99"/>
    <w:semiHidden/>
    <w:unhideWhenUsed/>
    <w:rsid w:val="0081438C"/>
  </w:style>
  <w:style w:type="numbering" w:customStyle="1" w:styleId="LFO1912">
    <w:name w:val="LFO1912"/>
    <w:basedOn w:val="NoList"/>
    <w:rsid w:val="0081438C"/>
  </w:style>
  <w:style w:type="table" w:customStyle="1" w:styleId="TableGrid124">
    <w:name w:val="Table Grid124"/>
    <w:basedOn w:val="TableNormal"/>
    <w:next w:val="TableGrid"/>
    <w:qFormat/>
    <w:rsid w:val="008143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1438C"/>
  </w:style>
  <w:style w:type="numbering" w:customStyle="1" w:styleId="NoList1114">
    <w:name w:val="No List1114"/>
    <w:next w:val="NoList"/>
    <w:uiPriority w:val="99"/>
    <w:semiHidden/>
    <w:unhideWhenUsed/>
    <w:rsid w:val="0081438C"/>
  </w:style>
  <w:style w:type="table" w:customStyle="1" w:styleId="TableGrid223">
    <w:name w:val="Table Grid223"/>
    <w:basedOn w:val="TableNormal"/>
    <w:next w:val="TableGrid"/>
    <w:uiPriority w:val="39"/>
    <w:rsid w:val="00814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43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1438C"/>
  </w:style>
  <w:style w:type="numbering" w:customStyle="1" w:styleId="141">
    <w:name w:val="リストなし14"/>
    <w:next w:val="NoList"/>
    <w:uiPriority w:val="99"/>
    <w:semiHidden/>
    <w:unhideWhenUsed/>
    <w:rsid w:val="0081438C"/>
  </w:style>
  <w:style w:type="numbering" w:customStyle="1" w:styleId="1140">
    <w:name w:val="无列表114"/>
    <w:next w:val="NoList"/>
    <w:semiHidden/>
    <w:rsid w:val="0081438C"/>
  </w:style>
  <w:style w:type="numbering" w:customStyle="1" w:styleId="1131">
    <w:name w:val="リストなし113"/>
    <w:next w:val="NoList"/>
    <w:uiPriority w:val="99"/>
    <w:semiHidden/>
    <w:unhideWhenUsed/>
    <w:rsid w:val="0081438C"/>
  </w:style>
  <w:style w:type="numbering" w:customStyle="1" w:styleId="NoList224">
    <w:name w:val="No List224"/>
    <w:next w:val="NoList"/>
    <w:uiPriority w:val="99"/>
    <w:semiHidden/>
    <w:unhideWhenUsed/>
    <w:rsid w:val="0081438C"/>
  </w:style>
  <w:style w:type="numbering" w:customStyle="1" w:styleId="NoList324">
    <w:name w:val="No List324"/>
    <w:next w:val="NoList"/>
    <w:uiPriority w:val="99"/>
    <w:semiHidden/>
    <w:unhideWhenUsed/>
    <w:rsid w:val="0081438C"/>
  </w:style>
  <w:style w:type="numbering" w:customStyle="1" w:styleId="NoList423">
    <w:name w:val="No List423"/>
    <w:next w:val="NoList"/>
    <w:uiPriority w:val="99"/>
    <w:semiHidden/>
    <w:unhideWhenUsed/>
    <w:rsid w:val="0081438C"/>
  </w:style>
  <w:style w:type="numbering" w:customStyle="1" w:styleId="NoList2113">
    <w:name w:val="No List2113"/>
    <w:next w:val="NoList"/>
    <w:uiPriority w:val="99"/>
    <w:semiHidden/>
    <w:unhideWhenUsed/>
    <w:rsid w:val="0081438C"/>
  </w:style>
  <w:style w:type="numbering" w:customStyle="1" w:styleId="NoList3113">
    <w:name w:val="No List3113"/>
    <w:next w:val="NoList"/>
    <w:uiPriority w:val="99"/>
    <w:semiHidden/>
    <w:unhideWhenUsed/>
    <w:rsid w:val="0081438C"/>
  </w:style>
  <w:style w:type="numbering" w:customStyle="1" w:styleId="NoList4113">
    <w:name w:val="No List4113"/>
    <w:next w:val="NoList"/>
    <w:uiPriority w:val="99"/>
    <w:semiHidden/>
    <w:unhideWhenUsed/>
    <w:rsid w:val="0081438C"/>
  </w:style>
  <w:style w:type="numbering" w:customStyle="1" w:styleId="1113">
    <w:name w:val="无列表1113"/>
    <w:next w:val="NoList"/>
    <w:semiHidden/>
    <w:rsid w:val="0081438C"/>
  </w:style>
  <w:style w:type="numbering" w:customStyle="1" w:styleId="NoList11113">
    <w:name w:val="No List11113"/>
    <w:next w:val="NoList"/>
    <w:uiPriority w:val="99"/>
    <w:semiHidden/>
    <w:unhideWhenUsed/>
    <w:rsid w:val="0081438C"/>
  </w:style>
  <w:style w:type="numbering" w:customStyle="1" w:styleId="NoList1213">
    <w:name w:val="No List1213"/>
    <w:next w:val="NoList"/>
    <w:uiPriority w:val="99"/>
    <w:semiHidden/>
    <w:unhideWhenUsed/>
    <w:rsid w:val="0081438C"/>
  </w:style>
  <w:style w:type="numbering" w:customStyle="1" w:styleId="NoList2213">
    <w:name w:val="No List2213"/>
    <w:next w:val="NoList"/>
    <w:uiPriority w:val="99"/>
    <w:semiHidden/>
    <w:unhideWhenUsed/>
    <w:rsid w:val="0081438C"/>
  </w:style>
  <w:style w:type="numbering" w:customStyle="1" w:styleId="NoList3213">
    <w:name w:val="No List3213"/>
    <w:next w:val="NoList"/>
    <w:uiPriority w:val="99"/>
    <w:semiHidden/>
    <w:unhideWhenUsed/>
    <w:rsid w:val="0081438C"/>
  </w:style>
  <w:style w:type="table" w:customStyle="1" w:styleId="1c">
    <w:name w:val="网格型1"/>
    <w:basedOn w:val="TableNormal"/>
    <w:next w:val="TableGrid"/>
    <w:qFormat/>
    <w:rsid w:val="008143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143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143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43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438C"/>
    <w:rPr>
      <w:smallCaps/>
      <w:color w:val="5A5A5A"/>
    </w:rPr>
  </w:style>
  <w:style w:type="paragraph" w:customStyle="1" w:styleId="Style90">
    <w:name w:val="_Style 90"/>
    <w:uiPriority w:val="99"/>
    <w:semiHidden/>
    <w:qFormat/>
    <w:rsid w:val="008143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438C"/>
    <w:rPr>
      <w:smallCaps/>
      <w:color w:val="5A5A5A"/>
    </w:rPr>
  </w:style>
  <w:style w:type="character" w:styleId="HTMLCode">
    <w:name w:val="HTML Code"/>
    <w:unhideWhenUsed/>
    <w:rsid w:val="008143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14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4833</Words>
  <Characters>39151</Characters>
  <Application>Microsoft Office Word</Application>
  <DocSecurity>0</DocSecurity>
  <Lines>326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2021-09-28T09:21:00Z</dcterms:created>
  <dcterms:modified xsi:type="dcterms:W3CDTF">2021-10-22T07:09:00Z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